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3BBB63BE"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456C36">
        <w:rPr>
          <w:b/>
          <w:iCs/>
          <w:noProof/>
          <w:sz w:val="28"/>
        </w:rPr>
        <w:t>300696</w:t>
      </w:r>
      <w:ins w:id="0" w:author="vivo_r3" w:date="2023-01-18T09:26:00Z">
        <w:r w:rsidR="00F371BF">
          <w:rPr>
            <w:b/>
            <w:iCs/>
            <w:noProof/>
            <w:sz w:val="28"/>
          </w:rPr>
          <w:t>r0</w:t>
        </w:r>
      </w:ins>
      <w:ins w:id="1" w:author="vivo_r3" w:date="2023-01-18T14:26:00Z">
        <w:r w:rsidR="00B657F9">
          <w:rPr>
            <w:b/>
            <w:iCs/>
            <w:noProof/>
            <w:sz w:val="28"/>
          </w:rPr>
          <w:t>3</w:t>
        </w:r>
      </w:ins>
      <w:ins w:id="2" w:author="Nokia r02" w:date="2023-01-18T12:14:00Z">
        <w:del w:id="3" w:author="vivo_r3" w:date="2023-01-18T14:26:00Z">
          <w:r w:rsidR="00404768" w:rsidDel="00B657F9">
            <w:rPr>
              <w:b/>
              <w:iCs/>
              <w:noProof/>
              <w:sz w:val="28"/>
            </w:rPr>
            <w:delText>2</w:delText>
          </w:r>
        </w:del>
      </w:ins>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49688212" w:rsidR="001E41F3" w:rsidRPr="002D6034" w:rsidRDefault="00456C36" w:rsidP="00547111">
            <w:pPr>
              <w:pStyle w:val="CRCoverPage"/>
              <w:spacing w:after="0"/>
              <w:rPr>
                <w:noProof/>
              </w:rPr>
            </w:pPr>
            <w:r w:rsidRPr="00456C36">
              <w:rPr>
                <w:b/>
                <w:noProof/>
                <w:sz w:val="28"/>
              </w:rPr>
              <w:t>0647</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56E2EE7A" w:rsidR="001E41F3" w:rsidRPr="00F371BF" w:rsidRDefault="00F371BF">
            <w:pPr>
              <w:pStyle w:val="CRCoverPage"/>
              <w:spacing w:after="0"/>
              <w:ind w:left="100"/>
              <w:rPr>
                <w:noProof/>
                <w:highlight w:val="green"/>
                <w:rPrChange w:id="5" w:author="vivo_r3" w:date="2023-01-18T09:27:00Z">
                  <w:rPr>
                    <w:noProof/>
                  </w:rPr>
                </w:rPrChange>
              </w:rPr>
            </w:pPr>
            <w:ins w:id="6" w:author="vivo_r3" w:date="2023-01-18T09:27:00Z">
              <w:r w:rsidRPr="00F371BF">
                <w:rPr>
                  <w:noProof/>
                  <w:highlight w:val="green"/>
                  <w:lang w:eastAsia="zh-CN"/>
                  <w:rPrChange w:id="7" w:author="vivo_r3" w:date="2023-01-18T09:27:00Z">
                    <w:rPr>
                      <w:noProof/>
                      <w:lang w:eastAsia="zh-CN"/>
                    </w:rPr>
                  </w:rPrChange>
                </w:rPr>
                <w:t xml:space="preserve">Enhancements to </w:t>
              </w:r>
              <w:r w:rsidRPr="00F371BF">
                <w:rPr>
                  <w:rFonts w:cs="Arial"/>
                  <w:noProof/>
                  <w:highlight w:val="green"/>
                  <w:lang w:eastAsia="zh-CN"/>
                  <w:rPrChange w:id="8" w:author="vivo_r3" w:date="2023-01-18T09:27:00Z">
                    <w:rPr>
                      <w:rFonts w:cs="Arial"/>
                      <w:noProof/>
                      <w:lang w:eastAsia="zh-CN"/>
                    </w:rPr>
                  </w:rPrChange>
                </w:rPr>
                <w:t xml:space="preserve">Analytics Reporting </w:t>
              </w:r>
              <w:r w:rsidRPr="00F371BF">
                <w:rPr>
                  <w:rFonts w:cs="Arial"/>
                  <w:noProof/>
                  <w:highlight w:val="green"/>
                  <w:rPrChange w:id="9" w:author="vivo_r3" w:date="2023-01-18T09:27:00Z">
                    <w:rPr>
                      <w:rFonts w:cs="Arial"/>
                      <w:noProof/>
                    </w:rPr>
                  </w:rPrChange>
                </w:rPr>
                <w:t>Information and NWDAF output</w:t>
              </w:r>
            </w:ins>
            <w:del w:id="10" w:author="vivo_r3" w:date="2023-01-18T09:27:00Z">
              <w:r w:rsidR="00F711E6" w:rsidRPr="00F371BF" w:rsidDel="00F371BF">
                <w:rPr>
                  <w:noProof/>
                  <w:highlight w:val="green"/>
                  <w:lang w:eastAsia="zh-CN"/>
                  <w:rPrChange w:id="11" w:author="vivo_r3" w:date="2023-01-18T09:27:00Z">
                    <w:rPr>
                      <w:noProof/>
                      <w:lang w:eastAsia="zh-CN"/>
                    </w:rPr>
                  </w:rPrChange>
                </w:rPr>
                <w:delText>KI#9 NWDAF consumer enhancement about location service</w:delText>
              </w:r>
            </w:del>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5C1537EB" w:rsidR="001E41F3" w:rsidRPr="002D6034" w:rsidRDefault="000E1C3E">
            <w:pPr>
              <w:pStyle w:val="CRCoverPage"/>
              <w:spacing w:after="0"/>
              <w:ind w:left="100"/>
              <w:rPr>
                <w:noProof/>
              </w:rPr>
            </w:pPr>
            <w:r>
              <w:rPr>
                <w:noProof/>
                <w:lang w:eastAsia="zh-CN"/>
              </w:rPr>
              <w:t>V</w:t>
            </w:r>
            <w:r w:rsidR="00AF4BB0">
              <w:rPr>
                <w:rFonts w:hint="eastAsia"/>
                <w:noProof/>
                <w:lang w:eastAsia="zh-CN"/>
              </w:rPr>
              <w:t>ivo</w:t>
            </w:r>
            <w:r>
              <w:rPr>
                <w:noProof/>
                <w:lang w:eastAsia="zh-CN"/>
              </w:rPr>
              <w:t>, Orange</w:t>
            </w:r>
            <w:r w:rsidR="00404768">
              <w:rPr>
                <w:noProof/>
                <w:lang w:eastAsia="zh-CN"/>
              </w:rPr>
              <w:t xml:space="preserve">, </w:t>
            </w:r>
            <w:ins w:id="12" w:author="Nokia r02" w:date="2023-01-18T12:14:00Z">
              <w:r w:rsidR="00404768">
                <w:rPr>
                  <w:noProof/>
                  <w:lang w:eastAsia="zh-CN"/>
                </w:rPr>
                <w:t>Nokia, Nokia Shanghai-Bell</w:t>
              </w:r>
            </w:ins>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31FF3E36"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3B0395A0"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66131F">
              <w:rPr>
                <w:noProof/>
              </w:rPr>
              <w:t>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BAD72" w14:textId="32714048" w:rsidR="00567FE1" w:rsidRPr="007B6F60" w:rsidRDefault="00567FE1" w:rsidP="00AA699C">
            <w:pPr>
              <w:pStyle w:val="CRCoverPage"/>
              <w:spacing w:after="0"/>
              <w:ind w:left="100"/>
              <w:rPr>
                <w:rFonts w:cs="Arial"/>
                <w:noProof/>
              </w:rPr>
            </w:pPr>
            <w:r>
              <w:rPr>
                <w:noProof/>
              </w:rPr>
              <w:t xml:space="preserve">The conclusion of KI#4 in </w:t>
            </w:r>
            <w:r w:rsidR="009447DB" w:rsidRPr="00DD1B31">
              <w:rPr>
                <w:noProof/>
              </w:rPr>
              <w:t>TR 23.700-</w:t>
            </w:r>
            <w:r w:rsidR="00366CE1">
              <w:rPr>
                <w:noProof/>
              </w:rPr>
              <w:t>8</w:t>
            </w:r>
            <w:r w:rsidR="009447DB" w:rsidRPr="00DD1B31">
              <w:rPr>
                <w:noProof/>
              </w:rPr>
              <w:t>1 v</w:t>
            </w:r>
            <w:r>
              <w:rPr>
                <w:noProof/>
              </w:rPr>
              <w:t>2</w:t>
            </w:r>
            <w:r w:rsidR="009447DB" w:rsidRPr="00DD1B31">
              <w:rPr>
                <w:noProof/>
              </w:rPr>
              <w:t>.</w:t>
            </w:r>
            <w:r>
              <w:rPr>
                <w:noProof/>
              </w:rPr>
              <w:t>0</w:t>
            </w:r>
            <w:r w:rsidR="009447DB" w:rsidRPr="00DD1B31">
              <w:rPr>
                <w:noProof/>
              </w:rPr>
              <w:t xml:space="preserve">.0 has documented the </w:t>
            </w:r>
            <w:r w:rsidRPr="007B6F60">
              <w:rPr>
                <w:rFonts w:cs="Arial"/>
                <w:noProof/>
              </w:rPr>
              <w:t xml:space="preserve">enhancement of </w:t>
            </w:r>
            <w:r w:rsidR="00366CE1" w:rsidRPr="007B6F60">
              <w:rPr>
                <w:rFonts w:cs="Arial"/>
                <w:noProof/>
                <w:lang w:eastAsia="zh-CN"/>
              </w:rPr>
              <w:t xml:space="preserve">Analytics Reporting </w:t>
            </w:r>
            <w:r w:rsidRPr="007B6F60">
              <w:rPr>
                <w:rFonts w:cs="Arial"/>
                <w:noProof/>
              </w:rPr>
              <w:t>Information as follows:</w:t>
            </w:r>
          </w:p>
          <w:p w14:paraId="7C1B9185" w14:textId="77777777" w:rsidR="00567FE1" w:rsidRPr="007B6F60" w:rsidRDefault="00567FE1" w:rsidP="00AA699C">
            <w:pPr>
              <w:pStyle w:val="CRCoverPage"/>
              <w:spacing w:after="0"/>
              <w:ind w:left="100"/>
              <w:rPr>
                <w:rFonts w:cs="Arial"/>
                <w:noProof/>
              </w:rPr>
            </w:pPr>
          </w:p>
          <w:p w14:paraId="15755337" w14:textId="66E1E4F1" w:rsidR="00567FE1" w:rsidRPr="007B6F60" w:rsidRDefault="00567FE1" w:rsidP="007B6F60">
            <w:pPr>
              <w:pStyle w:val="B1"/>
              <w:spacing w:after="0"/>
              <w:rPr>
                <w:rFonts w:ascii="Arial" w:eastAsia="DengXian" w:hAnsi="Arial" w:cs="Arial"/>
              </w:rPr>
            </w:pPr>
            <w:r w:rsidRPr="007B6F60">
              <w:rPr>
                <w:rFonts w:ascii="Arial" w:eastAsia="DengXian" w:hAnsi="Arial" w:cs="Arial"/>
              </w:rPr>
              <w:t>-</w:t>
            </w:r>
            <w:r w:rsidRPr="007B6F60">
              <w:rPr>
                <w:rFonts w:ascii="Arial" w:eastAsia="DengXian" w:hAnsi="Arial" w:cs="Arial"/>
              </w:rPr>
              <w:tab/>
              <w:t xml:space="preserve">The </w:t>
            </w:r>
            <w:r w:rsidRPr="007B6F60">
              <w:rPr>
                <w:rFonts w:ascii="Arial" w:eastAsia="DengXian" w:hAnsi="Arial" w:cs="Arial"/>
                <w:lang w:val="en-US"/>
              </w:rPr>
              <w:t>Analytics Reporting Information</w:t>
            </w:r>
            <w:r w:rsidRPr="007B6F60">
              <w:rPr>
                <w:rFonts w:ascii="Arial" w:eastAsia="DengXian" w:hAnsi="Arial" w:cs="Arial"/>
              </w:rPr>
              <w:t xml:space="preserve"> provided by NWDAF consumers is to be enhanced. The consumer can request:</w:t>
            </w:r>
          </w:p>
          <w:p w14:paraId="51062E2F" w14:textId="77777777" w:rsidR="00567FE1" w:rsidRPr="007B6F60" w:rsidRDefault="00567FE1" w:rsidP="007B6F60">
            <w:pPr>
              <w:pStyle w:val="B2"/>
              <w:spacing w:after="0"/>
              <w:rPr>
                <w:rFonts w:ascii="Arial" w:eastAsia="DengXian" w:hAnsi="Arial" w:cs="Arial"/>
              </w:rPr>
            </w:pPr>
            <w:r w:rsidRPr="007B6F60">
              <w:rPr>
                <w:rFonts w:ascii="Arial" w:eastAsia="DengXian" w:hAnsi="Arial" w:cs="Arial"/>
              </w:rPr>
              <w:t>-</w:t>
            </w:r>
            <w:r w:rsidRPr="007B6F60">
              <w:rPr>
                <w:rFonts w:ascii="Arial" w:eastAsia="DengXian" w:hAnsi="Arial" w:cs="Arial"/>
              </w:rPr>
              <w:tab/>
              <w:t xml:space="preserve">the AOI in form of shape and </w:t>
            </w:r>
            <w:r w:rsidRPr="007B6F60">
              <w:rPr>
                <w:rFonts w:ascii="Arial" w:hAnsi="Arial" w:cs="Arial"/>
                <w:lang w:eastAsia="ja-JP"/>
              </w:rPr>
              <w:t xml:space="preserve">the coordinates of </w:t>
            </w:r>
            <w:r w:rsidRPr="007B6F60">
              <w:rPr>
                <w:rFonts w:ascii="Arial" w:eastAsia="DengXian" w:hAnsi="Arial" w:cs="Arial"/>
              </w:rPr>
              <w:t xml:space="preserve">latitude and </w:t>
            </w:r>
            <w:proofErr w:type="gramStart"/>
            <w:r w:rsidRPr="007B6F60">
              <w:rPr>
                <w:rFonts w:ascii="Arial" w:eastAsia="DengXian" w:hAnsi="Arial" w:cs="Arial"/>
              </w:rPr>
              <w:t>longitude;</w:t>
            </w:r>
            <w:proofErr w:type="gramEnd"/>
          </w:p>
          <w:p w14:paraId="7526ACAB" w14:textId="77777777" w:rsidR="00567FE1" w:rsidRPr="007B6F60" w:rsidRDefault="00567FE1" w:rsidP="007B6F60">
            <w:pPr>
              <w:pStyle w:val="B2"/>
              <w:spacing w:after="0"/>
              <w:rPr>
                <w:rFonts w:ascii="Arial" w:hAnsi="Arial" w:cs="Arial"/>
                <w:lang w:val="en-US"/>
              </w:rPr>
            </w:pPr>
            <w:r w:rsidRPr="007B6F60">
              <w:rPr>
                <w:rFonts w:ascii="Arial" w:hAnsi="Arial" w:cs="Arial"/>
              </w:rPr>
              <w:t>-</w:t>
            </w:r>
            <w:r w:rsidRPr="007B6F60">
              <w:rPr>
                <w:rFonts w:ascii="Arial" w:hAnsi="Arial" w:cs="Arial"/>
              </w:rPr>
              <w:tab/>
              <w:t>the accuracy requirements in horizontal direction and vertical direction</w:t>
            </w:r>
            <w:r w:rsidRPr="007B6F60">
              <w:rPr>
                <w:rFonts w:ascii="Arial" w:hAnsi="Arial" w:cs="Arial"/>
                <w:lang w:val="en-US"/>
              </w:rPr>
              <w:t xml:space="preserve"> of UE </w:t>
            </w:r>
            <w:proofErr w:type="gramStart"/>
            <w:r w:rsidRPr="007B6F60">
              <w:rPr>
                <w:rFonts w:ascii="Arial" w:hAnsi="Arial" w:cs="Arial"/>
                <w:lang w:val="en-US"/>
              </w:rPr>
              <w:t>location;</w:t>
            </w:r>
            <w:proofErr w:type="gramEnd"/>
          </w:p>
          <w:p w14:paraId="67BB1607" w14:textId="77777777" w:rsidR="00567FE1" w:rsidRPr="007B6F60" w:rsidRDefault="00567FE1" w:rsidP="007B6F60">
            <w:pPr>
              <w:pStyle w:val="B2"/>
              <w:spacing w:after="0"/>
              <w:rPr>
                <w:rFonts w:ascii="Arial" w:hAnsi="Arial" w:cs="Arial"/>
                <w:lang w:eastAsia="zh-CN"/>
              </w:rPr>
            </w:pPr>
            <w:r w:rsidRPr="007B6F60">
              <w:rPr>
                <w:rFonts w:ascii="Arial" w:hAnsi="Arial" w:cs="Arial"/>
                <w:lang w:eastAsia="zh-CN"/>
              </w:rPr>
              <w:t>-</w:t>
            </w:r>
            <w:r w:rsidRPr="007B6F60">
              <w:rPr>
                <w:rFonts w:ascii="Arial" w:hAnsi="Arial" w:cs="Arial"/>
                <w:lang w:eastAsia="zh-CN"/>
              </w:rPr>
              <w:tab/>
              <w:t>Location granularity: finer than cell/TA level, horizontal/vertical direction, indoor/</w:t>
            </w:r>
            <w:proofErr w:type="gramStart"/>
            <w:r w:rsidRPr="007B6F60">
              <w:rPr>
                <w:rFonts w:ascii="Arial" w:hAnsi="Arial" w:cs="Arial"/>
                <w:lang w:eastAsia="zh-CN"/>
              </w:rPr>
              <w:t>outdoor;</w:t>
            </w:r>
            <w:proofErr w:type="gramEnd"/>
          </w:p>
          <w:p w14:paraId="0F48F8C4" w14:textId="77777777" w:rsidR="00567FE1" w:rsidRPr="007B6F60" w:rsidRDefault="00567FE1" w:rsidP="007B6F60">
            <w:pPr>
              <w:pStyle w:val="B2"/>
              <w:spacing w:after="0"/>
              <w:rPr>
                <w:rFonts w:ascii="Arial" w:hAnsi="Arial" w:cs="Arial"/>
                <w:lang w:eastAsia="zh-CN"/>
              </w:rPr>
            </w:pPr>
            <w:r w:rsidRPr="007B6F60">
              <w:rPr>
                <w:rFonts w:ascii="Arial" w:hAnsi="Arial" w:cs="Arial"/>
                <w:lang w:eastAsia="zh-CN"/>
              </w:rPr>
              <w:t>-</w:t>
            </w:r>
            <w:r w:rsidRPr="007B6F60">
              <w:rPr>
                <w:rFonts w:ascii="Arial" w:hAnsi="Arial" w:cs="Arial"/>
                <w:lang w:eastAsia="zh-CN"/>
              </w:rPr>
              <w:tab/>
              <w:t xml:space="preserve">LCS Accuracy, if known by the NWDAF </w:t>
            </w:r>
            <w:proofErr w:type="gramStart"/>
            <w:r w:rsidRPr="007B6F60">
              <w:rPr>
                <w:rFonts w:ascii="Arial" w:hAnsi="Arial" w:cs="Arial"/>
                <w:lang w:eastAsia="zh-CN"/>
              </w:rPr>
              <w:t>consumer;</w:t>
            </w:r>
            <w:proofErr w:type="gramEnd"/>
          </w:p>
          <w:p w14:paraId="7D7C3218" w14:textId="77777777" w:rsidR="00567FE1" w:rsidRPr="007B6F60" w:rsidRDefault="00567FE1" w:rsidP="007B6F60">
            <w:pPr>
              <w:pStyle w:val="B2"/>
              <w:spacing w:after="0"/>
              <w:rPr>
                <w:rFonts w:ascii="Arial" w:eastAsia="DengXian" w:hAnsi="Arial" w:cs="Arial"/>
              </w:rPr>
            </w:pPr>
            <w:r w:rsidRPr="007B6F60">
              <w:rPr>
                <w:rFonts w:ascii="Arial" w:eastAsia="DengXian" w:hAnsi="Arial" w:cs="Arial"/>
              </w:rPr>
              <w:t>-</w:t>
            </w:r>
            <w:r w:rsidRPr="007B6F60">
              <w:rPr>
                <w:rFonts w:ascii="Arial" w:eastAsia="DengXian" w:hAnsi="Arial" w:cs="Arial"/>
              </w:rPr>
              <w:tab/>
              <w:t xml:space="preserve">temporal granularity size and spatial granularity </w:t>
            </w:r>
            <w:proofErr w:type="gramStart"/>
            <w:r w:rsidRPr="007B6F60">
              <w:rPr>
                <w:rFonts w:ascii="Arial" w:eastAsia="DengXian" w:hAnsi="Arial" w:cs="Arial"/>
              </w:rPr>
              <w:t>size;</w:t>
            </w:r>
            <w:proofErr w:type="gramEnd"/>
          </w:p>
          <w:p w14:paraId="209ABA15" w14:textId="77777777" w:rsidR="00567FE1" w:rsidRPr="007B6F60" w:rsidRDefault="00567FE1" w:rsidP="007B6F60">
            <w:pPr>
              <w:pStyle w:val="B2"/>
              <w:spacing w:after="0"/>
              <w:rPr>
                <w:rFonts w:ascii="Arial" w:eastAsia="DengXian" w:hAnsi="Arial" w:cs="Arial"/>
              </w:rPr>
            </w:pPr>
            <w:r w:rsidRPr="007B6F60">
              <w:rPr>
                <w:rFonts w:ascii="Arial" w:eastAsia="DengXian" w:hAnsi="Arial" w:cs="Arial"/>
              </w:rPr>
              <w:t>-</w:t>
            </w:r>
            <w:r w:rsidRPr="007B6F60">
              <w:rPr>
                <w:rFonts w:ascii="Arial" w:eastAsia="DengXian" w:hAnsi="Arial" w:cs="Arial"/>
              </w:rPr>
              <w:tab/>
              <w:t>Motion Events for UE location reporting (</w:t>
            </w:r>
            <w:proofErr w:type="gramStart"/>
            <w:r w:rsidRPr="007B6F60">
              <w:rPr>
                <w:rFonts w:ascii="Arial" w:eastAsia="DengXian" w:hAnsi="Arial" w:cs="Arial"/>
              </w:rPr>
              <w:t>e.g.</w:t>
            </w:r>
            <w:proofErr w:type="gramEnd"/>
            <w:r w:rsidRPr="007B6F60">
              <w:rPr>
                <w:rFonts w:ascii="Arial" w:eastAsia="DengXian" w:hAnsi="Arial" w:cs="Arial"/>
              </w:rPr>
              <w:t xml:space="preserve"> UE reporting location when</w:t>
            </w:r>
            <w:r w:rsidRPr="007B6F60">
              <w:rPr>
                <w:rFonts w:ascii="Arial" w:hAnsi="Arial" w:cs="Arial"/>
              </w:rPr>
              <w:t xml:space="preserve"> UE has moved a requested linear threshold distance).</w:t>
            </w:r>
          </w:p>
          <w:p w14:paraId="6E4F9E0F" w14:textId="360B7DD7" w:rsidR="00567FE1" w:rsidRDefault="00567FE1" w:rsidP="007B6F60">
            <w:pPr>
              <w:pStyle w:val="NO"/>
              <w:spacing w:after="0"/>
              <w:rPr>
                <w:rFonts w:ascii="Arial" w:hAnsi="Arial" w:cs="Arial"/>
                <w:lang w:val="en-US"/>
              </w:rPr>
            </w:pPr>
            <w:r w:rsidRPr="007B6F60">
              <w:rPr>
                <w:rFonts w:ascii="Arial" w:hAnsi="Arial" w:cs="Arial"/>
                <w:lang w:val="en-US"/>
              </w:rPr>
              <w:t>NOTE 2:</w:t>
            </w:r>
            <w:r w:rsidRPr="007B6F60">
              <w:rPr>
                <w:rFonts w:ascii="Arial" w:hAnsi="Arial" w:cs="Arial"/>
                <w:lang w:val="en-US"/>
              </w:rPr>
              <w:tab/>
              <w:t xml:space="preserve">Where to include the preferred granularity of location information and the NWDAF consumer-provided enhanced information, </w:t>
            </w:r>
            <w:proofErr w:type="gramStart"/>
            <w:r w:rsidRPr="007B6F60">
              <w:rPr>
                <w:rFonts w:ascii="Arial" w:hAnsi="Arial" w:cs="Arial"/>
                <w:lang w:val="en-US"/>
              </w:rPr>
              <w:t>e.g.</w:t>
            </w:r>
            <w:proofErr w:type="gramEnd"/>
            <w:r w:rsidRPr="007B6F60">
              <w:rPr>
                <w:rFonts w:ascii="Arial" w:hAnsi="Arial" w:cs="Arial"/>
                <w:lang w:val="en-US"/>
              </w:rPr>
              <w:t xml:space="preserve"> in 'Analytics Filter Information' or in 'Analytics Reporting Information', is to be determined in the normative phase.</w:t>
            </w:r>
          </w:p>
          <w:p w14:paraId="71E77B8B" w14:textId="77777777" w:rsidR="001D0465" w:rsidRPr="007B6F60" w:rsidRDefault="001D0465" w:rsidP="007B6F60">
            <w:pPr>
              <w:pStyle w:val="NO"/>
              <w:spacing w:after="0"/>
              <w:rPr>
                <w:rFonts w:ascii="Arial" w:hAnsi="Arial" w:cs="Arial"/>
                <w:lang w:val="en-US"/>
              </w:rPr>
            </w:pPr>
          </w:p>
          <w:p w14:paraId="01351D82" w14:textId="77777777" w:rsidR="00DD1B31" w:rsidRDefault="00EB4DB7" w:rsidP="003B11E2">
            <w:pPr>
              <w:pStyle w:val="CRCoverPage"/>
              <w:spacing w:after="0"/>
              <w:ind w:left="100"/>
              <w:rPr>
                <w:noProof/>
              </w:rPr>
            </w:pPr>
            <w:r w:rsidRPr="007B6F60">
              <w:rPr>
                <w:rFonts w:cs="Arial"/>
                <w:noProof/>
                <w:lang w:eastAsia="zh-CN"/>
              </w:rPr>
              <w:t>In order to support the new requirements of NWDAF consumers on the location information with the</w:t>
            </w:r>
            <w:r w:rsidRPr="007B6F60">
              <w:rPr>
                <w:rFonts w:cs="Arial"/>
                <w:noProof/>
              </w:rPr>
              <w:t xml:space="preserve"> </w:t>
            </w:r>
            <w:r w:rsidRPr="007B6F60">
              <w:rPr>
                <w:rFonts w:cs="Arial"/>
                <w:noProof/>
                <w:lang w:eastAsia="zh-CN"/>
              </w:rPr>
              <w:t>finer granularity, i</w:t>
            </w:r>
            <w:r w:rsidR="00366CE1" w:rsidRPr="007B6F60">
              <w:rPr>
                <w:rFonts w:cs="Arial"/>
                <w:noProof/>
              </w:rPr>
              <w:t>t is necessary</w:t>
            </w:r>
            <w:r w:rsidR="00366CE1">
              <w:rPr>
                <w:noProof/>
              </w:rPr>
              <w:t xml:space="preserve"> to add the above contents into the related paragraphs in the TS 23.288.</w:t>
            </w:r>
          </w:p>
          <w:p w14:paraId="67D7A45F" w14:textId="77777777" w:rsidR="004475AB" w:rsidRDefault="004475AB" w:rsidP="003B11E2">
            <w:pPr>
              <w:pStyle w:val="CRCoverPage"/>
              <w:spacing w:after="0"/>
              <w:ind w:left="100"/>
              <w:rPr>
                <w:noProof/>
              </w:rPr>
            </w:pPr>
          </w:p>
          <w:p w14:paraId="01274CA2" w14:textId="77777777" w:rsidR="004475AB" w:rsidRDefault="004475AB" w:rsidP="004475AB">
            <w:pPr>
              <w:pStyle w:val="CRCoverPage"/>
              <w:spacing w:after="0"/>
              <w:rPr>
                <w:noProof/>
              </w:rPr>
            </w:pPr>
            <w:r>
              <w:rPr>
                <w:noProof/>
              </w:rPr>
              <w:t>Analytics reporting information as defined is enhanced with the following parameters:</w:t>
            </w:r>
          </w:p>
          <w:p w14:paraId="5BB392A8" w14:textId="4D2A9BF1" w:rsidR="004475AB" w:rsidRDefault="004475AB" w:rsidP="004475AB">
            <w:pPr>
              <w:pStyle w:val="CRCoverPage"/>
              <w:numPr>
                <w:ilvl w:val="0"/>
                <w:numId w:val="4"/>
              </w:numPr>
              <w:spacing w:after="0"/>
              <w:rPr>
                <w:noProof/>
              </w:rPr>
            </w:pPr>
            <w:r>
              <w:rPr>
                <w:noProof/>
              </w:rPr>
              <w:t>UE Location granularity to include finer granularity as coordinate level.</w:t>
            </w:r>
          </w:p>
          <w:p w14:paraId="130E0C87" w14:textId="77777777" w:rsidR="004475AB" w:rsidRDefault="004475AB" w:rsidP="004475AB">
            <w:pPr>
              <w:pStyle w:val="CRCoverPage"/>
              <w:numPr>
                <w:ilvl w:val="0"/>
                <w:numId w:val="4"/>
              </w:numPr>
              <w:spacing w:after="0"/>
              <w:rPr>
                <w:noProof/>
              </w:rPr>
            </w:pPr>
            <w:r>
              <w:t>S</w:t>
            </w:r>
            <w:r w:rsidRPr="00E228F7">
              <w:t>patial granularity size</w:t>
            </w:r>
            <w:r>
              <w:t xml:space="preserve"> and T</w:t>
            </w:r>
            <w:r w:rsidRPr="00E228F7">
              <w:t>emporal granularity size</w:t>
            </w:r>
          </w:p>
          <w:p w14:paraId="1D035FA7" w14:textId="77777777" w:rsidR="004475AB" w:rsidRDefault="004475AB" w:rsidP="004475AB">
            <w:pPr>
              <w:pStyle w:val="CRCoverPage"/>
              <w:numPr>
                <w:ilvl w:val="0"/>
                <w:numId w:val="4"/>
              </w:numPr>
              <w:spacing w:after="0"/>
              <w:rPr>
                <w:noProof/>
              </w:rPr>
            </w:pPr>
            <w:r>
              <w:rPr>
                <w:noProof/>
              </w:rPr>
              <w:t xml:space="preserve">Reporting the analytics in horizontal and/or vertical </w:t>
            </w:r>
          </w:p>
          <w:p w14:paraId="25793D85" w14:textId="77777777" w:rsidR="004475AB" w:rsidRDefault="004475AB" w:rsidP="004475AB">
            <w:pPr>
              <w:pStyle w:val="CRCoverPage"/>
              <w:spacing w:after="0"/>
              <w:rPr>
                <w:noProof/>
              </w:rPr>
            </w:pPr>
          </w:p>
          <w:p w14:paraId="3739E578" w14:textId="6777C0C1" w:rsidR="004475AB" w:rsidRDefault="004475AB" w:rsidP="004475AB">
            <w:pPr>
              <w:pStyle w:val="CRCoverPage"/>
              <w:spacing w:after="0"/>
              <w:rPr>
                <w:noProof/>
              </w:rPr>
            </w:pPr>
            <w:r>
              <w:rPr>
                <w:noProof/>
              </w:rPr>
              <w:t>Analytics Filter information related to location information will be enhanced with the following parameters in respective clause.</w:t>
            </w:r>
          </w:p>
          <w:p w14:paraId="4324F161" w14:textId="0E842159" w:rsidR="004475AB" w:rsidRDefault="004475AB" w:rsidP="004475AB">
            <w:pPr>
              <w:pStyle w:val="CRCoverPage"/>
              <w:numPr>
                <w:ilvl w:val="0"/>
                <w:numId w:val="4"/>
              </w:numPr>
              <w:spacing w:after="0"/>
              <w:rPr>
                <w:noProof/>
              </w:rPr>
            </w:pPr>
            <w:r>
              <w:rPr>
                <w:noProof/>
              </w:rPr>
              <w:t>AOI (6.7)</w:t>
            </w:r>
          </w:p>
          <w:p w14:paraId="502D51C0" w14:textId="424FDC93" w:rsidR="004475AB" w:rsidRDefault="004475AB" w:rsidP="004475AB">
            <w:pPr>
              <w:pStyle w:val="CRCoverPage"/>
              <w:numPr>
                <w:ilvl w:val="0"/>
                <w:numId w:val="4"/>
              </w:numPr>
              <w:spacing w:after="0"/>
              <w:rPr>
                <w:noProof/>
              </w:rPr>
            </w:pPr>
            <w:r>
              <w:rPr>
                <w:noProof/>
              </w:rPr>
              <w:t>Motion events for UE location reporting (6.7)</w:t>
            </w:r>
          </w:p>
          <w:p w14:paraId="0CCDD50A" w14:textId="4572498B" w:rsidR="004475AB" w:rsidRDefault="004475AB" w:rsidP="004475AB">
            <w:pPr>
              <w:pStyle w:val="CRCoverPage"/>
              <w:numPr>
                <w:ilvl w:val="0"/>
                <w:numId w:val="4"/>
              </w:numPr>
              <w:spacing w:after="0"/>
              <w:rPr>
                <w:noProof/>
              </w:rPr>
            </w:pPr>
            <w:r>
              <w:rPr>
                <w:noProof/>
              </w:rPr>
              <w:t xml:space="preserve">LCS accuracy (new analytics ID that </w:t>
            </w:r>
            <w:r>
              <w:t>supports location accuracy estimate use case</w:t>
            </w:r>
            <w:r>
              <w:rPr>
                <w:noProof/>
              </w:rPr>
              <w:t>)</w:t>
            </w:r>
          </w:p>
          <w:p w14:paraId="309EC3DD" w14:textId="5EC5DDB7" w:rsidR="004475AB" w:rsidRPr="003B11E2" w:rsidRDefault="004475AB" w:rsidP="003B11E2">
            <w:pPr>
              <w:pStyle w:val="CRCoverPage"/>
              <w:spacing w:after="0"/>
              <w:ind w:left="100"/>
              <w:rPr>
                <w:rFonts w:cs="Arial"/>
                <w:noProof/>
                <w:lang w:eastAsia="zh-CN"/>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6B584" w14:textId="2B0A4897" w:rsidR="001D0465" w:rsidRPr="00DD1B31" w:rsidRDefault="004475AB" w:rsidP="004475AB">
            <w:pPr>
              <w:pStyle w:val="CRCoverPage"/>
              <w:spacing w:after="0"/>
              <w:rPr>
                <w:noProof/>
              </w:rPr>
            </w:pPr>
            <w:r>
              <w:rPr>
                <w:noProof/>
              </w:rPr>
              <w:t>Analytics reporting information 1), 2), 3) are updated</w:t>
            </w:r>
          </w:p>
        </w:tc>
      </w:tr>
      <w:tr w:rsidR="003B11E2" w14:paraId="36419C38" w14:textId="77777777" w:rsidTr="00547111">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A0E29" w14:textId="77777777" w:rsidR="003B11E2" w:rsidRDefault="003B11E2" w:rsidP="004475AB">
            <w:pPr>
              <w:pStyle w:val="CRCoverPage"/>
              <w:spacing w:after="0"/>
              <w:rPr>
                <w:noProof/>
              </w:rPr>
            </w:pPr>
            <w:r>
              <w:rPr>
                <w:noProof/>
              </w:rPr>
              <w:t>It is not specified that NWDAF consumers are allowed to include the spcific parameters to require the finer location information</w:t>
            </w:r>
            <w:r w:rsidRPr="00DD1B31">
              <w:rPr>
                <w:noProof/>
              </w:rPr>
              <w:t>.</w:t>
            </w:r>
          </w:p>
          <w:p w14:paraId="06D71CF0" w14:textId="587B668D" w:rsidR="001D0465" w:rsidRPr="00DD1B31" w:rsidRDefault="001D0465" w:rsidP="003B11E2">
            <w:pPr>
              <w:pStyle w:val="CRCoverPage"/>
              <w:spacing w:after="0"/>
              <w:ind w:left="100"/>
              <w:rPr>
                <w:noProof/>
              </w:rPr>
            </w:pP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35B67C28" w:rsidR="003B11E2" w:rsidRPr="002D6034" w:rsidRDefault="003B11E2" w:rsidP="003B11E2">
            <w:pPr>
              <w:pStyle w:val="CRCoverPage"/>
              <w:spacing w:after="0"/>
              <w:ind w:left="100"/>
              <w:rPr>
                <w:noProof/>
              </w:rPr>
            </w:pPr>
            <w:r>
              <w:rPr>
                <w:noProof/>
              </w:rPr>
              <w:t>6.1.3, 6</w:t>
            </w:r>
            <w:r w:rsidR="00A759AD">
              <w:rPr>
                <w:noProof/>
              </w:rPr>
              <w:t>.6</w:t>
            </w:r>
            <w:r w:rsidR="00E8220C">
              <w:rPr>
                <w:noProof/>
              </w:rPr>
              <w:t>.1, 6.6.3</w:t>
            </w:r>
            <w:r w:rsidR="00A759AD">
              <w:rPr>
                <w:noProof/>
              </w:rPr>
              <w:t>, 6.7</w:t>
            </w:r>
            <w:r w:rsidR="00E8220C">
              <w:rPr>
                <w:noProof/>
              </w:rPr>
              <w:t>.2.1, 6.7.2.3, 6.7.3.1, 6.7.3.3</w:t>
            </w:r>
            <w:r w:rsidR="00A759AD">
              <w:rPr>
                <w:noProof/>
              </w:rPr>
              <w:t>, 6.8</w:t>
            </w:r>
            <w:r w:rsidR="00E8220C">
              <w:rPr>
                <w:noProof/>
              </w:rPr>
              <w:t>.1, 6.8.3</w:t>
            </w:r>
            <w:r w:rsidR="00A759AD">
              <w:rPr>
                <w:noProof/>
              </w:rPr>
              <w:t>, 6.9</w:t>
            </w:r>
            <w:r w:rsidR="00E8220C">
              <w:rPr>
                <w:noProof/>
              </w:rPr>
              <w:t>.1, 6.9.3</w:t>
            </w:r>
            <w:r w:rsidR="00A759AD">
              <w:rPr>
                <w:noProof/>
              </w:rPr>
              <w:t>, 6.10</w:t>
            </w:r>
            <w:r w:rsidR="00E8220C">
              <w:rPr>
                <w:noProof/>
              </w:rPr>
              <w:t>.1, 6.10.3</w:t>
            </w:r>
            <w:r w:rsidR="00A759AD">
              <w:rPr>
                <w:noProof/>
              </w:rPr>
              <w:t>, 6.11</w:t>
            </w:r>
            <w:r w:rsidR="00E8220C">
              <w:rPr>
                <w:noProof/>
              </w:rPr>
              <w:t>.1, 6.11.3</w:t>
            </w:r>
            <w:r w:rsidR="00A759AD">
              <w:rPr>
                <w:noProof/>
              </w:rPr>
              <w:t>, 6.13</w:t>
            </w:r>
            <w:r w:rsidR="00E8220C">
              <w:rPr>
                <w:noProof/>
              </w:rPr>
              <w:t>.1, 6.13.3</w:t>
            </w:r>
            <w:r w:rsidR="00A759AD">
              <w:rPr>
                <w:noProof/>
              </w:rPr>
              <w:t>, 6.14</w:t>
            </w:r>
            <w:r w:rsidR="00E8220C">
              <w:rPr>
                <w:noProof/>
              </w:rPr>
              <w:t>.1, 6.14.3</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3B11E2" w:rsidRDefault="003B11E2" w:rsidP="003B11E2">
            <w:pPr>
              <w:pStyle w:val="CRCoverPage"/>
              <w:spacing w:after="0"/>
              <w:ind w:left="99"/>
              <w:rPr>
                <w:noProof/>
              </w:rPr>
            </w:pPr>
            <w:r>
              <w:rPr>
                <w:noProof/>
              </w:rPr>
              <w:t xml:space="preserve">TS/TR ... CR ...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3B11E2" w:rsidRDefault="003B11E2" w:rsidP="003B11E2">
            <w:pPr>
              <w:pStyle w:val="CRCoverPage"/>
              <w:spacing w:after="0"/>
              <w:ind w:left="99"/>
              <w:rPr>
                <w:noProof/>
              </w:rPr>
            </w:pPr>
            <w:r>
              <w:rPr>
                <w:noProof/>
              </w:rPr>
              <w:t xml:space="preserve">TS/TR ... CR ... </w:t>
            </w: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roofErr w:type="gramEnd"/>
      <w:r w:rsidRPr="0042466D">
        <w:rPr>
          <w:rFonts w:ascii="Arial" w:hAnsi="Arial" w:cs="Arial"/>
          <w:color w:val="FF0000"/>
          <w:sz w:val="28"/>
          <w:szCs w:val="28"/>
          <w:lang w:val="en-US"/>
        </w:rPr>
        <w:t xml:space="preserve"> * * *</w:t>
      </w:r>
      <w:bookmarkStart w:id="13" w:name="_Toc517082226"/>
    </w:p>
    <w:p w14:paraId="0C606943" w14:textId="77777777" w:rsidR="00366CE1" w:rsidRPr="005D2CF1" w:rsidRDefault="00366CE1" w:rsidP="00366CE1">
      <w:pPr>
        <w:pStyle w:val="Heading3"/>
        <w:rPr>
          <w:lang w:eastAsia="ko-KR"/>
        </w:rPr>
      </w:pPr>
      <w:bookmarkStart w:id="14" w:name="_Toc114571994"/>
      <w:bookmarkEnd w:id="13"/>
      <w:r w:rsidRPr="005D2CF1">
        <w:rPr>
          <w:lang w:eastAsia="ko-KR"/>
        </w:rPr>
        <w:t>6.1.3</w:t>
      </w:r>
      <w:r w:rsidRPr="005D2CF1">
        <w:rPr>
          <w:lang w:eastAsia="ko-KR"/>
        </w:rPr>
        <w:tab/>
        <w:t>Contents of Analytics Exposure</w:t>
      </w:r>
      <w:bookmarkEnd w:id="14"/>
    </w:p>
    <w:p w14:paraId="69B2D627" w14:textId="77777777" w:rsidR="00366CE1" w:rsidRPr="005D2CF1" w:rsidDel="00B657F9" w:rsidRDefault="00366CE1" w:rsidP="00366CE1">
      <w:pPr>
        <w:rPr>
          <w:del w:id="15" w:author="vivo_r" w:date="2023-01-18T14:27:00Z"/>
        </w:rPr>
      </w:pPr>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3EA21232" w14:textId="3F881016" w:rsidR="00AD2198" w:rsidDel="00B657F9" w:rsidRDefault="00AD2198">
      <w:pPr>
        <w:rPr>
          <w:ins w:id="16" w:author="Nokia r02" w:date="2023-01-18T12:26:00Z"/>
          <w:del w:id="17" w:author="vivo_r" w:date="2023-01-18T14:27:00Z"/>
          <w:lang w:eastAsia="zh-CN"/>
        </w:rPr>
        <w:pPrChange w:id="18" w:author="vivo_r" w:date="2023-01-18T14:27:00Z">
          <w:pPr>
            <w:pStyle w:val="B2"/>
          </w:pPr>
        </w:pPrChange>
      </w:pPr>
      <w:ins w:id="19" w:author="Nokia r02" w:date="2023-01-18T12:26:00Z">
        <w:del w:id="20" w:author="vivo_r" w:date="2023-01-18T14:27:00Z">
          <w:r w:rsidRPr="00B657F9" w:rsidDel="00B657F9">
            <w:rPr>
              <w:highlight w:val="cyan"/>
              <w:lang w:eastAsia="zh-CN"/>
              <w:rPrChange w:id="21" w:author="vivo_r" w:date="2023-01-18T14:27:00Z">
                <w:rPr>
                  <w:lang w:eastAsia="zh-CN"/>
                </w:rPr>
              </w:rPrChange>
            </w:rPr>
            <w:delText>Editor´s Note: An area of interest as input pa</w:delText>
          </w:r>
        </w:del>
      </w:ins>
      <w:ins w:id="22" w:author="Nokia r02" w:date="2023-01-18T12:27:00Z">
        <w:del w:id="23" w:author="vivo_r" w:date="2023-01-18T14:27:00Z">
          <w:r w:rsidRPr="00B657F9" w:rsidDel="00B657F9">
            <w:rPr>
              <w:highlight w:val="cyan"/>
              <w:lang w:eastAsia="zh-CN"/>
              <w:rPrChange w:id="24" w:author="vivo_r" w:date="2023-01-18T14:27:00Z">
                <w:rPr>
                  <w:lang w:eastAsia="zh-CN"/>
                </w:rPr>
              </w:rPrChange>
            </w:rPr>
            <w:delText>ra</w:delText>
          </w:r>
        </w:del>
      </w:ins>
      <w:ins w:id="25" w:author="Nokia r02" w:date="2023-01-18T12:26:00Z">
        <w:del w:id="26" w:author="vivo_r" w:date="2023-01-18T14:27:00Z">
          <w:r w:rsidRPr="00B657F9" w:rsidDel="00B657F9">
            <w:rPr>
              <w:highlight w:val="cyan"/>
              <w:lang w:eastAsia="zh-CN"/>
              <w:rPrChange w:id="27" w:author="vivo_r" w:date="2023-01-18T14:27:00Z">
                <w:rPr>
                  <w:lang w:eastAsia="zh-CN"/>
                </w:rPr>
              </w:rPrChange>
            </w:rPr>
            <w:delText>meter is ffs</w:delText>
          </w:r>
        </w:del>
      </w:ins>
      <w:ins w:id="28" w:author="Nokia r02" w:date="2023-01-18T12:30:00Z">
        <w:del w:id="29" w:author="vivo_r" w:date="2023-01-18T14:27:00Z">
          <w:r w:rsidRPr="00B657F9" w:rsidDel="00B657F9">
            <w:rPr>
              <w:highlight w:val="cyan"/>
              <w:lang w:eastAsia="zh-CN"/>
              <w:rPrChange w:id="30" w:author="vivo_r" w:date="2023-01-18T14:27:00Z">
                <w:rPr>
                  <w:lang w:eastAsia="zh-CN"/>
                </w:rPr>
              </w:rPrChange>
            </w:rPr>
            <w:delText xml:space="preserve">. </w:delText>
          </w:r>
        </w:del>
      </w:ins>
      <w:ins w:id="31" w:author="Nokia r02" w:date="2023-01-18T12:31:00Z">
        <w:del w:id="32" w:author="vivo_r" w:date="2023-01-18T14:27:00Z">
          <w:r w:rsidRPr="00B657F9" w:rsidDel="00B657F9">
            <w:rPr>
              <w:highlight w:val="cyan"/>
              <w:lang w:eastAsia="zh-CN"/>
              <w:rPrChange w:id="33" w:author="vivo_r" w:date="2023-01-18T14:27:00Z">
                <w:rPr>
                  <w:lang w:eastAsia="zh-CN"/>
                </w:rPr>
              </w:rPrChange>
            </w:rPr>
            <w:delText>Coverage and e</w:delText>
          </w:r>
        </w:del>
      </w:ins>
      <w:ins w:id="34" w:author="Nokia r02" w:date="2023-01-18T12:30:00Z">
        <w:del w:id="35" w:author="vivo_r" w:date="2023-01-18T14:27:00Z">
          <w:r w:rsidRPr="00B657F9" w:rsidDel="00B657F9">
            <w:rPr>
              <w:highlight w:val="cyan"/>
              <w:lang w:eastAsia="zh-CN"/>
              <w:rPrChange w:id="36" w:author="vivo_r" w:date="2023-01-18T14:27:00Z">
                <w:rPr>
                  <w:lang w:eastAsia="zh-CN"/>
                </w:rPr>
              </w:rPrChange>
            </w:rPr>
            <w:delText>ncoding below cell lev</w:delText>
          </w:r>
        </w:del>
      </w:ins>
      <w:ins w:id="37" w:author="Nokia r02" w:date="2023-01-18T12:31:00Z">
        <w:del w:id="38" w:author="vivo_r" w:date="2023-01-18T14:27:00Z">
          <w:r w:rsidRPr="00B657F9" w:rsidDel="00B657F9">
            <w:rPr>
              <w:highlight w:val="cyan"/>
              <w:lang w:eastAsia="zh-CN"/>
              <w:rPrChange w:id="39" w:author="vivo_r" w:date="2023-01-18T14:27:00Z">
                <w:rPr>
                  <w:lang w:eastAsia="zh-CN"/>
                </w:rPr>
              </w:rPrChange>
            </w:rPr>
            <w:delText>el is ffs</w:delText>
          </w:r>
        </w:del>
      </w:ins>
    </w:p>
    <w:p w14:paraId="0CCE7375" w14:textId="77777777" w:rsidR="00366CE1" w:rsidRPr="005D2CF1" w:rsidRDefault="00366CE1" w:rsidP="00366CE1">
      <w:pPr>
        <w:pStyle w:val="B1"/>
      </w:pPr>
      <w:r w:rsidRPr="005D2CF1">
        <w:t>-</w:t>
      </w:r>
      <w:r w:rsidRPr="005D2CF1">
        <w:tab/>
        <w:t>A list of Analytics ID(s): identifies the requested analytics.</w:t>
      </w:r>
    </w:p>
    <w:p w14:paraId="67300873" w14:textId="77777777" w:rsidR="00366CE1" w:rsidRPr="005D2CF1" w:rsidRDefault="00366CE1" w:rsidP="00366CE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8C0FF6A" w14:textId="77777777" w:rsidR="00366CE1" w:rsidRPr="005D2CF1" w:rsidRDefault="00366CE1" w:rsidP="00366CE1">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5F1364F7" w14:textId="77777777" w:rsidR="00366CE1" w:rsidRPr="005D2CF1" w:rsidRDefault="00366CE1" w:rsidP="00366CE1">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0615414F" w14:textId="77777777" w:rsidR="00366CE1" w:rsidRDefault="00366CE1" w:rsidP="00366CE1">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7877248D" w14:textId="77777777" w:rsidR="00366CE1" w:rsidRDefault="00366CE1" w:rsidP="00366CE1">
      <w:pPr>
        <w:pStyle w:val="B1"/>
      </w:pPr>
      <w:r>
        <w:t>-</w:t>
      </w:r>
      <w:r>
        <w:tab/>
        <w:t>Related to analytic consumers that aggregate analytics from multiple NWDAF subscriptions:</w:t>
      </w:r>
    </w:p>
    <w:p w14:paraId="0DC21F8D" w14:textId="77777777" w:rsidR="00366CE1" w:rsidRDefault="00366CE1" w:rsidP="00366CE1">
      <w:pPr>
        <w:pStyle w:val="B2"/>
      </w:pPr>
      <w:r>
        <w:t>-</w:t>
      </w:r>
      <w:r>
        <w:tab/>
        <w:t>[OPTIONAL] (Set of) NWDAF identifiers of NWDAF instances used by the NWDAF service consumer when aggregating multiple analytics subscriptions. See clause 6.1A.</w:t>
      </w:r>
    </w:p>
    <w:p w14:paraId="6B410E1B" w14:textId="77777777" w:rsidR="00366CE1" w:rsidRPr="005D2CF1" w:rsidRDefault="00366CE1" w:rsidP="00366CE1">
      <w:pPr>
        <w:pStyle w:val="B1"/>
      </w:pPr>
      <w:r w:rsidRPr="005D2CF1">
        <w:t>-</w:t>
      </w:r>
      <w:r w:rsidRPr="005D2CF1">
        <w:tab/>
        <w:t>Analytics Reporting Information with the following parameters:</w:t>
      </w:r>
    </w:p>
    <w:p w14:paraId="39C71041" w14:textId="77777777" w:rsidR="00366CE1" w:rsidRPr="005D2CF1" w:rsidRDefault="00366CE1" w:rsidP="00366CE1">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4C75D90" w14:textId="77777777" w:rsidR="00366CE1" w:rsidRDefault="00366CE1" w:rsidP="00366CE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F5D2FE3" w14:textId="77777777" w:rsidR="00366CE1" w:rsidRDefault="00366CE1" w:rsidP="00366CE1">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0502D163" w14:textId="77777777" w:rsidR="00366CE1" w:rsidRPr="005D2CF1" w:rsidRDefault="00366CE1" w:rsidP="00366CE1">
      <w:pPr>
        <w:pStyle w:val="B3"/>
      </w:pPr>
      <w:r>
        <w:t>-</w:t>
      </w:r>
      <w:r>
        <w:tab/>
        <w:t>[OPTIONAL] Matching direction:</w:t>
      </w:r>
      <w:r w:rsidRPr="005D2CF1">
        <w:t xml:space="preserve"> A matching direction may be provided such as below, above, or crossed. If no matching direction is provided, the default direction is crossed.</w:t>
      </w:r>
    </w:p>
    <w:p w14:paraId="58278619" w14:textId="77777777" w:rsidR="00366CE1" w:rsidRDefault="00366CE1" w:rsidP="00366CE1">
      <w:pPr>
        <w:pStyle w:val="B3"/>
      </w:pPr>
      <w:r>
        <w:t>-</w:t>
      </w:r>
      <w:r>
        <w:tab/>
        <w:t>[OPTIONAL] Acceptable deviation: An acceptable deviation from the threshold level in the non-critical direction (</w:t>
      </w:r>
      <w:proofErr w:type="gramStart"/>
      <w:r>
        <w:t>i.e.</w:t>
      </w:r>
      <w:proofErr w:type="gramEnd"/>
      <w:r>
        <w:t xml:space="preserve"> in which the QoS is improving) may be set to limit the amount of signalling.</w:t>
      </w:r>
    </w:p>
    <w:p w14:paraId="7F5063B1" w14:textId="77777777" w:rsidR="00366CE1" w:rsidRPr="005D2CF1" w:rsidRDefault="00366CE1" w:rsidP="00366CE1">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A0D6BBF" w14:textId="77777777" w:rsidR="00366CE1" w:rsidRDefault="00366CE1" w:rsidP="00366CE1">
      <w:pPr>
        <w:pStyle w:val="B2"/>
      </w:pPr>
      <w:r>
        <w:t>-</w:t>
      </w:r>
      <w:r>
        <w:tab/>
        <w:t>[OPTIONAL] Data time window: if specified, only events that have been created in the specified time interval are considered for the analytics generation.</w:t>
      </w:r>
    </w:p>
    <w:p w14:paraId="7FEB4E55" w14:textId="62BF6146" w:rsidR="00366CE1" w:rsidRPr="005D2CF1" w:rsidRDefault="00366CE1" w:rsidP="00366CE1">
      <w:pPr>
        <w:pStyle w:val="B2"/>
      </w:pPr>
      <w:r w:rsidRPr="005D2CF1">
        <w:t>-</w:t>
      </w:r>
      <w:r w:rsidRPr="005D2CF1">
        <w:tab/>
      </w:r>
      <w:r>
        <w:t xml:space="preserve">[OPTIONAL] </w:t>
      </w:r>
      <w:r w:rsidRPr="005D2CF1">
        <w:t>Preferred level of accuracy of the analytics</w:t>
      </w:r>
      <w:r>
        <w:t xml:space="preserve"> ("Low", "Medium", "High" or "Highest").</w:t>
      </w:r>
    </w:p>
    <w:p w14:paraId="01290BD1" w14:textId="4A8028F2" w:rsidR="00366CE1" w:rsidRDefault="00366CE1" w:rsidP="00366CE1">
      <w:pPr>
        <w:pStyle w:val="B2"/>
      </w:pPr>
      <w:r>
        <w:t>-</w:t>
      </w:r>
      <w:r>
        <w:tab/>
        <w:t xml:space="preserve">[OPTIONAL] Preferred level of accuracy per analytics subset ("Low", "Medium", "High" or "Highest"). When a preferred level of accuracy is expressed for a given analytics subset, it takes precedence for this </w:t>
      </w:r>
      <w:r>
        <w:lastRenderedPageBreak/>
        <w:t>subset over the above preferred level of accuracy of the analytics. Analytics subsets are defined in the "Output Analytics" clause of applicable analytics.</w:t>
      </w:r>
    </w:p>
    <w:p w14:paraId="1EB70AFF" w14:textId="77777777" w:rsidR="00366CE1" w:rsidRDefault="00366CE1" w:rsidP="00366CE1">
      <w:pPr>
        <w:pStyle w:val="B2"/>
      </w:pPr>
      <w:r>
        <w:t>-</w:t>
      </w:r>
      <w:r>
        <w:tab/>
        <w:t xml:space="preserve">[OPTIONAL] Dataset Statistical Properties: information </w:t>
      </w:r>
      <w:proofErr w:type="gramStart"/>
      <w:r>
        <w:t>in order to</w:t>
      </w:r>
      <w:proofErr w:type="gramEnd"/>
      <w:r>
        <w:t xml:space="preserve">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F2DA9B5" w14:textId="77777777" w:rsidR="00366CE1" w:rsidRDefault="00366CE1" w:rsidP="00366CE1">
      <w:pPr>
        <w:pStyle w:val="B3"/>
      </w:pPr>
      <w:r>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45D47EA0" w14:textId="77777777" w:rsidR="00366CE1" w:rsidRDefault="00366CE1" w:rsidP="00366CE1">
      <w:pPr>
        <w:pStyle w:val="B3"/>
      </w:pPr>
      <w:r>
        <w:t>-</w:t>
      </w:r>
      <w:r>
        <w:tab/>
        <w:t>Datasets with or without outliers, which indicates that the data samples shall consider or disregard data samples that are at the extreme boundaries of the value range.</w:t>
      </w:r>
    </w:p>
    <w:p w14:paraId="040A97B8" w14:textId="77777777" w:rsidR="00366CE1" w:rsidRPr="005D2CF1" w:rsidRDefault="00366CE1" w:rsidP="00366CE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256B2E49" w14:textId="77777777" w:rsidR="00366CE1" w:rsidRDefault="00366CE1" w:rsidP="00366CE1">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BDB6217" w14:textId="77777777" w:rsidR="00366CE1" w:rsidRDefault="00366CE1" w:rsidP="00366CE1">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4A4ECF57" w14:textId="77777777" w:rsidR="00366CE1" w:rsidRPr="005D2CF1" w:rsidRDefault="00366CE1" w:rsidP="00366CE1">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B571976" w14:textId="5F82A1A9" w:rsidR="007B6F60" w:rsidRDefault="00366CE1" w:rsidP="005A46E2">
      <w:pPr>
        <w:pStyle w:val="B2"/>
        <w:rPr>
          <w:ins w:id="40" w:author="Nokia r02" w:date="2023-01-18T12:15:00Z"/>
          <w:lang w:eastAsia="zh-CN"/>
        </w:rPr>
      </w:pPr>
      <w:r>
        <w:t>-</w:t>
      </w:r>
      <w:r>
        <w:tab/>
        <w:t xml:space="preserve">[OPTIONAL] Preferred granularity of location information: </w:t>
      </w:r>
      <w:ins w:id="41" w:author="vivo, Hank" w:date="2023-01-04T14:15:00Z">
        <w:r w:rsidR="008F0112">
          <w:t>"</w:t>
        </w:r>
      </w:ins>
      <w:r>
        <w:t>TA level</w:t>
      </w:r>
      <w:ins w:id="42" w:author="vivo, Hank" w:date="2023-01-04T14:15:00Z">
        <w:r w:rsidR="008F0112">
          <w:t>"</w:t>
        </w:r>
      </w:ins>
      <w:ins w:id="43" w:author="vivo, Hank" w:date="2023-01-03T00:14:00Z">
        <w:r w:rsidR="0041470A">
          <w:t>,</w:t>
        </w:r>
      </w:ins>
      <w:r>
        <w:t xml:space="preserve"> </w:t>
      </w:r>
      <w:del w:id="44" w:author="vivo, Hank" w:date="2023-01-03T00:14:00Z">
        <w:r w:rsidDel="0041470A">
          <w:delText xml:space="preserve">or </w:delText>
        </w:r>
      </w:del>
      <w:ins w:id="45" w:author="vivo, Hank" w:date="2023-01-04T14:15:00Z">
        <w:r w:rsidR="008F0112">
          <w:t>"</w:t>
        </w:r>
      </w:ins>
      <w:r>
        <w:t>cell level</w:t>
      </w:r>
      <w:ins w:id="46" w:author="vivo, Hank" w:date="2023-01-04T14:15:00Z">
        <w:r w:rsidR="008F0112">
          <w:t>"</w:t>
        </w:r>
      </w:ins>
      <w:del w:id="47" w:author="vivo, Hank" w:date="2023-01-03T00:14:00Z">
        <w:r w:rsidDel="0041470A">
          <w:delText>.</w:delText>
        </w:r>
      </w:del>
      <w:ins w:id="48" w:author="vivo, Hank" w:date="2023-01-03T00:14:00Z">
        <w:r w:rsidR="0041470A">
          <w:t xml:space="preserve"> </w:t>
        </w:r>
      </w:ins>
      <w:ins w:id="49" w:author="vivo, Hank" w:date="2023-01-04T14:24:00Z">
        <w:r w:rsidR="00390B59" w:rsidRPr="00404768">
          <w:rPr>
            <w:highlight w:val="yellow"/>
            <w:rPrChange w:id="50" w:author="Nokia r02" w:date="2023-01-18T12:19:00Z">
              <w:rPr/>
            </w:rPrChange>
          </w:rPr>
          <w:t>o</w:t>
        </w:r>
      </w:ins>
      <w:ins w:id="51" w:author="vivo, Hank" w:date="2023-01-03T00:14:00Z">
        <w:r w:rsidR="0041470A" w:rsidRPr="00404768">
          <w:rPr>
            <w:highlight w:val="yellow"/>
            <w:rPrChange w:id="52" w:author="Nokia r02" w:date="2023-01-18T12:19:00Z">
              <w:rPr/>
            </w:rPrChange>
          </w:rPr>
          <w:t>r</w:t>
        </w:r>
      </w:ins>
      <w:ins w:id="53" w:author="vivo, Hank" w:date="2023-01-04T14:24:00Z">
        <w:r w:rsidR="00390B59" w:rsidRPr="00404768">
          <w:rPr>
            <w:highlight w:val="yellow"/>
            <w:rPrChange w:id="54" w:author="Nokia r02" w:date="2023-01-18T12:19:00Z">
              <w:rPr/>
            </w:rPrChange>
          </w:rPr>
          <w:t xml:space="preserve"> "</w:t>
        </w:r>
      </w:ins>
      <w:ins w:id="55" w:author="Nokia r02" w:date="2023-01-18T12:15:00Z">
        <w:r w:rsidR="00404768" w:rsidRPr="00404768">
          <w:rPr>
            <w:highlight w:val="yellow"/>
            <w:rPrChange w:id="56" w:author="Nokia r02" w:date="2023-01-18T12:19:00Z">
              <w:rPr/>
            </w:rPrChange>
          </w:rPr>
          <w:t>below cell level"</w:t>
        </w:r>
      </w:ins>
      <w:ins w:id="57" w:author="vivo, Hank" w:date="2023-01-04T14:24:00Z">
        <w:del w:id="58" w:author="Nokia r02" w:date="2023-01-18T12:19:00Z">
          <w:r w:rsidR="00390B59" w:rsidRPr="00404768" w:rsidDel="00404768">
            <w:rPr>
              <w:highlight w:val="yellow"/>
              <w:rPrChange w:id="59" w:author="Nokia r02" w:date="2023-01-18T12:19:00Z">
                <w:rPr>
                  <w:highlight w:val="green"/>
                </w:rPr>
              </w:rPrChange>
            </w:rPr>
            <w:delText>coordinate</w:delText>
          </w:r>
        </w:del>
      </w:ins>
      <w:ins w:id="60" w:author="amy" w:date="2023-01-04T09:11:00Z">
        <w:del w:id="61" w:author="Nokia r02" w:date="2023-01-18T12:19:00Z">
          <w:r w:rsidR="009A7AD8" w:rsidRPr="00404768" w:rsidDel="00404768">
            <w:rPr>
              <w:highlight w:val="yellow"/>
              <w:rPrChange w:id="62" w:author="Nokia r02" w:date="2023-01-18T12:19:00Z">
                <w:rPr>
                  <w:highlight w:val="green"/>
                </w:rPr>
              </w:rPrChange>
            </w:rPr>
            <w:delText xml:space="preserve"> </w:delText>
          </w:r>
          <w:r w:rsidR="009A7AD8" w:rsidRPr="00404768" w:rsidDel="00404768">
            <w:rPr>
              <w:highlight w:val="yellow"/>
              <w:lang w:eastAsia="zh-CN"/>
              <w:rPrChange w:id="63" w:author="Nokia r02" w:date="2023-01-18T12:19:00Z">
                <w:rPr>
                  <w:highlight w:val="green"/>
                  <w:lang w:eastAsia="zh-CN"/>
                </w:rPr>
              </w:rPrChange>
            </w:rPr>
            <w:delText>level</w:delText>
          </w:r>
        </w:del>
      </w:ins>
      <w:ins w:id="64" w:author="vivo_r3" w:date="2023-01-18T09:28:00Z">
        <w:del w:id="65" w:author="Nokia r02" w:date="2023-01-18T12:19:00Z">
          <w:r w:rsidR="00F371BF" w:rsidRPr="00404768" w:rsidDel="00404768">
            <w:rPr>
              <w:highlight w:val="yellow"/>
              <w:rPrChange w:id="66" w:author="Nokia r02" w:date="2023-01-18T12:19:00Z">
                <w:rPr>
                  <w:highlight w:val="green"/>
                </w:rPr>
              </w:rPrChange>
            </w:rPr>
            <w:delText>Others</w:delText>
          </w:r>
        </w:del>
      </w:ins>
      <w:ins w:id="67" w:author="vivo, Hank" w:date="2023-01-04T14:24:00Z">
        <w:del w:id="68" w:author="Nokia r02" w:date="2023-01-18T12:19:00Z">
          <w:r w:rsidR="00390B59" w:rsidRPr="00404768" w:rsidDel="00404768">
            <w:rPr>
              <w:highlight w:val="yellow"/>
              <w:rPrChange w:id="69" w:author="Nokia r02" w:date="2023-01-18T12:19:00Z">
                <w:rPr>
                  <w:highlight w:val="green"/>
                </w:rPr>
              </w:rPrChange>
            </w:rPr>
            <w:delText>" (</w:delText>
          </w:r>
        </w:del>
      </w:ins>
      <w:ins w:id="70" w:author="vivo_r3" w:date="2023-01-18T09:28:00Z">
        <w:del w:id="71" w:author="Nokia r02" w:date="2023-01-18T12:19:00Z">
          <w:r w:rsidR="00F371BF" w:rsidRPr="00404768" w:rsidDel="00404768">
            <w:rPr>
              <w:highlight w:val="yellow"/>
              <w:rPrChange w:id="72" w:author="Nokia r02" w:date="2023-01-18T12:19:00Z">
                <w:rPr>
                  <w:highlight w:val="green"/>
                </w:rPr>
              </w:rPrChange>
            </w:rPr>
            <w:delText xml:space="preserve">e.g. </w:delText>
          </w:r>
        </w:del>
      </w:ins>
      <w:ins w:id="73" w:author="vivo_r3" w:date="2023-01-18T09:30:00Z">
        <w:del w:id="74" w:author="Nokia r02" w:date="2023-01-18T12:19:00Z">
          <w:r w:rsidR="00F371BF" w:rsidRPr="00404768" w:rsidDel="00404768">
            <w:rPr>
              <w:highlight w:val="yellow"/>
              <w:rPrChange w:id="75" w:author="Nokia r02" w:date="2023-01-18T12:19:00Z">
                <w:rPr>
                  <w:highlight w:val="green"/>
                </w:rPr>
              </w:rPrChange>
            </w:rPr>
            <w:delText xml:space="preserve">geographical location, or </w:delText>
          </w:r>
        </w:del>
      </w:ins>
      <w:ins w:id="76" w:author="vivo_r3" w:date="2023-01-18T09:31:00Z">
        <w:del w:id="77" w:author="Nokia r02" w:date="2023-01-18T12:19:00Z">
          <w:r w:rsidR="00F371BF" w:rsidRPr="00404768" w:rsidDel="00404768">
            <w:rPr>
              <w:highlight w:val="yellow"/>
              <w:rPrChange w:id="78" w:author="Nokia r02" w:date="2023-01-18T12:19:00Z">
                <w:rPr>
                  <w:highlight w:val="green"/>
                </w:rPr>
              </w:rPrChange>
            </w:rPr>
            <w:delText>d</w:delText>
          </w:r>
        </w:del>
      </w:ins>
      <w:ins w:id="79" w:author="vivo_r3" w:date="2023-01-18T09:30:00Z">
        <w:del w:id="80" w:author="Nokia r02" w:date="2023-01-18T12:19:00Z">
          <w:r w:rsidR="00F371BF" w:rsidRPr="00404768" w:rsidDel="00404768">
            <w:rPr>
              <w:highlight w:val="yellow"/>
              <w:rPrChange w:id="81" w:author="Nokia r02" w:date="2023-01-18T12:19:00Z">
                <w:rPr>
                  <w:highlight w:val="green"/>
                </w:rPr>
              </w:rPrChange>
            </w:rPr>
            <w:delText xml:space="preserve">ispatchable Location as specified in TS22.071 </w:delText>
          </w:r>
        </w:del>
      </w:ins>
      <w:ins w:id="82" w:author="vivo, Hank" w:date="2023-01-04T14:24:00Z">
        <w:del w:id="83" w:author="Nokia r02" w:date="2023-01-18T12:19:00Z">
          <w:r w:rsidR="00390B59" w:rsidRPr="00404768" w:rsidDel="00404768">
            <w:rPr>
              <w:highlight w:val="yellow"/>
              <w:rPrChange w:id="84" w:author="Nokia r02" w:date="2023-01-18T12:19:00Z">
                <w:rPr>
                  <w:highlight w:val="green"/>
                </w:rPr>
              </w:rPrChange>
            </w:rPr>
            <w:delText>i.e.,</w:delText>
          </w:r>
        </w:del>
      </w:ins>
      <w:ins w:id="85" w:author="vivo, Hank" w:date="2023-01-02T23:45:00Z">
        <w:del w:id="86" w:author="Nokia r02" w:date="2023-01-18T12:19:00Z">
          <w:r w:rsidR="007229F7" w:rsidRPr="00404768" w:rsidDel="00404768">
            <w:rPr>
              <w:highlight w:val="yellow"/>
              <w:lang w:eastAsia="zh-CN"/>
              <w:rPrChange w:id="87" w:author="Nokia r02" w:date="2023-01-18T12:19:00Z">
                <w:rPr>
                  <w:highlight w:val="green"/>
                  <w:lang w:eastAsia="zh-CN"/>
                </w:rPr>
              </w:rPrChange>
            </w:rPr>
            <w:delText xml:space="preserve"> </w:delText>
          </w:r>
        </w:del>
      </w:ins>
      <w:ins w:id="88" w:author="amy" w:date="2023-01-04T09:12:00Z">
        <w:del w:id="89" w:author="Nokia r02" w:date="2023-01-18T12:19:00Z">
          <w:r w:rsidR="009A7AD8" w:rsidRPr="00404768" w:rsidDel="00404768">
            <w:rPr>
              <w:highlight w:val="yellow"/>
              <w:lang w:eastAsia="zh-CN"/>
              <w:rPrChange w:id="90" w:author="Nokia r02" w:date="2023-01-18T12:19:00Z">
                <w:rPr>
                  <w:highlight w:val="green"/>
                  <w:lang w:eastAsia="zh-CN"/>
                </w:rPr>
              </w:rPrChange>
            </w:rPr>
            <w:delText>finer</w:delText>
          </w:r>
        </w:del>
      </w:ins>
      <w:ins w:id="91" w:author="vivo, Hank" w:date="2023-01-04T14:24:00Z">
        <w:del w:id="92" w:author="Nokia r02" w:date="2023-01-18T12:19:00Z">
          <w:r w:rsidR="00390B59" w:rsidRPr="00404768" w:rsidDel="00404768">
            <w:rPr>
              <w:highlight w:val="yellow"/>
              <w:lang w:eastAsia="zh-CN"/>
              <w:rPrChange w:id="93" w:author="Nokia r02" w:date="2023-01-18T12:19:00Z">
                <w:rPr>
                  <w:highlight w:val="green"/>
                  <w:lang w:eastAsia="zh-CN"/>
                </w:rPr>
              </w:rPrChange>
            </w:rPr>
            <w:delText xml:space="preserve"> granularity </w:delText>
          </w:r>
        </w:del>
      </w:ins>
      <w:ins w:id="94" w:author="vivo, Hank" w:date="2023-01-02T23:45:00Z">
        <w:del w:id="95" w:author="Nokia r02" w:date="2023-01-18T12:19:00Z">
          <w:r w:rsidR="007229F7" w:rsidRPr="00404768" w:rsidDel="00404768">
            <w:rPr>
              <w:highlight w:val="yellow"/>
              <w:lang w:eastAsia="zh-CN"/>
              <w:rPrChange w:id="96" w:author="Nokia r02" w:date="2023-01-18T12:19:00Z">
                <w:rPr>
                  <w:highlight w:val="green"/>
                  <w:lang w:eastAsia="zh-CN"/>
                </w:rPr>
              </w:rPrChange>
            </w:rPr>
            <w:delText xml:space="preserve">than </w:delText>
          </w:r>
        </w:del>
      </w:ins>
      <w:ins w:id="97" w:author="vivo, Hank" w:date="2023-01-04T14:19:00Z">
        <w:del w:id="98" w:author="Nokia r02" w:date="2023-01-18T12:19:00Z">
          <w:r w:rsidR="00B22A17" w:rsidRPr="00404768" w:rsidDel="00404768">
            <w:rPr>
              <w:highlight w:val="yellow"/>
              <w:lang w:eastAsia="zh-CN"/>
              <w:rPrChange w:id="99" w:author="Nokia r02" w:date="2023-01-18T12:19:00Z">
                <w:rPr>
                  <w:highlight w:val="green"/>
                  <w:lang w:eastAsia="zh-CN"/>
                </w:rPr>
              </w:rPrChange>
            </w:rPr>
            <w:delText>cell</w:delText>
          </w:r>
        </w:del>
      </w:ins>
      <w:ins w:id="100" w:author="vivo, Hank" w:date="2023-01-02T23:45:00Z">
        <w:del w:id="101" w:author="Nokia r02" w:date="2023-01-18T12:19:00Z">
          <w:r w:rsidR="007229F7" w:rsidRPr="00404768" w:rsidDel="00404768">
            <w:rPr>
              <w:highlight w:val="yellow"/>
              <w:lang w:eastAsia="zh-CN"/>
              <w:rPrChange w:id="102" w:author="Nokia r02" w:date="2023-01-18T12:19:00Z">
                <w:rPr>
                  <w:highlight w:val="green"/>
                  <w:lang w:eastAsia="zh-CN"/>
                </w:rPr>
              </w:rPrChange>
            </w:rPr>
            <w:delText xml:space="preserve"> level</w:delText>
          </w:r>
        </w:del>
      </w:ins>
      <w:ins w:id="103" w:author="vivo, Hank" w:date="2023-01-04T14:24:00Z">
        <w:del w:id="104" w:author="Nokia r02" w:date="2023-01-18T12:19:00Z">
          <w:r w:rsidR="00390B59" w:rsidRPr="00404768" w:rsidDel="00404768">
            <w:rPr>
              <w:highlight w:val="yellow"/>
              <w:lang w:eastAsia="zh-CN"/>
              <w:rPrChange w:id="105" w:author="Nokia r02" w:date="2023-01-18T12:19:00Z">
                <w:rPr>
                  <w:highlight w:val="green"/>
                  <w:lang w:eastAsia="zh-CN"/>
                </w:rPr>
              </w:rPrChange>
            </w:rPr>
            <w:delText>)</w:delText>
          </w:r>
        </w:del>
      </w:ins>
      <w:ins w:id="106" w:author="amy" w:date="2023-01-04T10:12:00Z">
        <w:del w:id="107" w:author="Nokia r02" w:date="2023-01-18T12:19:00Z">
          <w:r w:rsidR="0044737C" w:rsidRPr="00404768" w:rsidDel="00404768">
            <w:rPr>
              <w:highlight w:val="yellow"/>
              <w:lang w:eastAsia="zh-CN"/>
              <w:rPrChange w:id="108" w:author="Nokia r02" w:date="2023-01-18T12:19:00Z">
                <w:rPr>
                  <w:highlight w:val="green"/>
                  <w:lang w:eastAsia="zh-CN"/>
                </w:rPr>
              </w:rPrChange>
            </w:rPr>
            <w:delText>.</w:delText>
          </w:r>
        </w:del>
      </w:ins>
    </w:p>
    <w:p w14:paraId="1D0018F2" w14:textId="54287AF5" w:rsidR="00404768" w:rsidRDefault="00404768" w:rsidP="005A46E2">
      <w:pPr>
        <w:pStyle w:val="B2"/>
        <w:rPr>
          <w:ins w:id="109" w:author="Antoine" w:date="2023-01-04T17:29:00Z"/>
          <w:lang w:eastAsia="zh-CN"/>
        </w:rPr>
      </w:pPr>
      <w:ins w:id="110" w:author="Nokia r02" w:date="2023-01-18T12:15:00Z">
        <w:r>
          <w:rPr>
            <w:lang w:eastAsia="zh-CN"/>
          </w:rPr>
          <w:t>Edito</w:t>
        </w:r>
      </w:ins>
      <w:ins w:id="111" w:author="Nokia r02" w:date="2023-01-18T12:16:00Z">
        <w:r>
          <w:rPr>
            <w:lang w:eastAsia="zh-CN"/>
          </w:rPr>
          <w:t xml:space="preserve">r´s Note: How to describe "below cell level" </w:t>
        </w:r>
      </w:ins>
      <w:ins w:id="112" w:author="Nokia r02" w:date="2023-01-18T12:17:00Z">
        <w:r>
          <w:rPr>
            <w:lang w:eastAsia="zh-CN"/>
          </w:rPr>
          <w:t>granularity is FFS and the value might be replaced by sever</w:t>
        </w:r>
      </w:ins>
      <w:ins w:id="113" w:author="Nokia r02" w:date="2023-01-18T12:18:00Z">
        <w:r>
          <w:rPr>
            <w:lang w:eastAsia="zh-CN"/>
          </w:rPr>
          <w:t>al values</w:t>
        </w:r>
      </w:ins>
      <w:ins w:id="114" w:author="Nokia r02" w:date="2023-01-18T12:20:00Z">
        <w:r>
          <w:rPr>
            <w:lang w:eastAsia="zh-CN"/>
          </w:rPr>
          <w:t>,</w:t>
        </w:r>
      </w:ins>
      <w:ins w:id="115" w:author="Nokia r02" w:date="2023-01-18T12:18:00Z">
        <w:r>
          <w:rPr>
            <w:lang w:eastAsia="zh-CN"/>
          </w:rPr>
          <w:t xml:space="preserve"> or additional parameters to further qualify i</w:t>
        </w:r>
      </w:ins>
      <w:ins w:id="116" w:author="Nokia r02" w:date="2023-01-18T12:19:00Z">
        <w:r>
          <w:rPr>
            <w:lang w:eastAsia="zh-CN"/>
          </w:rPr>
          <w:t>t</w:t>
        </w:r>
      </w:ins>
      <w:ins w:id="117" w:author="Nokia r02" w:date="2023-01-18T12:18:00Z">
        <w:r>
          <w:rPr>
            <w:lang w:eastAsia="zh-CN"/>
          </w:rPr>
          <w:t xml:space="preserve"> might </w:t>
        </w:r>
      </w:ins>
      <w:ins w:id="118" w:author="Nokia r02" w:date="2023-01-18T12:19:00Z">
        <w:r>
          <w:rPr>
            <w:lang w:eastAsia="zh-CN"/>
          </w:rPr>
          <w:t>be defined</w:t>
        </w:r>
      </w:ins>
    </w:p>
    <w:p w14:paraId="08A882AC" w14:textId="098BB48C" w:rsidR="0024693E" w:rsidRDefault="0024693E" w:rsidP="005A46E2">
      <w:pPr>
        <w:pStyle w:val="B2"/>
        <w:rPr>
          <w:ins w:id="119" w:author="Antoine" w:date="2023-01-04T17:30:00Z"/>
        </w:rPr>
      </w:pPr>
      <w:ins w:id="120" w:author="Antoine" w:date="2023-01-04T17:30:00Z">
        <w:r>
          <w:t>-</w:t>
        </w:r>
        <w:r>
          <w:tab/>
          <w:t>[OPTIONAL] S</w:t>
        </w:r>
        <w:r w:rsidRPr="00E228F7">
          <w:t xml:space="preserve">patial granularity size: maximum number of TA or cells </w:t>
        </w:r>
      </w:ins>
      <w:ins w:id="121" w:author="Antoine" w:date="2023-01-06T23:48:00Z">
        <w:r w:rsidR="00161DEA">
          <w:t>us</w:t>
        </w:r>
      </w:ins>
      <w:ins w:id="122" w:author="Antoine" w:date="2023-01-06T23:49:00Z">
        <w:r w:rsidR="00161DEA">
          <w:t>ed to define an</w:t>
        </w:r>
      </w:ins>
      <w:ins w:id="123" w:author="Antoine" w:date="2023-01-04T17:30:00Z">
        <w:r w:rsidRPr="00E228F7">
          <w:t xml:space="preserve"> area</w:t>
        </w:r>
      </w:ins>
      <w:ins w:id="124" w:author="Antoine" w:date="2023-01-06T23:49:00Z">
        <w:r w:rsidR="00161DEA">
          <w:t xml:space="preserve"> for which analytics are provided</w:t>
        </w:r>
      </w:ins>
      <w:ins w:id="125" w:author="Antoine" w:date="2023-01-04T17:30:00Z">
        <w:r w:rsidRPr="00E228F7">
          <w:t>. When this parameter is provided, the NWDAF should provide analytics per group of TA of cells accordingly.</w:t>
        </w:r>
      </w:ins>
    </w:p>
    <w:p w14:paraId="49DD99E4" w14:textId="0C8270C9" w:rsidR="0024693E" w:rsidRDefault="0024693E" w:rsidP="005A46E2">
      <w:pPr>
        <w:pStyle w:val="B2"/>
        <w:rPr>
          <w:ins w:id="126" w:author="vivo, Hank" w:date="2023-01-02T23:51:00Z"/>
          <w:lang w:eastAsia="zh-CN"/>
        </w:rPr>
      </w:pPr>
      <w:ins w:id="127" w:author="Antoine" w:date="2023-01-04T17:29:00Z">
        <w:r>
          <w:t>-</w:t>
        </w:r>
        <w:r>
          <w:tab/>
          <w:t>[OPTIONAL] T</w:t>
        </w:r>
        <w:r w:rsidRPr="00E228F7">
          <w:t>emporal granularity size: minimum duration of each time slot</w:t>
        </w:r>
      </w:ins>
      <w:ins w:id="128" w:author="Antoine" w:date="2023-01-06T23:51:00Z">
        <w:r w:rsidR="00161DEA">
          <w:t xml:space="preserve"> for which analytics are provide</w:t>
        </w:r>
      </w:ins>
      <w:ins w:id="129" w:author="Antoine" w:date="2023-01-04T17:29:00Z">
        <w:r w:rsidRPr="00E228F7">
          <w:t>.</w:t>
        </w:r>
      </w:ins>
      <w:ins w:id="130" w:author="Antoine" w:date="2023-01-04T17:31:00Z">
        <w:r w:rsidR="004C02C2" w:rsidRPr="004C02C2">
          <w:t xml:space="preserve"> </w:t>
        </w:r>
        <w:r w:rsidR="004C02C2" w:rsidRPr="00E228F7">
          <w:t>When this parameter is provided, the NWDAF should provide analytics per elementary time slot accordingly.</w:t>
        </w:r>
      </w:ins>
    </w:p>
    <w:p w14:paraId="33920B43" w14:textId="722C54EF" w:rsidR="00AD2198" w:rsidRDefault="00AD2198" w:rsidP="00AD2198">
      <w:pPr>
        <w:pStyle w:val="B2"/>
        <w:rPr>
          <w:ins w:id="131" w:author="Nokia r02" w:date="2023-01-18T12:24:00Z"/>
          <w:lang w:eastAsia="zh-CN"/>
        </w:rPr>
      </w:pPr>
      <w:ins w:id="132" w:author="Nokia r02" w:date="2023-01-18T12:24:00Z">
        <w:r>
          <w:rPr>
            <w:lang w:eastAsia="zh-CN"/>
          </w:rPr>
          <w:t xml:space="preserve">Editor´s Note: </w:t>
        </w:r>
      </w:ins>
      <w:ins w:id="133" w:author="Nokia r02" w:date="2023-01-18T12:25:00Z">
        <w:r>
          <w:rPr>
            <w:lang w:eastAsia="zh-CN"/>
          </w:rPr>
          <w:t xml:space="preserve">It needs to be clarified how UEs that are in an area for a </w:t>
        </w:r>
        <w:proofErr w:type="spellStart"/>
        <w:r>
          <w:rPr>
            <w:lang w:eastAsia="zh-CN"/>
          </w:rPr>
          <w:t>shorther</w:t>
        </w:r>
        <w:proofErr w:type="spellEnd"/>
        <w:r>
          <w:rPr>
            <w:lang w:eastAsia="zh-CN"/>
          </w:rPr>
          <w:t xml:space="preserve"> time than the </w:t>
        </w:r>
      </w:ins>
      <w:ins w:id="134" w:author="Nokia r02" w:date="2023-01-18T12:26:00Z">
        <w:r>
          <w:t>T</w:t>
        </w:r>
        <w:r w:rsidRPr="00E228F7">
          <w:t>emporal granularity size</w:t>
        </w:r>
        <w:r>
          <w:t xml:space="preserve"> are handled</w:t>
        </w:r>
      </w:ins>
    </w:p>
    <w:p w14:paraId="14DD24EA" w14:textId="32AB8C4F" w:rsidR="00B8236C" w:rsidRPr="00B8236C" w:rsidRDefault="000E77E0" w:rsidP="00B8236C">
      <w:pPr>
        <w:pStyle w:val="B2"/>
      </w:pPr>
      <w:ins w:id="135" w:author="vivo, Hank" w:date="2023-01-02T23:51:00Z">
        <w:r>
          <w:t>-</w:t>
        </w:r>
        <w:r>
          <w:tab/>
          <w:t xml:space="preserve">[OPTIONAL] </w:t>
        </w:r>
      </w:ins>
      <w:ins w:id="136" w:author="vivo, Hank" w:date="2023-01-04T14:36:00Z">
        <w:r w:rsidR="00A66089">
          <w:t xml:space="preserve">Preferred </w:t>
        </w:r>
      </w:ins>
      <w:ins w:id="137" w:author="amy" w:date="2023-01-04T09:59:00Z">
        <w:del w:id="138" w:author="Nokia r02" w:date="2023-01-18T12:19:00Z">
          <w:r w:rsidR="00C402FD" w:rsidRPr="00404768" w:rsidDel="00404768">
            <w:rPr>
              <w:highlight w:val="yellow"/>
              <w:rPrChange w:id="139" w:author="Nokia r02" w:date="2023-01-18T12:19:00Z">
                <w:rPr/>
              </w:rPrChange>
            </w:rPr>
            <w:delText>direction</w:delText>
          </w:r>
        </w:del>
      </w:ins>
      <w:ins w:id="140" w:author="Nokia r02" w:date="2023-01-18T12:19:00Z">
        <w:r w:rsidR="00404768" w:rsidRPr="00404768">
          <w:rPr>
            <w:highlight w:val="yellow"/>
            <w:rPrChange w:id="141" w:author="Nokia r02" w:date="2023-01-18T12:19:00Z">
              <w:rPr/>
            </w:rPrChange>
          </w:rPr>
          <w:t>Orientatio</w:t>
        </w:r>
        <w:r w:rsidR="00404768">
          <w:t>n</w:t>
        </w:r>
      </w:ins>
      <w:ins w:id="142" w:author="amy" w:date="2023-01-04T09:59:00Z">
        <w:r w:rsidR="00C402FD">
          <w:t xml:space="preserve"> of location information: </w:t>
        </w:r>
      </w:ins>
      <w:ins w:id="143" w:author="vivo_r3" w:date="2023-01-18T09:40:00Z">
        <w:r w:rsidR="00B8236C" w:rsidRPr="00B8236C">
          <w:rPr>
            <w:highlight w:val="green"/>
          </w:rPr>
          <w:t>(</w:t>
        </w:r>
      </w:ins>
      <w:ins w:id="144" w:author="amy" w:date="2023-01-04T10:00:00Z">
        <w:r w:rsidR="00C402FD" w:rsidRPr="00B8236C">
          <w:rPr>
            <w:highlight w:val="green"/>
          </w:rPr>
          <w:t xml:space="preserve">"horizontal", </w:t>
        </w:r>
        <w:del w:id="145" w:author="vivo_r3" w:date="2023-01-18T09:40:00Z">
          <w:r w:rsidR="00C402FD" w:rsidRPr="00B8236C" w:rsidDel="00B8236C">
            <w:rPr>
              <w:highlight w:val="green"/>
            </w:rPr>
            <w:delText xml:space="preserve">and/or </w:delText>
          </w:r>
        </w:del>
        <w:r w:rsidR="00C402FD" w:rsidRPr="00B8236C">
          <w:rPr>
            <w:highlight w:val="green"/>
          </w:rPr>
          <w:t>"vertical</w:t>
        </w:r>
      </w:ins>
      <w:ins w:id="146" w:author="vivo_r3" w:date="2023-01-18T09:40:00Z">
        <w:r w:rsidR="00B8236C" w:rsidRPr="00B8236C">
          <w:rPr>
            <w:highlight w:val="green"/>
          </w:rPr>
          <w:t>”, “</w:t>
        </w:r>
      </w:ins>
      <w:ins w:id="147" w:author="vivo_r3" w:date="2023-01-18T09:41:00Z">
        <w:r w:rsidR="00B8236C" w:rsidRPr="00B8236C">
          <w:rPr>
            <w:highlight w:val="green"/>
          </w:rPr>
          <w:t>both</w:t>
        </w:r>
      </w:ins>
      <w:ins w:id="148" w:author="vivo_r3" w:date="2023-01-18T09:40:00Z">
        <w:r w:rsidR="00B8236C" w:rsidRPr="00B8236C">
          <w:rPr>
            <w:highlight w:val="green"/>
          </w:rPr>
          <w:t>”</w:t>
        </w:r>
      </w:ins>
      <w:ins w:id="149" w:author="vivo_r3" w:date="2023-01-18T09:41:00Z">
        <w:r w:rsidR="00B8236C" w:rsidRPr="00B8236C">
          <w:rPr>
            <w:highlight w:val="green"/>
          </w:rPr>
          <w:t>)</w:t>
        </w:r>
      </w:ins>
      <w:ins w:id="150" w:author="amy" w:date="2023-01-04T10:11:00Z">
        <w:r w:rsidR="0044737C" w:rsidRPr="00B8236C">
          <w:rPr>
            <w:highlight w:val="green"/>
          </w:rPr>
          <w:t>.</w:t>
        </w:r>
      </w:ins>
    </w:p>
    <w:p w14:paraId="45240B7B" w14:textId="77777777" w:rsidR="00366CE1" w:rsidRDefault="00366CE1" w:rsidP="00366CE1">
      <w:pPr>
        <w:pStyle w:val="B2"/>
      </w:pPr>
      <w:r>
        <w:t>-</w:t>
      </w:r>
      <w:r>
        <w:tab/>
        <w:t>[OPTIONAL] Preferred order of results when a list of analytics is returned, possibly with a criterion for identifying the property of the results to which the preferred ordering is applied.</w:t>
      </w:r>
    </w:p>
    <w:p w14:paraId="12D93CBC" w14:textId="77777777" w:rsidR="00366CE1" w:rsidRPr="005D2CF1" w:rsidRDefault="00366CE1" w:rsidP="00366CE1">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32FBC3FA" w14:textId="77777777" w:rsidR="00366CE1" w:rsidRDefault="00366CE1" w:rsidP="00366CE1">
      <w:pPr>
        <w:pStyle w:val="B2"/>
      </w:pPr>
      <w:r>
        <w:t>-</w:t>
      </w:r>
      <w:r>
        <w:tab/>
        <w:t>[OPTIONAL] Output strategy: indicates the relevant factors for determining when the analytics reported. The following values are allowed:</w:t>
      </w:r>
    </w:p>
    <w:p w14:paraId="7F9A12D3" w14:textId="77777777" w:rsidR="00366CE1" w:rsidRDefault="00366CE1" w:rsidP="00366CE1">
      <w:pPr>
        <w:pStyle w:val="B3"/>
      </w:pPr>
      <w:r>
        <w:lastRenderedPageBreak/>
        <w:t>-</w:t>
      </w:r>
      <w:r>
        <w:tab/>
        <w:t xml:space="preserve">Binary output </w:t>
      </w:r>
      <w:proofErr w:type="gramStart"/>
      <w:r>
        <w:t>strategy:</w:t>
      </w:r>
      <w:proofErr w:type="gramEnd"/>
      <w:r>
        <w:t xml:space="preserve"> indicates that the analytics shall only be reported when the preferred level of accuracy is reached within a cycle of periodic notification as defined in the Analytics Reporting Parameters.</w:t>
      </w:r>
    </w:p>
    <w:p w14:paraId="54D13405" w14:textId="77777777" w:rsidR="00366CE1" w:rsidRDefault="00366CE1" w:rsidP="00366CE1">
      <w:pPr>
        <w:pStyle w:val="NO"/>
      </w:pPr>
      <w:r>
        <w:t>NOTE 4:</w:t>
      </w:r>
      <w:r>
        <w:tab/>
        <w:t>If preferred level of accuracy is more important than providing an output, then the binary strategy is used so that all analytics outputs have equivalent confidence in the prediction.</w:t>
      </w:r>
    </w:p>
    <w:p w14:paraId="78C577F5" w14:textId="77777777" w:rsidR="00366CE1" w:rsidRDefault="00366CE1" w:rsidP="00366CE1">
      <w:pPr>
        <w:pStyle w:val="B3"/>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preferred level of accuracy has been reached.</w:t>
      </w:r>
    </w:p>
    <w:p w14:paraId="4A97F188" w14:textId="77777777" w:rsidR="00366CE1" w:rsidRDefault="00366CE1" w:rsidP="00366CE1">
      <w:pPr>
        <w:pStyle w:val="NO"/>
      </w:pPr>
      <w:r>
        <w:t>NOTE 5:</w:t>
      </w:r>
      <w:r>
        <w:tab/>
        <w:t xml:space="preserve">If having an analytics output is more important than reaching the preferred level of accuracy, then the gradient output strategy is used so that each NWDAF will timely provide the output indicating the confidence of the prediction </w:t>
      </w:r>
      <w:proofErr w:type="gramStart"/>
      <w:r>
        <w:t>at the moment</w:t>
      </w:r>
      <w:proofErr w:type="gramEnd"/>
      <w:r>
        <w:t xml:space="preserve"> of the output generation.</w:t>
      </w:r>
    </w:p>
    <w:p w14:paraId="4219CE3D" w14:textId="77777777" w:rsidR="00366CE1" w:rsidRDefault="00366CE1" w:rsidP="00366CE1">
      <w:pPr>
        <w:pStyle w:val="NO"/>
      </w:pPr>
      <w:r>
        <w:t>NOTE 6:</w:t>
      </w:r>
      <w:r>
        <w:tab/>
        <w:t>When no output strategy is included in the subscription, the analytics output will be generated based on the gradient strategy and includes the confidence of the prediction for the reporting period.</w:t>
      </w:r>
    </w:p>
    <w:p w14:paraId="7309E036" w14:textId="77777777" w:rsidR="00366CE1" w:rsidRDefault="00366CE1" w:rsidP="00366CE1">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CEB6097" w14:textId="77777777" w:rsidR="00366CE1" w:rsidRDefault="00366CE1" w:rsidP="00366CE1">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4CE56D20" w14:textId="77777777" w:rsidR="00366CE1" w:rsidRDefault="00366CE1" w:rsidP="00366CE1">
      <w:pPr>
        <w:pStyle w:val="B1"/>
      </w:pPr>
      <w:r>
        <w:t>-</w:t>
      </w:r>
      <w:r>
        <w:tab/>
        <w:t xml:space="preserve">(Only for </w:t>
      </w:r>
      <w:proofErr w:type="spellStart"/>
      <w:r>
        <w:t>Nnwdaf_AnalyticsSubscription_Subscribe</w:t>
      </w:r>
      <w:proofErr w:type="spellEnd"/>
      <w:r>
        <w:t xml:space="preserve">) Information of previous analytics subscription. When setting up the analytics generation, this information may be used to retrieve analytics context from the previous NWDAF </w:t>
      </w:r>
      <w:proofErr w:type="gramStart"/>
      <w:r>
        <w:t>in order to</w:t>
      </w:r>
      <w:proofErr w:type="gramEnd"/>
      <w:r>
        <w:t xml:space="preserve"> build upon the context that is already related to this subscription as described in clause 6.1B.2.1.</w:t>
      </w:r>
    </w:p>
    <w:p w14:paraId="18985086" w14:textId="77777777" w:rsidR="00366CE1" w:rsidRPr="005D2CF1" w:rsidRDefault="00366CE1" w:rsidP="00366CE1">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2655EDBD" w14:textId="77777777" w:rsidR="00366CE1" w:rsidRPr="005D2CF1" w:rsidRDefault="00366CE1" w:rsidP="00366CE1">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498E22F5" w14:textId="77777777" w:rsidR="00366CE1" w:rsidRPr="005D2CF1" w:rsidRDefault="00366CE1" w:rsidP="00366CE1">
      <w:pPr>
        <w:pStyle w:val="B1"/>
      </w:pPr>
      <w:r w:rsidRPr="005D2CF1">
        <w:t>-</w:t>
      </w:r>
      <w:r w:rsidRPr="005D2CF1">
        <w:tab/>
        <w:t>For each Analytics ID the analytics information in the requested Analytics target period.</w:t>
      </w:r>
    </w:p>
    <w:p w14:paraId="6CDFECCA" w14:textId="77777777" w:rsidR="00366CE1" w:rsidRPr="005D2CF1" w:rsidRDefault="00366CE1" w:rsidP="00366CE1">
      <w:pPr>
        <w:pStyle w:val="B1"/>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658BEEC7" w14:textId="77777777" w:rsidR="00366CE1" w:rsidRPr="005D2CF1" w:rsidRDefault="00366CE1" w:rsidP="00366CE1">
      <w:pPr>
        <w:pStyle w:val="B1"/>
      </w:pPr>
      <w:r w:rsidRPr="005D2CF1">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445429A0" w14:textId="77777777" w:rsidR="00366CE1" w:rsidRPr="005D2CF1" w:rsidRDefault="00366CE1" w:rsidP="00366CE1">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6BCDB717" w14:textId="77777777" w:rsidR="00366CE1" w:rsidRDefault="00366CE1" w:rsidP="00366CE1">
      <w:pPr>
        <w:pStyle w:val="B1"/>
        <w:rPr>
          <w:lang w:eastAsia="ko-KR"/>
        </w:rPr>
      </w:pPr>
      <w:r>
        <w:rPr>
          <w:lang w:eastAsia="ko-KR"/>
        </w:rPr>
        <w:t>-</w:t>
      </w:r>
      <w:r>
        <w:rPr>
          <w:lang w:eastAsia="ko-KR"/>
        </w:rPr>
        <w:tab/>
        <w:t xml:space="preserve">[OPTIONAL] For each Analytics ID the Termination Request, which notifies the consumer that the subscription is requested to be cancelled as the NWDAF can no longer serve this subscription, </w:t>
      </w:r>
      <w:proofErr w:type="gramStart"/>
      <w:r>
        <w:rPr>
          <w:lang w:eastAsia="ko-KR"/>
        </w:rPr>
        <w:t>e.g.</w:t>
      </w:r>
      <w:proofErr w:type="gramEnd"/>
      <w:r>
        <w:rPr>
          <w:lang w:eastAsia="ko-KR"/>
        </w:rPr>
        <w:t xml:space="preserve"> due to user consent revoked, NWDAF overload, UE moved out of NWDAF serving area, etc.</w:t>
      </w:r>
    </w:p>
    <w:p w14:paraId="4DF5D0A3" w14:textId="77777777" w:rsidR="00366CE1" w:rsidRDefault="00366CE1" w:rsidP="00366CE1">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A51CA9D" w14:textId="77777777" w:rsidR="00366CE1" w:rsidRDefault="00366CE1" w:rsidP="00366CE1">
      <w:pPr>
        <w:pStyle w:val="B2"/>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5ED6DB39" w14:textId="77777777" w:rsidR="00366CE1" w:rsidRDefault="00366CE1" w:rsidP="00366CE1">
      <w:pPr>
        <w:pStyle w:val="B2"/>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73A51303" w14:textId="77777777" w:rsidR="00366CE1" w:rsidRDefault="00366CE1" w:rsidP="00366CE1">
      <w:pPr>
        <w:pStyle w:val="B2"/>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1ED75D37" w14:textId="77777777" w:rsidR="00366CE1" w:rsidRDefault="00366CE1" w:rsidP="00366CE1">
      <w:pPr>
        <w:pStyle w:val="B2"/>
        <w:rPr>
          <w:lang w:eastAsia="ko-KR"/>
        </w:rPr>
      </w:pPr>
      <w:r>
        <w:rPr>
          <w:lang w:eastAsia="ko-KR"/>
        </w:rPr>
        <w:t>-</w:t>
      </w:r>
      <w:r>
        <w:rPr>
          <w:lang w:eastAsia="ko-KR"/>
        </w:rPr>
        <w:tab/>
        <w:t xml:space="preserve">[OPTIONAL] Data source(s) of the data used for the generation of the output </w:t>
      </w:r>
      <w:proofErr w:type="gramStart"/>
      <w:r>
        <w:rPr>
          <w:lang w:eastAsia="ko-KR"/>
        </w:rPr>
        <w:t>analytics;</w:t>
      </w:r>
      <w:proofErr w:type="gramEnd"/>
    </w:p>
    <w:p w14:paraId="471FDC06" w14:textId="77777777" w:rsidR="00366CE1" w:rsidRDefault="00366CE1" w:rsidP="00366CE1">
      <w:pPr>
        <w:pStyle w:val="B2"/>
        <w:rPr>
          <w:lang w:eastAsia="ko-KR"/>
        </w:rPr>
      </w:pPr>
      <w:r>
        <w:rPr>
          <w:lang w:eastAsia="ko-KR"/>
        </w:rPr>
        <w:t>-</w:t>
      </w:r>
      <w:r>
        <w:rPr>
          <w:lang w:eastAsia="ko-KR"/>
        </w:rPr>
        <w:tab/>
        <w:t xml:space="preserve">[OPTIONAL] Data Formatting and Processing applied on the </w:t>
      </w:r>
      <w:proofErr w:type="gramStart"/>
      <w:r>
        <w:rPr>
          <w:lang w:eastAsia="ko-KR"/>
        </w:rPr>
        <w:t>data;</w:t>
      </w:r>
      <w:proofErr w:type="gramEnd"/>
    </w:p>
    <w:p w14:paraId="2C48B23D" w14:textId="77777777" w:rsidR="00366CE1" w:rsidRDefault="00366CE1" w:rsidP="00366CE1">
      <w:pPr>
        <w:pStyle w:val="B2"/>
        <w:rPr>
          <w:lang w:eastAsia="ko-KR"/>
        </w:rPr>
      </w:pPr>
      <w:r>
        <w:rPr>
          <w:lang w:eastAsia="ko-KR"/>
        </w:rPr>
        <w:lastRenderedPageBreak/>
        <w:t>-</w:t>
      </w:r>
      <w:r>
        <w:rPr>
          <w:lang w:eastAsia="ko-KR"/>
        </w:rPr>
        <w:tab/>
        <w:t>Output strategy used for the reporting of the analytics.</w:t>
      </w:r>
    </w:p>
    <w:p w14:paraId="2F71F952" w14:textId="3C19C2F0" w:rsidR="003F22B2" w:rsidRDefault="00366CE1" w:rsidP="0066131F">
      <w:pPr>
        <w:pStyle w:val="B1"/>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3B20710" w14:textId="00925E3E" w:rsidR="00A86967" w:rsidRPr="0042466D" w:rsidRDefault="00A86967" w:rsidP="00A86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1" w:name="_Toc12241928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63D1445" w14:textId="77777777" w:rsidR="00A86967" w:rsidRDefault="00A86967" w:rsidP="00A86967">
      <w:pPr>
        <w:pStyle w:val="Heading2"/>
        <w:rPr>
          <w:lang w:eastAsia="zh-CN"/>
        </w:rPr>
      </w:pPr>
      <w:r>
        <w:t>6.6</w:t>
      </w:r>
      <w:r>
        <w:tab/>
        <w:t xml:space="preserve">Network Performance </w:t>
      </w:r>
      <w:r>
        <w:rPr>
          <w:lang w:eastAsia="zh-CN"/>
        </w:rPr>
        <w:t>Analytics</w:t>
      </w:r>
      <w:bookmarkEnd w:id="151"/>
    </w:p>
    <w:p w14:paraId="503F90A1" w14:textId="77777777" w:rsidR="00A86967" w:rsidRDefault="00A86967" w:rsidP="00A86967">
      <w:pPr>
        <w:pStyle w:val="Heading3"/>
      </w:pPr>
      <w:bookmarkStart w:id="152" w:name="_Toc122419284"/>
      <w:r>
        <w:t>6.6.1</w:t>
      </w:r>
      <w:r>
        <w:tab/>
        <w:t>General</w:t>
      </w:r>
      <w:bookmarkEnd w:id="152"/>
    </w:p>
    <w:p w14:paraId="319C4A1B" w14:textId="77777777" w:rsidR="00A86967" w:rsidRDefault="00A86967" w:rsidP="00A86967">
      <w:pPr>
        <w:rPr>
          <w:lang w:eastAsia="ja-JP"/>
        </w:rPr>
      </w:pPr>
      <w:r>
        <w:t xml:space="preserve">With Network Performance Analytics, NWDAF </w:t>
      </w:r>
      <w:r>
        <w:rPr>
          <w:lang w:eastAsia="ja-JP"/>
        </w:rPr>
        <w:t xml:space="preserve">provides either statistics or predictions on the </w:t>
      </w:r>
      <w:proofErr w:type="spellStart"/>
      <w:r>
        <w:rPr>
          <w:lang w:eastAsia="ja-JP"/>
        </w:rPr>
        <w:t>gNB</w:t>
      </w:r>
      <w:proofErr w:type="spellEnd"/>
      <w:r>
        <w:rPr>
          <w:lang w:eastAsia="ja-JP"/>
        </w:rPr>
        <w:t xml:space="preserve"> status information, </w:t>
      </w:r>
      <w:proofErr w:type="spellStart"/>
      <w:r>
        <w:rPr>
          <w:lang w:eastAsia="ja-JP"/>
        </w:rPr>
        <w:t>gNB</w:t>
      </w:r>
      <w:proofErr w:type="spellEnd"/>
      <w:r>
        <w:rPr>
          <w:lang w:eastAsia="ja-JP"/>
        </w:rPr>
        <w:t xml:space="preserve"> resource usage, communication performance and mobility performance in an Area of Interest; in addition, NWDAF it may provide statistics or predictions on the number of UEs that </w:t>
      </w:r>
      <w:proofErr w:type="gramStart"/>
      <w:r>
        <w:rPr>
          <w:lang w:eastAsia="ja-JP"/>
        </w:rPr>
        <w:t>are located in</w:t>
      </w:r>
      <w:proofErr w:type="gramEnd"/>
      <w:r>
        <w:rPr>
          <w:lang w:eastAsia="ja-JP"/>
        </w:rPr>
        <w:t xml:space="preserve"> that Area of Interest.</w:t>
      </w:r>
    </w:p>
    <w:p w14:paraId="53D3AA93" w14:textId="77777777" w:rsidR="00A86967" w:rsidRDefault="00A86967" w:rsidP="00A86967">
      <w:pPr>
        <w:rPr>
          <w:lang w:eastAsia="ja-JP"/>
        </w:rPr>
      </w:pPr>
      <w:r>
        <w:rPr>
          <w:lang w:eastAsia="zh-CN"/>
        </w:rPr>
        <w:t>The service consumer may be an NF (</w:t>
      </w:r>
      <w:proofErr w:type="gramStart"/>
      <w:r>
        <w:rPr>
          <w:lang w:eastAsia="zh-CN"/>
        </w:rPr>
        <w:t>e.g.</w:t>
      </w:r>
      <w:proofErr w:type="gramEnd"/>
      <w:r>
        <w:rPr>
          <w:lang w:eastAsia="zh-CN"/>
        </w:rPr>
        <w:t xml:space="preserve"> PCF, NEF, AF), or the OAM.</w:t>
      </w:r>
    </w:p>
    <w:p w14:paraId="7A43AF27" w14:textId="77777777" w:rsidR="00A86967" w:rsidRDefault="00A86967" w:rsidP="00A86967">
      <w:pPr>
        <w:rPr>
          <w:lang w:eastAsia="ja-JP"/>
        </w:rPr>
      </w:pPr>
      <w:r>
        <w:rPr>
          <w:lang w:eastAsia="ja-JP"/>
        </w:rPr>
        <w:t>The consumer of these analytics may indicate in the request:</w:t>
      </w:r>
    </w:p>
    <w:p w14:paraId="11A35EA3" w14:textId="77777777" w:rsidR="00A86967" w:rsidRDefault="00A86967" w:rsidP="00A86967">
      <w:pPr>
        <w:pStyle w:val="B1"/>
        <w:rPr>
          <w:lang w:eastAsia="en-GB"/>
        </w:rPr>
      </w:pPr>
      <w:r>
        <w:t>-</w:t>
      </w:r>
      <w:r>
        <w:tab/>
        <w:t>Analytics ID = "Network Performance</w:t>
      </w:r>
      <w:proofErr w:type="gramStart"/>
      <w:r>
        <w:t>";</w:t>
      </w:r>
      <w:proofErr w:type="gramEnd"/>
    </w:p>
    <w:p w14:paraId="4372433E" w14:textId="77777777" w:rsidR="00A86967" w:rsidRDefault="00A86967" w:rsidP="00A86967">
      <w:pPr>
        <w:pStyle w:val="B1"/>
      </w:pPr>
      <w:r>
        <w:t>-</w:t>
      </w:r>
      <w:r>
        <w:tab/>
        <w:t>Target of Analytics Reporting: either a single UE (</w:t>
      </w:r>
      <w:proofErr w:type="gramStart"/>
      <w:r>
        <w:t>SUPI )</w:t>
      </w:r>
      <w:proofErr w:type="gramEnd"/>
      <w:r>
        <w:t>, or a group of UEs (an Internal Group ID that refers to the group for which the analytics on the number of UEs that are located in the Area of Interest at the time indicated in the Analytics target period is requested) or any UE;</w:t>
      </w:r>
    </w:p>
    <w:p w14:paraId="118A8BED" w14:textId="77777777" w:rsidR="00A86967" w:rsidRDefault="00A86967" w:rsidP="00A86967">
      <w:pPr>
        <w:pStyle w:val="B1"/>
      </w:pPr>
      <w:r>
        <w:t>-</w:t>
      </w:r>
      <w:r>
        <w:tab/>
        <w:t>Analytics Filter Information:</w:t>
      </w:r>
    </w:p>
    <w:p w14:paraId="0B26B3E1" w14:textId="77777777" w:rsidR="00A86967" w:rsidRDefault="00A86967" w:rsidP="00A86967">
      <w:pPr>
        <w:pStyle w:val="B2"/>
      </w:pPr>
      <w:r>
        <w:t>-</w:t>
      </w:r>
      <w:r>
        <w:tab/>
        <w:t>Traffic type (overall traffic, GBR traffic or Delay-critical GBR traffic) of interest (mandatory if Target of Analytics Reporting is set to "any UE", optional otherwise</w:t>
      </w:r>
      <w:proofErr w:type="gramStart"/>
      <w:r>
        <w:t>);</w:t>
      </w:r>
      <w:proofErr w:type="gramEnd"/>
    </w:p>
    <w:p w14:paraId="66CF7BBA" w14:textId="77777777" w:rsidR="00A86967" w:rsidRDefault="00A86967" w:rsidP="00A86967">
      <w:pPr>
        <w:pStyle w:val="B2"/>
      </w:pPr>
      <w:r>
        <w:t>-</w:t>
      </w:r>
      <w:r>
        <w:tab/>
        <w:t>Area of Interest (list of TA or Cells) which restricts the area in focus (mandatory if Target of Analytics Reporting is set to "any UE", optional otherwise</w:t>
      </w:r>
      <w:proofErr w:type="gramStart"/>
      <w:r>
        <w:t>);</w:t>
      </w:r>
      <w:proofErr w:type="gramEnd"/>
    </w:p>
    <w:p w14:paraId="40CA893A" w14:textId="77777777" w:rsidR="00A86967" w:rsidRDefault="00A86967" w:rsidP="00A86967">
      <w:pPr>
        <w:pStyle w:val="B2"/>
      </w:pPr>
      <w:r>
        <w:t>-</w:t>
      </w:r>
      <w:r>
        <w:tab/>
        <w:t>Optionally, a list of analytics subsets that are requested among those specified in clause </w:t>
      </w:r>
      <w:proofErr w:type="gramStart"/>
      <w:r>
        <w:t>6.6.3;</w:t>
      </w:r>
      <w:proofErr w:type="gramEnd"/>
    </w:p>
    <w:p w14:paraId="34FF5D2C" w14:textId="77777777" w:rsidR="00A86967" w:rsidRDefault="00A86967" w:rsidP="00A86967">
      <w:pPr>
        <w:pStyle w:val="B1"/>
      </w:pPr>
      <w:r>
        <w:t>-</w:t>
      </w:r>
      <w:r>
        <w:tab/>
        <w:t xml:space="preserve">Optionally, a preferred level of accuracy of the </w:t>
      </w:r>
      <w:proofErr w:type="gramStart"/>
      <w:r>
        <w:t>analytics;</w:t>
      </w:r>
      <w:proofErr w:type="gramEnd"/>
    </w:p>
    <w:p w14:paraId="43A6386D" w14:textId="77777777" w:rsidR="00A86967" w:rsidRDefault="00A86967" w:rsidP="00A86967">
      <w:pPr>
        <w:pStyle w:val="B1"/>
      </w:pPr>
      <w:r>
        <w:t>-</w:t>
      </w:r>
      <w:r>
        <w:tab/>
        <w:t>Optionally, preferred level of accuracy per analytics subset (see clause 6.6.3</w:t>
      </w:r>
      <w:proofErr w:type="gramStart"/>
      <w:r>
        <w:t>);</w:t>
      </w:r>
      <w:proofErr w:type="gramEnd"/>
    </w:p>
    <w:p w14:paraId="5ACF8676" w14:textId="77777777" w:rsidR="00A86967" w:rsidRDefault="00A86967" w:rsidP="00A86967">
      <w:pPr>
        <w:pStyle w:val="B1"/>
      </w:pPr>
      <w:r>
        <w:t>-</w:t>
      </w:r>
      <w:r>
        <w:tab/>
        <w:t>Optionally, preferred order of results for the list of Network Performance information:</w:t>
      </w:r>
    </w:p>
    <w:p w14:paraId="6666470A" w14:textId="77777777" w:rsidR="00A86967" w:rsidRDefault="00A86967" w:rsidP="00A86967">
      <w:pPr>
        <w:pStyle w:val="B2"/>
      </w:pPr>
      <w:r>
        <w:t>-</w:t>
      </w:r>
      <w:r>
        <w:tab/>
        <w:t>ordering criterion: "number of UEs", "communication performance" or "mobility performance</w:t>
      </w:r>
      <w:proofErr w:type="gramStart"/>
      <w:r>
        <w:t>";</w:t>
      </w:r>
      <w:proofErr w:type="gramEnd"/>
    </w:p>
    <w:p w14:paraId="7CC0333B" w14:textId="77777777" w:rsidR="00A86967" w:rsidRDefault="00A86967" w:rsidP="00A86967">
      <w:pPr>
        <w:pStyle w:val="B2"/>
      </w:pPr>
      <w:r>
        <w:t>-</w:t>
      </w:r>
      <w:r>
        <w:tab/>
        <w:t xml:space="preserve">order: ascending or </w:t>
      </w:r>
      <w:proofErr w:type="gramStart"/>
      <w:r>
        <w:t>descending;</w:t>
      </w:r>
      <w:proofErr w:type="gramEnd"/>
    </w:p>
    <w:p w14:paraId="747A4E26" w14:textId="77777777" w:rsidR="00A86967" w:rsidRDefault="00A86967" w:rsidP="00A86967">
      <w:pPr>
        <w:pStyle w:val="B1"/>
      </w:pPr>
      <w:r>
        <w:t>-</w:t>
      </w:r>
      <w:r>
        <w:tab/>
        <w:t xml:space="preserve">Optionally, Reporting Thresholds, which apply only for subscriptions and indicate conditions on the level to be reached for respective analytics information (see clause 6.6.3) in order to be notified by the </w:t>
      </w:r>
      <w:proofErr w:type="gramStart"/>
      <w:r>
        <w:t>NWDAF;</w:t>
      </w:r>
      <w:proofErr w:type="gramEnd"/>
    </w:p>
    <w:p w14:paraId="1315016B" w14:textId="77777777" w:rsidR="00A86967" w:rsidRDefault="00A86967" w:rsidP="00A86967">
      <w:pPr>
        <w:pStyle w:val="B1"/>
      </w:pPr>
      <w:r>
        <w:t>-</w:t>
      </w:r>
      <w:r>
        <w:tab/>
        <w:t xml:space="preserve">An Analytics target period indicates the </w:t>
      </w:r>
      <w:proofErr w:type="gramStart"/>
      <w:r>
        <w:t>time period</w:t>
      </w:r>
      <w:proofErr w:type="gramEnd"/>
      <w:r>
        <w:t xml:space="preserve"> over which the statistics or prediction are requested; and</w:t>
      </w:r>
    </w:p>
    <w:p w14:paraId="27E411DB" w14:textId="77777777" w:rsidR="00A86967" w:rsidRDefault="00A86967" w:rsidP="00A86967">
      <w:pPr>
        <w:pStyle w:val="B1"/>
      </w:pPr>
      <w:r>
        <w:t>-</w:t>
      </w:r>
      <w:r>
        <w:tab/>
        <w:t>Optionally, maximum number of objects.</w:t>
      </w:r>
    </w:p>
    <w:p w14:paraId="738DC9EF" w14:textId="77777777" w:rsidR="00A86967" w:rsidRDefault="00A86967" w:rsidP="00A86967">
      <w:pPr>
        <w:pStyle w:val="B1"/>
      </w:pPr>
      <w:r>
        <w:t>-</w:t>
      </w:r>
      <w:r>
        <w:tab/>
        <w:t>In a subscription, the Notification Correlation Id and the Notification Target Address are included.</w:t>
      </w:r>
    </w:p>
    <w:p w14:paraId="75C3B204" w14:textId="3B6C9356" w:rsidR="004532B5" w:rsidRDefault="004532B5" w:rsidP="004532B5">
      <w:pPr>
        <w:pStyle w:val="B1"/>
        <w:rPr>
          <w:ins w:id="153" w:author="Antoine" w:date="2023-01-06T11:40:00Z"/>
        </w:rPr>
      </w:pPr>
      <w:ins w:id="154" w:author="Antoine" w:date="2023-01-06T11:40:00Z">
        <w:r>
          <w:t>-</w:t>
        </w:r>
        <w:r>
          <w:tab/>
          <w:t>Optionally, S</w:t>
        </w:r>
        <w:r w:rsidRPr="00E228F7">
          <w:t>patial granularity size</w:t>
        </w:r>
        <w:r>
          <w:t xml:space="preserve"> (if an </w:t>
        </w:r>
      </w:ins>
      <w:ins w:id="155" w:author="Antoine" w:date="2023-01-06T18:21:00Z">
        <w:r w:rsidR="00BE1CE6">
          <w:t xml:space="preserve">Area of Interest </w:t>
        </w:r>
      </w:ins>
      <w:ins w:id="156" w:author="Antoine" w:date="2023-01-06T11:40:00Z">
        <w:r>
          <w:t>is provided) and T</w:t>
        </w:r>
        <w:r w:rsidRPr="00E228F7">
          <w:t>emporal granularity size</w:t>
        </w:r>
        <w:r>
          <w:t>.</w:t>
        </w:r>
      </w:ins>
    </w:p>
    <w:p w14:paraId="2188CBB0" w14:textId="77777777" w:rsidR="00A86967" w:rsidRDefault="00A86967" w:rsidP="00A86967">
      <w:pPr>
        <w:rPr>
          <w:lang w:eastAsia="ja-JP"/>
        </w:rPr>
      </w:pPr>
      <w:r>
        <w:rPr>
          <w:lang w:eastAsia="ja-JP"/>
        </w:rPr>
        <w:t>The NWDAF notifies the result of the analytics to the consumer as indicated in clause 6.6.3.</w:t>
      </w:r>
    </w:p>
    <w:p w14:paraId="573006C8" w14:textId="77777777" w:rsidR="00A86967" w:rsidRPr="0042466D" w:rsidRDefault="00A86967" w:rsidP="00A86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7" w:name="_Toc12241928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B5F35B2" w14:textId="77777777" w:rsidR="00A86967" w:rsidRDefault="00A86967" w:rsidP="00A86967">
      <w:pPr>
        <w:pStyle w:val="Heading3"/>
        <w:rPr>
          <w:lang w:eastAsia="ko-KR"/>
        </w:rPr>
      </w:pPr>
      <w:r>
        <w:rPr>
          <w:lang w:eastAsia="zh-CN"/>
        </w:rPr>
        <w:lastRenderedPageBreak/>
        <w:t>6.6.3</w:t>
      </w:r>
      <w:r>
        <w:rPr>
          <w:lang w:eastAsia="zh-CN"/>
        </w:rPr>
        <w:tab/>
      </w:r>
      <w:r>
        <w:rPr>
          <w:lang w:eastAsia="ko-KR"/>
        </w:rPr>
        <w:t>Output Analytics</w:t>
      </w:r>
      <w:bookmarkEnd w:id="157"/>
    </w:p>
    <w:p w14:paraId="3E9BED1E" w14:textId="77777777" w:rsidR="00A86967" w:rsidRDefault="00A86967" w:rsidP="00A86967">
      <w:pPr>
        <w:rPr>
          <w:rFonts w:eastAsia="Yu Mincho"/>
        </w:rPr>
      </w:pPr>
      <w:r>
        <w:rPr>
          <w:rFonts w:eastAsia="Yu Mincho"/>
        </w:rPr>
        <w:t>The NWDAF shall be able to provide both statistics and predictions on Network Performance.</w:t>
      </w:r>
    </w:p>
    <w:p w14:paraId="7EE470AF" w14:textId="77777777" w:rsidR="00A86967" w:rsidRDefault="00A86967" w:rsidP="00A86967">
      <w:pPr>
        <w:rPr>
          <w:rFonts w:eastAsia="Times New Roman"/>
          <w:lang w:eastAsia="zh-CN"/>
        </w:rPr>
      </w:pPr>
      <w:r>
        <w:rPr>
          <w:lang w:eastAsia="zh-CN"/>
        </w:rPr>
        <w:t>Network performance statistics</w:t>
      </w:r>
      <w:r>
        <w:t xml:space="preserve"> are defined in Table </w:t>
      </w:r>
      <w:r>
        <w:rPr>
          <w:lang w:eastAsia="zh-CN"/>
        </w:rPr>
        <w:t>6.6</w:t>
      </w:r>
      <w:r>
        <w:t>.</w:t>
      </w:r>
      <w:r>
        <w:rPr>
          <w:lang w:eastAsia="zh-CN"/>
        </w:rPr>
        <w:t>3</w:t>
      </w:r>
      <w:r>
        <w:t>-</w:t>
      </w:r>
      <w:r>
        <w:rPr>
          <w:lang w:eastAsia="zh-CN"/>
        </w:rPr>
        <w:t>1.</w:t>
      </w:r>
    </w:p>
    <w:p w14:paraId="1CC3F325" w14:textId="77777777" w:rsidR="00A86967" w:rsidRDefault="00A86967" w:rsidP="00A86967">
      <w:pPr>
        <w:pStyle w:val="TH"/>
        <w:rPr>
          <w:lang w:eastAsia="zh-CN"/>
        </w:rPr>
      </w:pPr>
      <w:r>
        <w:t>Table</w:t>
      </w:r>
      <w:r>
        <w:rPr>
          <w:lang w:eastAsia="zh-CN"/>
        </w:rPr>
        <w:t xml:space="preserve"> 6.6.3-1</w:t>
      </w:r>
      <w:r>
        <w:t xml:space="preserve">: </w:t>
      </w:r>
      <w:r>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694"/>
      </w:tblGrid>
      <w:tr w:rsidR="00A86967" w14:paraId="13EC6DD6"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45398CD" w14:textId="77777777" w:rsidR="00A86967" w:rsidRDefault="00A86967">
            <w:pPr>
              <w:pStyle w:val="TAH"/>
              <w:rPr>
                <w:lang w:eastAsia="en-GB"/>
              </w:rPr>
            </w:pPr>
            <w:r>
              <w:t>Information</w:t>
            </w:r>
          </w:p>
        </w:tc>
        <w:tc>
          <w:tcPr>
            <w:tcW w:w="5694" w:type="dxa"/>
            <w:tcBorders>
              <w:top w:val="single" w:sz="4" w:space="0" w:color="auto"/>
              <w:left w:val="single" w:sz="4" w:space="0" w:color="auto"/>
              <w:bottom w:val="single" w:sz="4" w:space="0" w:color="auto"/>
              <w:right w:val="single" w:sz="4" w:space="0" w:color="auto"/>
            </w:tcBorders>
            <w:hideMark/>
          </w:tcPr>
          <w:p w14:paraId="3619B974" w14:textId="77777777" w:rsidR="00A86967" w:rsidRDefault="00A86967">
            <w:pPr>
              <w:pStyle w:val="TAH"/>
            </w:pPr>
            <w:r>
              <w:t>Description</w:t>
            </w:r>
          </w:p>
        </w:tc>
      </w:tr>
      <w:tr w:rsidR="00A86967" w14:paraId="4A6B6010"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03E6449" w14:textId="77777777" w:rsidR="00A86967" w:rsidRDefault="00A86967">
            <w:pPr>
              <w:pStyle w:val="TAL"/>
            </w:pPr>
            <w:r>
              <w:t>List of network performance information (</w:t>
            </w:r>
            <w:proofErr w:type="gramStart"/>
            <w:r>
              <w:t>1..</w:t>
            </w:r>
            <w:proofErr w:type="gramEnd"/>
            <w:r>
              <w:t>max)</w:t>
            </w:r>
          </w:p>
        </w:tc>
        <w:tc>
          <w:tcPr>
            <w:tcW w:w="5694" w:type="dxa"/>
            <w:tcBorders>
              <w:top w:val="single" w:sz="4" w:space="0" w:color="auto"/>
              <w:left w:val="single" w:sz="4" w:space="0" w:color="auto"/>
              <w:bottom w:val="single" w:sz="4" w:space="0" w:color="auto"/>
              <w:right w:val="single" w:sz="4" w:space="0" w:color="auto"/>
            </w:tcBorders>
            <w:hideMark/>
          </w:tcPr>
          <w:p w14:paraId="249A318B" w14:textId="77777777" w:rsidR="00A86967" w:rsidRDefault="00A86967">
            <w:pPr>
              <w:pStyle w:val="TAL"/>
            </w:pPr>
            <w:r>
              <w:t>Observed statistics during the Analytics target period</w:t>
            </w:r>
          </w:p>
        </w:tc>
      </w:tr>
      <w:tr w:rsidR="00A86967" w14:paraId="4201CA79"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45112FE" w14:textId="77777777" w:rsidR="00A86967" w:rsidRDefault="00A86967">
            <w:pPr>
              <w:pStyle w:val="TAL"/>
            </w:pPr>
            <w:r>
              <w:t>&gt; Area subset</w:t>
            </w:r>
          </w:p>
        </w:tc>
        <w:tc>
          <w:tcPr>
            <w:tcW w:w="5694" w:type="dxa"/>
            <w:tcBorders>
              <w:top w:val="single" w:sz="4" w:space="0" w:color="auto"/>
              <w:left w:val="single" w:sz="4" w:space="0" w:color="auto"/>
              <w:bottom w:val="single" w:sz="4" w:space="0" w:color="auto"/>
              <w:right w:val="single" w:sz="4" w:space="0" w:color="auto"/>
            </w:tcBorders>
            <w:hideMark/>
          </w:tcPr>
          <w:p w14:paraId="05525133" w14:textId="2ED7905D" w:rsidR="00A86967" w:rsidRDefault="00A86967">
            <w:pPr>
              <w:pStyle w:val="TAL"/>
            </w:pPr>
            <w:ins w:id="158" w:author="Antoine" w:date="2023-01-06T11:28:00Z">
              <w:r>
                <w:t xml:space="preserve">List if </w:t>
              </w:r>
            </w:ins>
            <w:r>
              <w:t>TA</w:t>
            </w:r>
            <w:ins w:id="159" w:author="Antoine" w:date="2023-01-06T11:28:00Z">
              <w:r>
                <w:t>(s)</w:t>
              </w:r>
            </w:ins>
            <w:r>
              <w:t xml:space="preserve"> or Cell ID</w:t>
            </w:r>
            <w:ins w:id="160" w:author="Antoine" w:date="2023-01-06T11:28:00Z">
              <w:r>
                <w:t>(s)</w:t>
              </w:r>
            </w:ins>
            <w:r>
              <w:t xml:space="preserve"> within the requested area of interest as defined in clause 6.6.1</w:t>
            </w:r>
            <w:ins w:id="161" w:author="Antoine" w:date="2023-01-06T11:28:00Z">
              <w:r>
                <w:t xml:space="preserve">. </w:t>
              </w:r>
            </w:ins>
            <w:ins w:id="162" w:author="Antoine" w:date="2023-01-06T11:29:00Z">
              <w:r>
                <w:t xml:space="preserve">If a </w:t>
              </w:r>
            </w:ins>
            <w:ins w:id="163" w:author="Antoine" w:date="2023-01-06T18:44:00Z">
              <w:r w:rsidR="00217E9B">
                <w:t>Spatial</w:t>
              </w:r>
            </w:ins>
            <w:ins w:id="164" w:author="Antoine" w:date="2023-01-06T11:30:00Z">
              <w:r w:rsidRPr="00E228F7">
                <w:t xml:space="preserve"> granularity size</w:t>
              </w:r>
              <w:r>
                <w:t xml:space="preserve"> was provided </w:t>
              </w:r>
            </w:ins>
            <w:ins w:id="165" w:author="Antoine" w:date="2023-01-06T18:48:00Z">
              <w:r w:rsidR="00A72495" w:rsidRPr="001D2FBA">
                <w:t>in the request or subscription</w:t>
              </w:r>
            </w:ins>
            <w:ins w:id="166" w:author="Antoine" w:date="2023-01-06T11:30:00Z">
              <w:r>
                <w:t>, t</w:t>
              </w:r>
            </w:ins>
            <w:ins w:id="167" w:author="Antoine" w:date="2023-01-06T11:28:00Z">
              <w:r>
                <w:t>he number of e</w:t>
              </w:r>
            </w:ins>
            <w:ins w:id="168" w:author="Antoine" w:date="2023-01-06T11:29:00Z">
              <w:r>
                <w:t xml:space="preserve">lements of the list is smaller </w:t>
              </w:r>
            </w:ins>
            <w:ins w:id="169" w:author="Antoine" w:date="2023-01-06T11:33:00Z">
              <w:r w:rsidR="00B8064F">
                <w:t xml:space="preserve">than </w:t>
              </w:r>
            </w:ins>
            <w:ins w:id="170" w:author="Antoine" w:date="2023-01-06T11:29:00Z">
              <w:r>
                <w:t xml:space="preserve">or equal to the </w:t>
              </w:r>
            </w:ins>
            <w:ins w:id="171" w:author="Antoine" w:date="2023-01-06T18:47:00Z">
              <w:r w:rsidR="00281B0C">
                <w:t>Spatial</w:t>
              </w:r>
              <w:r w:rsidR="00281B0C" w:rsidRPr="00E228F7">
                <w:t xml:space="preserve"> </w:t>
              </w:r>
            </w:ins>
            <w:ins w:id="172" w:author="Antoine" w:date="2023-01-06T11:29:00Z">
              <w:r w:rsidRPr="00E228F7">
                <w:t>granularity size</w:t>
              </w:r>
              <w:r>
                <w:t>.</w:t>
              </w:r>
            </w:ins>
          </w:p>
        </w:tc>
      </w:tr>
      <w:tr w:rsidR="00A86967" w14:paraId="5EB4BB6C"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9C15F98" w14:textId="77777777" w:rsidR="00A86967" w:rsidRDefault="00A86967">
            <w:pPr>
              <w:pStyle w:val="TAL"/>
            </w:pPr>
            <w:r>
              <w:t>&gt; Analytics target period subset</w:t>
            </w:r>
          </w:p>
        </w:tc>
        <w:tc>
          <w:tcPr>
            <w:tcW w:w="5694" w:type="dxa"/>
            <w:tcBorders>
              <w:top w:val="single" w:sz="4" w:space="0" w:color="auto"/>
              <w:left w:val="single" w:sz="4" w:space="0" w:color="auto"/>
              <w:bottom w:val="single" w:sz="4" w:space="0" w:color="auto"/>
              <w:right w:val="single" w:sz="4" w:space="0" w:color="auto"/>
            </w:tcBorders>
            <w:hideMark/>
          </w:tcPr>
          <w:p w14:paraId="6A7D29AD" w14:textId="7CAE3F65" w:rsidR="00A86967" w:rsidRDefault="00A86967">
            <w:pPr>
              <w:pStyle w:val="TAL"/>
            </w:pPr>
            <w:r>
              <w:t>Time window within the requested Analytics target period as defined in clause 6.6.1.</w:t>
            </w:r>
            <w:ins w:id="173" w:author="Antoine" w:date="2023-01-06T11:32:00Z">
              <w:r w:rsidR="00B8064F">
                <w:t xml:space="preserve"> If a T</w:t>
              </w:r>
              <w:r w:rsidR="00B8064F" w:rsidRPr="00E228F7">
                <w:t>emporal granularity size</w:t>
              </w:r>
              <w:r w:rsidR="00B8064F">
                <w:t xml:space="preserve"> was provided </w:t>
              </w:r>
            </w:ins>
            <w:ins w:id="174" w:author="Antoine" w:date="2023-01-06T18:48:00Z">
              <w:r w:rsidR="00363C3C" w:rsidRPr="001D2FBA">
                <w:t>in the request or subscription</w:t>
              </w:r>
            </w:ins>
            <w:ins w:id="175" w:author="Antoine" w:date="2023-01-06T11:32:00Z">
              <w:r w:rsidR="00B8064F">
                <w:t xml:space="preserve">, the </w:t>
              </w:r>
            </w:ins>
            <w:ins w:id="176" w:author="Antoine" w:date="2023-01-06T23:39:00Z">
              <w:r w:rsidR="00640E61">
                <w:t>duration</w:t>
              </w:r>
            </w:ins>
            <w:ins w:id="177" w:author="Antoine" w:date="2023-01-06T11:32:00Z">
              <w:r w:rsidR="00B8064F">
                <w:t xml:space="preserve"> </w:t>
              </w:r>
            </w:ins>
            <w:ins w:id="178" w:author="Antoine" w:date="2023-01-06T11:33:00Z">
              <w:r w:rsidR="00B8064F">
                <w:t>of the Analytics target period subset is greater than or equal to the T</w:t>
              </w:r>
              <w:r w:rsidR="00B8064F" w:rsidRPr="00E228F7">
                <w:t>emporal granularity size</w:t>
              </w:r>
              <w:r w:rsidR="00B8064F">
                <w:t>.</w:t>
              </w:r>
            </w:ins>
          </w:p>
        </w:tc>
      </w:tr>
      <w:tr w:rsidR="00A86967" w14:paraId="4C7FE09E"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686F573" w14:textId="77777777" w:rsidR="00A86967" w:rsidRDefault="00A86967">
            <w:pPr>
              <w:pStyle w:val="TAL"/>
            </w:pPr>
            <w:r>
              <w:t xml:space="preserve">&gt; </w:t>
            </w:r>
            <w:proofErr w:type="spellStart"/>
            <w:r>
              <w:t>gNB</w:t>
            </w:r>
            <w:proofErr w:type="spellEnd"/>
            <w:r>
              <w:t xml:space="preserve"> status information (NOTE 1)</w:t>
            </w:r>
          </w:p>
        </w:tc>
        <w:tc>
          <w:tcPr>
            <w:tcW w:w="5694" w:type="dxa"/>
            <w:tcBorders>
              <w:top w:val="single" w:sz="4" w:space="0" w:color="auto"/>
              <w:left w:val="single" w:sz="4" w:space="0" w:color="auto"/>
              <w:bottom w:val="single" w:sz="4" w:space="0" w:color="auto"/>
              <w:right w:val="single" w:sz="4" w:space="0" w:color="auto"/>
            </w:tcBorders>
            <w:hideMark/>
          </w:tcPr>
          <w:p w14:paraId="1283271B" w14:textId="77777777" w:rsidR="00A86967" w:rsidRDefault="00A86967">
            <w:pPr>
              <w:pStyle w:val="TAL"/>
            </w:pPr>
            <w:r>
              <w:t xml:space="preserve">Average ratio of </w:t>
            </w:r>
            <w:proofErr w:type="spellStart"/>
            <w:r>
              <w:t>gNBs</w:t>
            </w:r>
            <w:proofErr w:type="spellEnd"/>
            <w:r>
              <w:t xml:space="preserve"> that have been up and running during the entire Analytics target period in the area subset</w:t>
            </w:r>
          </w:p>
        </w:tc>
      </w:tr>
      <w:tr w:rsidR="00A86967" w14:paraId="206C6CDF"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0D8F4DF" w14:textId="77777777" w:rsidR="00A86967" w:rsidRDefault="00A86967">
            <w:pPr>
              <w:pStyle w:val="TAL"/>
            </w:pPr>
            <w:r>
              <w:t xml:space="preserve">&gt; </w:t>
            </w:r>
            <w:proofErr w:type="spellStart"/>
            <w:r>
              <w:t>gNB</w:t>
            </w:r>
            <w:proofErr w:type="spellEnd"/>
            <w:r>
              <w:t xml:space="preserve"> resource usage (NOTE 1)</w:t>
            </w:r>
          </w:p>
        </w:tc>
        <w:tc>
          <w:tcPr>
            <w:tcW w:w="5694" w:type="dxa"/>
            <w:tcBorders>
              <w:top w:val="single" w:sz="4" w:space="0" w:color="auto"/>
              <w:left w:val="single" w:sz="4" w:space="0" w:color="auto"/>
              <w:bottom w:val="single" w:sz="4" w:space="0" w:color="auto"/>
              <w:right w:val="single" w:sz="4" w:space="0" w:color="auto"/>
            </w:tcBorders>
            <w:hideMark/>
          </w:tcPr>
          <w:p w14:paraId="7E37094B" w14:textId="77777777" w:rsidR="00A86967" w:rsidRDefault="00A86967">
            <w:pPr>
              <w:pStyle w:val="TAL"/>
            </w:pPr>
            <w:r>
              <w:t>Average usage of assigned resources</w:t>
            </w:r>
          </w:p>
        </w:tc>
      </w:tr>
      <w:tr w:rsidR="00A86967" w14:paraId="5F6ACF7D"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A996CC4" w14:textId="77777777" w:rsidR="00A86967" w:rsidRDefault="00A86967">
            <w:pPr>
              <w:pStyle w:val="TAL"/>
            </w:pPr>
            <w:r>
              <w:t xml:space="preserve">&gt; </w:t>
            </w:r>
            <w:proofErr w:type="spellStart"/>
            <w:r>
              <w:t>gNB</w:t>
            </w:r>
            <w:proofErr w:type="spellEnd"/>
            <w:r>
              <w:t xml:space="preserve"> resource usage for GBR traffic (NOTE 1)</w:t>
            </w:r>
          </w:p>
        </w:tc>
        <w:tc>
          <w:tcPr>
            <w:tcW w:w="5694" w:type="dxa"/>
            <w:tcBorders>
              <w:top w:val="single" w:sz="4" w:space="0" w:color="auto"/>
              <w:left w:val="single" w:sz="4" w:space="0" w:color="auto"/>
              <w:bottom w:val="single" w:sz="4" w:space="0" w:color="auto"/>
              <w:right w:val="single" w:sz="4" w:space="0" w:color="auto"/>
            </w:tcBorders>
            <w:hideMark/>
          </w:tcPr>
          <w:p w14:paraId="6AEE9F86" w14:textId="77777777" w:rsidR="00A86967" w:rsidRDefault="00A86967">
            <w:pPr>
              <w:pStyle w:val="TAL"/>
            </w:pPr>
            <w:r>
              <w:t>Average usage of assigned resources (average, peak)</w:t>
            </w:r>
          </w:p>
        </w:tc>
      </w:tr>
      <w:tr w:rsidR="00A86967" w14:paraId="30155632"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FA6D956" w14:textId="77777777" w:rsidR="00A86967" w:rsidRDefault="00A86967">
            <w:pPr>
              <w:pStyle w:val="TAL"/>
            </w:pPr>
            <w:r>
              <w:t xml:space="preserve">&gt; </w:t>
            </w:r>
            <w:proofErr w:type="spellStart"/>
            <w:r>
              <w:t>gNB</w:t>
            </w:r>
            <w:proofErr w:type="spellEnd"/>
            <w:r>
              <w:t xml:space="preserve"> resource usage for Delay-critical GBR traffic (NOTE 1)</w:t>
            </w:r>
          </w:p>
        </w:tc>
        <w:tc>
          <w:tcPr>
            <w:tcW w:w="5694" w:type="dxa"/>
            <w:tcBorders>
              <w:top w:val="single" w:sz="4" w:space="0" w:color="auto"/>
              <w:left w:val="single" w:sz="4" w:space="0" w:color="auto"/>
              <w:bottom w:val="single" w:sz="4" w:space="0" w:color="auto"/>
              <w:right w:val="single" w:sz="4" w:space="0" w:color="auto"/>
            </w:tcBorders>
            <w:hideMark/>
          </w:tcPr>
          <w:p w14:paraId="5EEC736F" w14:textId="77777777" w:rsidR="00A86967" w:rsidRDefault="00A86967">
            <w:pPr>
              <w:pStyle w:val="TAL"/>
            </w:pPr>
            <w:r>
              <w:t>Average usage of assigned resources (average, peak)</w:t>
            </w:r>
          </w:p>
        </w:tc>
      </w:tr>
      <w:tr w:rsidR="00A86967" w14:paraId="7C65EEE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3D989315" w14:textId="77777777" w:rsidR="00A86967" w:rsidRDefault="00A86967">
            <w:pPr>
              <w:pStyle w:val="TAL"/>
            </w:pPr>
            <w:r>
              <w:t>&gt; Number of UEs (NOTE 1)</w:t>
            </w:r>
          </w:p>
        </w:tc>
        <w:tc>
          <w:tcPr>
            <w:tcW w:w="5694" w:type="dxa"/>
            <w:tcBorders>
              <w:top w:val="single" w:sz="4" w:space="0" w:color="auto"/>
              <w:left w:val="single" w:sz="4" w:space="0" w:color="auto"/>
              <w:bottom w:val="single" w:sz="4" w:space="0" w:color="auto"/>
              <w:right w:val="single" w:sz="4" w:space="0" w:color="auto"/>
            </w:tcBorders>
            <w:hideMark/>
          </w:tcPr>
          <w:p w14:paraId="214F5B15" w14:textId="77777777" w:rsidR="00A86967" w:rsidRDefault="00A86967">
            <w:pPr>
              <w:pStyle w:val="TAL"/>
            </w:pPr>
            <w:r>
              <w:t>Average number of UEs observed in the area subset</w:t>
            </w:r>
          </w:p>
        </w:tc>
      </w:tr>
      <w:tr w:rsidR="00A86967" w14:paraId="1FE43E87"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D8BB9B6" w14:textId="77777777" w:rsidR="00A86967" w:rsidRDefault="00A86967">
            <w:pPr>
              <w:pStyle w:val="TAL"/>
            </w:pPr>
            <w:r>
              <w:t>&gt; Communication performance (NOTE 1)</w:t>
            </w:r>
          </w:p>
        </w:tc>
        <w:tc>
          <w:tcPr>
            <w:tcW w:w="5694" w:type="dxa"/>
            <w:tcBorders>
              <w:top w:val="single" w:sz="4" w:space="0" w:color="auto"/>
              <w:left w:val="single" w:sz="4" w:space="0" w:color="auto"/>
              <w:bottom w:val="single" w:sz="4" w:space="0" w:color="auto"/>
              <w:right w:val="single" w:sz="4" w:space="0" w:color="auto"/>
            </w:tcBorders>
            <w:hideMark/>
          </w:tcPr>
          <w:p w14:paraId="24605D33" w14:textId="77777777" w:rsidR="00A86967" w:rsidRDefault="00A86967">
            <w:pPr>
              <w:pStyle w:val="TAL"/>
            </w:pPr>
            <w:r>
              <w:t>Average ratio of successful setup of PDU Sessions</w:t>
            </w:r>
          </w:p>
        </w:tc>
      </w:tr>
      <w:tr w:rsidR="00A86967" w14:paraId="02B11884"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23F8215" w14:textId="77777777" w:rsidR="00A86967" w:rsidRDefault="00A86967">
            <w:pPr>
              <w:pStyle w:val="TAL"/>
            </w:pPr>
            <w:r>
              <w:t>&gt; Mobility performance (NOTE 1)</w:t>
            </w:r>
          </w:p>
        </w:tc>
        <w:tc>
          <w:tcPr>
            <w:tcW w:w="5694" w:type="dxa"/>
            <w:tcBorders>
              <w:top w:val="single" w:sz="4" w:space="0" w:color="auto"/>
              <w:left w:val="single" w:sz="4" w:space="0" w:color="auto"/>
              <w:bottom w:val="single" w:sz="4" w:space="0" w:color="auto"/>
              <w:right w:val="single" w:sz="4" w:space="0" w:color="auto"/>
            </w:tcBorders>
            <w:hideMark/>
          </w:tcPr>
          <w:p w14:paraId="296E2C95" w14:textId="77777777" w:rsidR="00A86967" w:rsidRDefault="00A86967">
            <w:pPr>
              <w:pStyle w:val="TAL"/>
            </w:pPr>
            <w:r>
              <w:t>Average ratio of successful handover</w:t>
            </w:r>
          </w:p>
        </w:tc>
      </w:tr>
      <w:tr w:rsidR="00A86967" w14:paraId="08DC3813" w14:textId="77777777" w:rsidTr="00A86967">
        <w:trPr>
          <w:jc w:val="center"/>
        </w:trPr>
        <w:tc>
          <w:tcPr>
            <w:tcW w:w="9238" w:type="dxa"/>
            <w:gridSpan w:val="2"/>
            <w:tcBorders>
              <w:top w:val="single" w:sz="4" w:space="0" w:color="auto"/>
              <w:left w:val="single" w:sz="4" w:space="0" w:color="auto"/>
              <w:bottom w:val="single" w:sz="4" w:space="0" w:color="auto"/>
              <w:right w:val="single" w:sz="4" w:space="0" w:color="auto"/>
            </w:tcBorders>
            <w:hideMark/>
          </w:tcPr>
          <w:p w14:paraId="5F061EE6" w14:textId="77777777" w:rsidR="00A86967" w:rsidRDefault="00A86967">
            <w:pPr>
              <w:pStyle w:val="TAN"/>
            </w:pPr>
            <w:r>
              <w:t>NOTE 1:</w:t>
            </w:r>
            <w:r>
              <w:tab/>
              <w:t>Analytics subset that can be used in "list of analytics subsets that are requested" and "Preferred level of accuracy per analytics subset".</w:t>
            </w:r>
          </w:p>
        </w:tc>
      </w:tr>
    </w:tbl>
    <w:p w14:paraId="035FE535" w14:textId="77777777" w:rsidR="00A86967" w:rsidRDefault="00A86967" w:rsidP="00A86967">
      <w:pPr>
        <w:pStyle w:val="B1"/>
        <w:rPr>
          <w:rFonts w:eastAsia="Yu Mincho"/>
        </w:rPr>
      </w:pPr>
    </w:p>
    <w:p w14:paraId="10E8CD7E" w14:textId="77777777" w:rsidR="00A86967" w:rsidRDefault="00A86967" w:rsidP="00A86967">
      <w:pPr>
        <w:pStyle w:val="EditorsNote"/>
        <w:rPr>
          <w:rFonts w:eastAsia="Times New Roman"/>
          <w:lang w:eastAsia="zh-CN"/>
        </w:rPr>
      </w:pPr>
      <w:r>
        <w:rPr>
          <w:lang w:eastAsia="zh-CN"/>
        </w:rPr>
        <w:t>Editor's note:</w:t>
      </w:r>
      <w:r>
        <w:rPr>
          <w:lang w:eastAsia="zh-CN"/>
        </w:rPr>
        <w:tab/>
        <w:t xml:space="preserve">The possibility to provide the </w:t>
      </w:r>
      <w:proofErr w:type="spellStart"/>
      <w:r>
        <w:rPr>
          <w:lang w:eastAsia="zh-CN"/>
        </w:rPr>
        <w:t>gNB</w:t>
      </w:r>
      <w:proofErr w:type="spellEnd"/>
      <w:r>
        <w:rPr>
          <w:lang w:eastAsia="zh-CN"/>
        </w:rPr>
        <w:t xml:space="preserve"> resource usage for GBR traffic and </w:t>
      </w:r>
      <w:proofErr w:type="spellStart"/>
      <w:r>
        <w:rPr>
          <w:lang w:eastAsia="zh-CN"/>
        </w:rPr>
        <w:t>gNB</w:t>
      </w:r>
      <w:proofErr w:type="spellEnd"/>
      <w:r>
        <w:rPr>
          <w:lang w:eastAsia="zh-CN"/>
        </w:rPr>
        <w:t xml:space="preserve"> resource usage for Delay-critical GBR traffic based on existing network performance management parameters defined in TS 28.552 [8] is to be confirmed by SA WG5.</w:t>
      </w:r>
    </w:p>
    <w:p w14:paraId="60EC7532" w14:textId="38548807" w:rsidR="00AD2198" w:rsidRDefault="00AD2198" w:rsidP="00AD2198">
      <w:pPr>
        <w:pStyle w:val="B2"/>
        <w:rPr>
          <w:ins w:id="179" w:author="Nokia r02" w:date="2023-01-18T12:29:00Z"/>
          <w:lang w:eastAsia="zh-CN"/>
        </w:rPr>
      </w:pPr>
      <w:ins w:id="180" w:author="Nokia r02" w:date="2023-01-18T12:29:00Z">
        <w:r>
          <w:rPr>
            <w:lang w:eastAsia="zh-CN"/>
          </w:rPr>
          <w:t>Editor´s Note: Area subsets smaller than cells are ffs</w:t>
        </w:r>
      </w:ins>
    </w:p>
    <w:p w14:paraId="4E2006D5" w14:textId="77777777" w:rsidR="00A86967" w:rsidRDefault="00A86967" w:rsidP="00A86967">
      <w:pPr>
        <w:rPr>
          <w:lang w:eastAsia="zh-CN"/>
        </w:rPr>
      </w:pPr>
      <w:r>
        <w:rPr>
          <w:lang w:eastAsia="zh-CN"/>
        </w:rPr>
        <w:t>Network performance predictions</w:t>
      </w:r>
      <w:r>
        <w:t xml:space="preserve"> are defined in Table </w:t>
      </w:r>
      <w:r>
        <w:rPr>
          <w:lang w:eastAsia="zh-CN"/>
        </w:rPr>
        <w:t>6.6</w:t>
      </w:r>
      <w:r>
        <w:t>.</w:t>
      </w:r>
      <w:r>
        <w:rPr>
          <w:lang w:eastAsia="zh-CN"/>
        </w:rPr>
        <w:t>3</w:t>
      </w:r>
      <w:r>
        <w:t>-</w:t>
      </w:r>
      <w:r>
        <w:rPr>
          <w:lang w:eastAsia="zh-CN"/>
        </w:rPr>
        <w:t>2.</w:t>
      </w:r>
    </w:p>
    <w:p w14:paraId="3DB2EBBA" w14:textId="77777777" w:rsidR="00A86967" w:rsidRDefault="00A86967" w:rsidP="00A86967">
      <w:pPr>
        <w:pStyle w:val="TH"/>
        <w:rPr>
          <w:lang w:eastAsia="zh-CN"/>
        </w:rPr>
      </w:pPr>
      <w:r>
        <w:lastRenderedPageBreak/>
        <w:t>Table</w:t>
      </w:r>
      <w:r>
        <w:rPr>
          <w:lang w:eastAsia="zh-CN"/>
        </w:rPr>
        <w:t xml:space="preserve"> 6.6.3-2</w:t>
      </w:r>
      <w:r>
        <w:t xml:space="preserve">: </w:t>
      </w:r>
      <w:r>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645"/>
      </w:tblGrid>
      <w:tr w:rsidR="00A86967" w14:paraId="2608676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40A09F4" w14:textId="77777777" w:rsidR="00A86967" w:rsidRDefault="00A86967">
            <w:pPr>
              <w:pStyle w:val="TAH"/>
              <w:rPr>
                <w:lang w:eastAsia="en-GB"/>
              </w:rPr>
            </w:pPr>
            <w:r>
              <w:t>Information</w:t>
            </w:r>
          </w:p>
        </w:tc>
        <w:tc>
          <w:tcPr>
            <w:tcW w:w="5645" w:type="dxa"/>
            <w:tcBorders>
              <w:top w:val="single" w:sz="4" w:space="0" w:color="auto"/>
              <w:left w:val="single" w:sz="4" w:space="0" w:color="auto"/>
              <w:bottom w:val="single" w:sz="4" w:space="0" w:color="auto"/>
              <w:right w:val="single" w:sz="4" w:space="0" w:color="auto"/>
            </w:tcBorders>
            <w:hideMark/>
          </w:tcPr>
          <w:p w14:paraId="602C7EC6" w14:textId="77777777" w:rsidR="00A86967" w:rsidRDefault="00A86967">
            <w:pPr>
              <w:pStyle w:val="TAH"/>
            </w:pPr>
            <w:r>
              <w:t>Description</w:t>
            </w:r>
          </w:p>
        </w:tc>
      </w:tr>
      <w:tr w:rsidR="00A86967" w14:paraId="7FE73944"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B744685" w14:textId="77777777" w:rsidR="00A86967" w:rsidRDefault="00A86967">
            <w:pPr>
              <w:pStyle w:val="TAL"/>
            </w:pPr>
            <w:r>
              <w:t>List of network performance information (</w:t>
            </w:r>
            <w:proofErr w:type="gramStart"/>
            <w:r>
              <w:t>1..</w:t>
            </w:r>
            <w:proofErr w:type="gramEnd"/>
            <w:r>
              <w:t>max)</w:t>
            </w:r>
          </w:p>
        </w:tc>
        <w:tc>
          <w:tcPr>
            <w:tcW w:w="5645" w:type="dxa"/>
            <w:tcBorders>
              <w:top w:val="single" w:sz="4" w:space="0" w:color="auto"/>
              <w:left w:val="single" w:sz="4" w:space="0" w:color="auto"/>
              <w:bottom w:val="single" w:sz="4" w:space="0" w:color="auto"/>
              <w:right w:val="single" w:sz="4" w:space="0" w:color="auto"/>
            </w:tcBorders>
            <w:hideMark/>
          </w:tcPr>
          <w:p w14:paraId="26C21D35" w14:textId="77777777" w:rsidR="00A86967" w:rsidRDefault="00A86967">
            <w:pPr>
              <w:pStyle w:val="TAL"/>
            </w:pPr>
            <w:r>
              <w:t>Predicted analytics during the Analytics target period</w:t>
            </w:r>
          </w:p>
        </w:tc>
      </w:tr>
      <w:tr w:rsidR="00490BF8" w14:paraId="6274777A"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48CDCB0" w14:textId="77777777" w:rsidR="00490BF8" w:rsidRDefault="00490BF8" w:rsidP="00490BF8">
            <w:pPr>
              <w:pStyle w:val="TAL"/>
            </w:pPr>
            <w:r>
              <w:t>&gt; Area subset</w:t>
            </w:r>
          </w:p>
        </w:tc>
        <w:tc>
          <w:tcPr>
            <w:tcW w:w="5645" w:type="dxa"/>
            <w:tcBorders>
              <w:top w:val="single" w:sz="4" w:space="0" w:color="auto"/>
              <w:left w:val="single" w:sz="4" w:space="0" w:color="auto"/>
              <w:bottom w:val="single" w:sz="4" w:space="0" w:color="auto"/>
              <w:right w:val="single" w:sz="4" w:space="0" w:color="auto"/>
            </w:tcBorders>
            <w:hideMark/>
          </w:tcPr>
          <w:p w14:paraId="0AFB36DD" w14:textId="2610B051" w:rsidR="00490BF8" w:rsidRDefault="00490BF8" w:rsidP="00490BF8">
            <w:pPr>
              <w:pStyle w:val="TAL"/>
            </w:pPr>
            <w:ins w:id="181" w:author="Antoine" w:date="2023-01-06T11:28:00Z">
              <w:r>
                <w:t xml:space="preserve">List if </w:t>
              </w:r>
            </w:ins>
            <w:r>
              <w:t>TA</w:t>
            </w:r>
            <w:ins w:id="182" w:author="Antoine" w:date="2023-01-06T11:28:00Z">
              <w:r>
                <w:t>(s)</w:t>
              </w:r>
            </w:ins>
            <w:r>
              <w:t xml:space="preserve"> or Cell ID</w:t>
            </w:r>
            <w:ins w:id="183" w:author="Antoine" w:date="2023-01-06T11:28:00Z">
              <w:r>
                <w:t>(s)</w:t>
              </w:r>
            </w:ins>
            <w:r>
              <w:t xml:space="preserve"> within the requested area of interest as defined in clause 6.6.1</w:t>
            </w:r>
            <w:ins w:id="184" w:author="Antoine" w:date="2023-01-06T11:28:00Z">
              <w:r>
                <w:t xml:space="preserve">. </w:t>
              </w:r>
            </w:ins>
            <w:ins w:id="185" w:author="Antoine" w:date="2023-01-06T18:49:00Z">
              <w:r w:rsidR="00A008C6">
                <w:t>If a Spatial</w:t>
              </w:r>
              <w:r w:rsidR="00A008C6" w:rsidRPr="00E228F7">
                <w:t xml:space="preserve"> granularity size</w:t>
              </w:r>
              <w:r w:rsidR="00A008C6">
                <w:t xml:space="preserve"> was provided </w:t>
              </w:r>
              <w:r w:rsidR="00A008C6" w:rsidRPr="001D2FBA">
                <w:t>in the request or subscription</w:t>
              </w:r>
              <w:r w:rsidR="00A008C6">
                <w:t>, the number of elements of the list is smaller than or equal to the Spatial</w:t>
              </w:r>
              <w:r w:rsidR="00A008C6" w:rsidRPr="00E228F7">
                <w:t xml:space="preserve"> granularity size</w:t>
              </w:r>
              <w:r w:rsidR="00A008C6">
                <w:t>.</w:t>
              </w:r>
            </w:ins>
          </w:p>
        </w:tc>
      </w:tr>
      <w:tr w:rsidR="00490BF8" w14:paraId="4F31074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9187031" w14:textId="77777777" w:rsidR="00490BF8" w:rsidRDefault="00490BF8" w:rsidP="00490BF8">
            <w:pPr>
              <w:pStyle w:val="TAL"/>
            </w:pPr>
            <w:r>
              <w:t>&gt; Analytics target period subset</w:t>
            </w:r>
          </w:p>
        </w:tc>
        <w:tc>
          <w:tcPr>
            <w:tcW w:w="5645" w:type="dxa"/>
            <w:tcBorders>
              <w:top w:val="single" w:sz="4" w:space="0" w:color="auto"/>
              <w:left w:val="single" w:sz="4" w:space="0" w:color="auto"/>
              <w:bottom w:val="single" w:sz="4" w:space="0" w:color="auto"/>
              <w:right w:val="single" w:sz="4" w:space="0" w:color="auto"/>
            </w:tcBorders>
            <w:hideMark/>
          </w:tcPr>
          <w:p w14:paraId="2994DEB8" w14:textId="45282EEA" w:rsidR="00490BF8" w:rsidRDefault="00490BF8" w:rsidP="00490BF8">
            <w:pPr>
              <w:pStyle w:val="TAL"/>
            </w:pPr>
            <w:r>
              <w:t>Time window within the requested Analytics target period as defined in clause 6.6.1.</w:t>
            </w:r>
            <w:ins w:id="186" w:author="Antoine" w:date="2023-01-06T11:32:00Z">
              <w:r>
                <w:t xml:space="preserve"> If a T</w:t>
              </w:r>
              <w:r w:rsidRPr="00E228F7">
                <w:t>emporal granularity size</w:t>
              </w:r>
              <w:r>
                <w:t xml:space="preserve"> was provided </w:t>
              </w:r>
            </w:ins>
            <w:ins w:id="187" w:author="Antoine" w:date="2023-01-06T18:48:00Z">
              <w:r w:rsidR="00A008C6" w:rsidRPr="001D2FBA">
                <w:t>in the request or subscription</w:t>
              </w:r>
            </w:ins>
            <w:ins w:id="188" w:author="Antoine" w:date="2023-01-06T11:32:00Z">
              <w:r>
                <w:t xml:space="preserve">, the </w:t>
              </w:r>
            </w:ins>
            <w:ins w:id="189" w:author="Antoine" w:date="2023-01-06T23:39:00Z">
              <w:r w:rsidR="00640E61">
                <w:t xml:space="preserve">duration </w:t>
              </w:r>
            </w:ins>
            <w:ins w:id="190" w:author="Antoine" w:date="2023-01-06T11:33:00Z">
              <w:r>
                <w:t>of the Analytics target period subset is greater than or equal to the T</w:t>
              </w:r>
              <w:r w:rsidRPr="00E228F7">
                <w:t>emporal granularity size</w:t>
              </w:r>
              <w:r>
                <w:t>.</w:t>
              </w:r>
            </w:ins>
          </w:p>
        </w:tc>
      </w:tr>
      <w:tr w:rsidR="00A86967" w14:paraId="5DA8B232"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6F1A8E8" w14:textId="77777777" w:rsidR="00A86967" w:rsidRDefault="00A86967">
            <w:pPr>
              <w:pStyle w:val="TAL"/>
            </w:pPr>
            <w:r>
              <w:t xml:space="preserve">&gt; </w:t>
            </w:r>
            <w:proofErr w:type="spellStart"/>
            <w:r>
              <w:t>gNB</w:t>
            </w:r>
            <w:proofErr w:type="spellEnd"/>
            <w:r>
              <w:t xml:space="preserve"> status information (NOTE 1)</w:t>
            </w:r>
          </w:p>
        </w:tc>
        <w:tc>
          <w:tcPr>
            <w:tcW w:w="5645" w:type="dxa"/>
            <w:tcBorders>
              <w:top w:val="single" w:sz="4" w:space="0" w:color="auto"/>
              <w:left w:val="single" w:sz="4" w:space="0" w:color="auto"/>
              <w:bottom w:val="single" w:sz="4" w:space="0" w:color="auto"/>
              <w:right w:val="single" w:sz="4" w:space="0" w:color="auto"/>
            </w:tcBorders>
            <w:hideMark/>
          </w:tcPr>
          <w:p w14:paraId="1FE98BE6" w14:textId="77777777" w:rsidR="00A86967" w:rsidRDefault="00A86967">
            <w:pPr>
              <w:pStyle w:val="TAL"/>
            </w:pPr>
            <w:r>
              <w:t xml:space="preserve">Average ratio of </w:t>
            </w:r>
            <w:proofErr w:type="spellStart"/>
            <w:r>
              <w:t>gNBs</w:t>
            </w:r>
            <w:proofErr w:type="spellEnd"/>
            <w:r>
              <w:t xml:space="preserve"> that will be up and running during the entire Analytics target period in the area subset</w:t>
            </w:r>
          </w:p>
        </w:tc>
      </w:tr>
      <w:tr w:rsidR="00A86967" w14:paraId="5B64F3D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BC9187C" w14:textId="77777777" w:rsidR="00A86967" w:rsidRDefault="00A86967">
            <w:pPr>
              <w:pStyle w:val="TAL"/>
            </w:pPr>
            <w:r>
              <w:t xml:space="preserve">&gt; </w:t>
            </w:r>
            <w:proofErr w:type="spellStart"/>
            <w:r>
              <w:t>gNB</w:t>
            </w:r>
            <w:proofErr w:type="spellEnd"/>
            <w:r>
              <w:t xml:space="preserve"> resource usage (NOTE 1)</w:t>
            </w:r>
          </w:p>
        </w:tc>
        <w:tc>
          <w:tcPr>
            <w:tcW w:w="5645" w:type="dxa"/>
            <w:tcBorders>
              <w:top w:val="single" w:sz="4" w:space="0" w:color="auto"/>
              <w:left w:val="single" w:sz="4" w:space="0" w:color="auto"/>
              <w:bottom w:val="single" w:sz="4" w:space="0" w:color="auto"/>
              <w:right w:val="single" w:sz="4" w:space="0" w:color="auto"/>
            </w:tcBorders>
            <w:hideMark/>
          </w:tcPr>
          <w:p w14:paraId="5CBD0B3C" w14:textId="77777777" w:rsidR="00A86967" w:rsidRDefault="00A86967">
            <w:pPr>
              <w:pStyle w:val="TAL"/>
            </w:pPr>
            <w:r>
              <w:t>Average usage of assigned resources (average, peak)</w:t>
            </w:r>
          </w:p>
        </w:tc>
      </w:tr>
      <w:tr w:rsidR="00A86967" w14:paraId="796FF3DC"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4AEC0A73" w14:textId="77777777" w:rsidR="00A86967" w:rsidRDefault="00A86967">
            <w:pPr>
              <w:pStyle w:val="TAL"/>
            </w:pPr>
            <w:r>
              <w:t xml:space="preserve">&gt; </w:t>
            </w:r>
            <w:proofErr w:type="spellStart"/>
            <w:r>
              <w:t>gNB</w:t>
            </w:r>
            <w:proofErr w:type="spellEnd"/>
            <w:r>
              <w:t xml:space="preserve"> resource usage for GBR traffic (NOTE 1)</w:t>
            </w:r>
          </w:p>
        </w:tc>
        <w:tc>
          <w:tcPr>
            <w:tcW w:w="5645" w:type="dxa"/>
            <w:tcBorders>
              <w:top w:val="single" w:sz="4" w:space="0" w:color="auto"/>
              <w:left w:val="single" w:sz="4" w:space="0" w:color="auto"/>
              <w:bottom w:val="single" w:sz="4" w:space="0" w:color="auto"/>
              <w:right w:val="single" w:sz="4" w:space="0" w:color="auto"/>
            </w:tcBorders>
            <w:hideMark/>
          </w:tcPr>
          <w:p w14:paraId="5C59BB36" w14:textId="77777777" w:rsidR="00A86967" w:rsidRDefault="00A86967">
            <w:pPr>
              <w:pStyle w:val="TAL"/>
            </w:pPr>
            <w:r>
              <w:t>Average usage of assigned resources (average, peak)</w:t>
            </w:r>
          </w:p>
        </w:tc>
      </w:tr>
      <w:tr w:rsidR="00A86967" w14:paraId="6F5F0A45"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6EB38AE" w14:textId="77777777" w:rsidR="00A86967" w:rsidRDefault="00A86967">
            <w:pPr>
              <w:pStyle w:val="TAL"/>
            </w:pPr>
            <w:r>
              <w:t xml:space="preserve">&gt; </w:t>
            </w:r>
            <w:proofErr w:type="spellStart"/>
            <w:r>
              <w:t>gNB</w:t>
            </w:r>
            <w:proofErr w:type="spellEnd"/>
            <w:r>
              <w:t xml:space="preserve"> resource usage for Delay-critical GBR traffic (NOTE 1)</w:t>
            </w:r>
          </w:p>
        </w:tc>
        <w:tc>
          <w:tcPr>
            <w:tcW w:w="5645" w:type="dxa"/>
            <w:tcBorders>
              <w:top w:val="single" w:sz="4" w:space="0" w:color="auto"/>
              <w:left w:val="single" w:sz="4" w:space="0" w:color="auto"/>
              <w:bottom w:val="single" w:sz="4" w:space="0" w:color="auto"/>
              <w:right w:val="single" w:sz="4" w:space="0" w:color="auto"/>
            </w:tcBorders>
            <w:hideMark/>
          </w:tcPr>
          <w:p w14:paraId="18EA4B7F" w14:textId="77777777" w:rsidR="00A86967" w:rsidRDefault="00A86967">
            <w:pPr>
              <w:pStyle w:val="TAL"/>
            </w:pPr>
            <w:r>
              <w:t>Average usage of assigned resources (average, peak)</w:t>
            </w:r>
          </w:p>
        </w:tc>
      </w:tr>
      <w:tr w:rsidR="00A86967" w14:paraId="538A22EA"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C19EFAE" w14:textId="77777777" w:rsidR="00A86967" w:rsidRDefault="00A86967">
            <w:pPr>
              <w:pStyle w:val="TAL"/>
            </w:pPr>
            <w:r>
              <w:t>&gt; Number of UEs (NOTE 1)</w:t>
            </w:r>
          </w:p>
        </w:tc>
        <w:tc>
          <w:tcPr>
            <w:tcW w:w="5645" w:type="dxa"/>
            <w:tcBorders>
              <w:top w:val="single" w:sz="4" w:space="0" w:color="auto"/>
              <w:left w:val="single" w:sz="4" w:space="0" w:color="auto"/>
              <w:bottom w:val="single" w:sz="4" w:space="0" w:color="auto"/>
              <w:right w:val="single" w:sz="4" w:space="0" w:color="auto"/>
            </w:tcBorders>
            <w:hideMark/>
          </w:tcPr>
          <w:p w14:paraId="7A0CAE5D" w14:textId="77777777" w:rsidR="00A86967" w:rsidRDefault="00A86967">
            <w:pPr>
              <w:pStyle w:val="TAL"/>
            </w:pPr>
            <w:r>
              <w:t>Average number of UEs predicted in the area subset</w:t>
            </w:r>
          </w:p>
        </w:tc>
      </w:tr>
      <w:tr w:rsidR="00A86967" w14:paraId="66689D28"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56A5208" w14:textId="77777777" w:rsidR="00A86967" w:rsidRDefault="00A86967">
            <w:pPr>
              <w:pStyle w:val="TAL"/>
            </w:pPr>
            <w:r>
              <w:t>&gt; Communication performance (NOTE 1)</w:t>
            </w:r>
          </w:p>
        </w:tc>
        <w:tc>
          <w:tcPr>
            <w:tcW w:w="5645" w:type="dxa"/>
            <w:tcBorders>
              <w:top w:val="single" w:sz="4" w:space="0" w:color="auto"/>
              <w:left w:val="single" w:sz="4" w:space="0" w:color="auto"/>
              <w:bottom w:val="single" w:sz="4" w:space="0" w:color="auto"/>
              <w:right w:val="single" w:sz="4" w:space="0" w:color="auto"/>
            </w:tcBorders>
            <w:hideMark/>
          </w:tcPr>
          <w:p w14:paraId="0AD9F3BF" w14:textId="77777777" w:rsidR="00A86967" w:rsidRDefault="00A86967">
            <w:pPr>
              <w:pStyle w:val="TAL"/>
            </w:pPr>
            <w:r>
              <w:t>Average ratio of successful setup of PDU Sessions</w:t>
            </w:r>
          </w:p>
        </w:tc>
      </w:tr>
      <w:tr w:rsidR="00A86967" w14:paraId="4CB1ADD6" w14:textId="77777777" w:rsidTr="00A86967">
        <w:trPr>
          <w:trHeight w:val="64"/>
          <w:jc w:val="center"/>
        </w:trPr>
        <w:tc>
          <w:tcPr>
            <w:tcW w:w="3544" w:type="dxa"/>
            <w:tcBorders>
              <w:top w:val="single" w:sz="4" w:space="0" w:color="auto"/>
              <w:left w:val="single" w:sz="4" w:space="0" w:color="auto"/>
              <w:bottom w:val="single" w:sz="4" w:space="0" w:color="auto"/>
              <w:right w:val="single" w:sz="4" w:space="0" w:color="auto"/>
            </w:tcBorders>
            <w:hideMark/>
          </w:tcPr>
          <w:p w14:paraId="5661FF44" w14:textId="77777777" w:rsidR="00A86967" w:rsidRDefault="00A86967">
            <w:pPr>
              <w:pStyle w:val="TAL"/>
            </w:pPr>
            <w:r>
              <w:t>&gt; Mobility performance (NOTE 1)</w:t>
            </w:r>
          </w:p>
        </w:tc>
        <w:tc>
          <w:tcPr>
            <w:tcW w:w="5645" w:type="dxa"/>
            <w:tcBorders>
              <w:top w:val="single" w:sz="4" w:space="0" w:color="auto"/>
              <w:left w:val="single" w:sz="4" w:space="0" w:color="auto"/>
              <w:bottom w:val="single" w:sz="4" w:space="0" w:color="auto"/>
              <w:right w:val="single" w:sz="4" w:space="0" w:color="auto"/>
            </w:tcBorders>
            <w:hideMark/>
          </w:tcPr>
          <w:p w14:paraId="088AB796" w14:textId="77777777" w:rsidR="00A86967" w:rsidRDefault="00A86967">
            <w:pPr>
              <w:pStyle w:val="TAL"/>
            </w:pPr>
            <w:r>
              <w:t>Average ratio of successful handover</w:t>
            </w:r>
          </w:p>
        </w:tc>
      </w:tr>
      <w:tr w:rsidR="00A86967" w14:paraId="5C6FA59F" w14:textId="77777777" w:rsidTr="00A86967">
        <w:trPr>
          <w:trHeight w:val="64"/>
          <w:jc w:val="center"/>
        </w:trPr>
        <w:tc>
          <w:tcPr>
            <w:tcW w:w="3544" w:type="dxa"/>
            <w:tcBorders>
              <w:top w:val="single" w:sz="4" w:space="0" w:color="auto"/>
              <w:left w:val="single" w:sz="4" w:space="0" w:color="auto"/>
              <w:bottom w:val="single" w:sz="4" w:space="0" w:color="auto"/>
              <w:right w:val="single" w:sz="4" w:space="0" w:color="auto"/>
            </w:tcBorders>
            <w:hideMark/>
          </w:tcPr>
          <w:p w14:paraId="5766DB5C" w14:textId="77777777" w:rsidR="00A86967" w:rsidRDefault="00A86967">
            <w:pPr>
              <w:pStyle w:val="TAL"/>
            </w:pPr>
            <w:r>
              <w:t>&gt; Confidence</w:t>
            </w:r>
          </w:p>
        </w:tc>
        <w:tc>
          <w:tcPr>
            <w:tcW w:w="5645" w:type="dxa"/>
            <w:tcBorders>
              <w:top w:val="single" w:sz="4" w:space="0" w:color="auto"/>
              <w:left w:val="single" w:sz="4" w:space="0" w:color="auto"/>
              <w:bottom w:val="single" w:sz="4" w:space="0" w:color="auto"/>
              <w:right w:val="single" w:sz="4" w:space="0" w:color="auto"/>
            </w:tcBorders>
            <w:hideMark/>
          </w:tcPr>
          <w:p w14:paraId="1FFA327D" w14:textId="77777777" w:rsidR="00A86967" w:rsidRDefault="00A86967">
            <w:pPr>
              <w:pStyle w:val="TAL"/>
            </w:pPr>
            <w:r>
              <w:t>Confidence of this prediction</w:t>
            </w:r>
          </w:p>
        </w:tc>
      </w:tr>
      <w:tr w:rsidR="00A86967" w14:paraId="08727F85" w14:textId="77777777" w:rsidTr="00A86967">
        <w:trPr>
          <w:trHeight w:val="64"/>
          <w:jc w:val="center"/>
        </w:trPr>
        <w:tc>
          <w:tcPr>
            <w:tcW w:w="9189" w:type="dxa"/>
            <w:gridSpan w:val="2"/>
            <w:tcBorders>
              <w:top w:val="single" w:sz="4" w:space="0" w:color="auto"/>
              <w:left w:val="single" w:sz="4" w:space="0" w:color="auto"/>
              <w:bottom w:val="single" w:sz="4" w:space="0" w:color="auto"/>
              <w:right w:val="single" w:sz="4" w:space="0" w:color="auto"/>
            </w:tcBorders>
            <w:hideMark/>
          </w:tcPr>
          <w:p w14:paraId="4231B827" w14:textId="77777777" w:rsidR="00A86967" w:rsidRDefault="00A86967">
            <w:pPr>
              <w:pStyle w:val="TAN"/>
            </w:pPr>
            <w:r>
              <w:t>NOTE 1:</w:t>
            </w:r>
            <w:r>
              <w:tab/>
              <w:t>Analytics subset that can be used in "list of analytics subsets that are requested" and "Preferred level of accuracy per analytics subset".</w:t>
            </w:r>
          </w:p>
        </w:tc>
      </w:tr>
    </w:tbl>
    <w:p w14:paraId="2B92D281" w14:textId="77777777" w:rsidR="00A86967" w:rsidRDefault="00A86967" w:rsidP="00A86967">
      <w:pPr>
        <w:rPr>
          <w:lang w:eastAsia="ko-KR"/>
        </w:rPr>
      </w:pPr>
    </w:p>
    <w:p w14:paraId="16AEBE55" w14:textId="77777777" w:rsidR="00AD2198" w:rsidRDefault="00AD2198" w:rsidP="00AD2198">
      <w:pPr>
        <w:pStyle w:val="B2"/>
        <w:rPr>
          <w:ins w:id="191" w:author="Nokia r02" w:date="2023-01-18T12:30:00Z"/>
          <w:lang w:eastAsia="zh-CN"/>
        </w:rPr>
      </w:pPr>
      <w:ins w:id="192" w:author="Nokia r02" w:date="2023-01-18T12:30:00Z">
        <w:r>
          <w:rPr>
            <w:lang w:eastAsia="zh-CN"/>
          </w:rPr>
          <w:t>Editor´s Note: Area subsets smaller than cells are ffs</w:t>
        </w:r>
      </w:ins>
    </w:p>
    <w:p w14:paraId="3AA279C0" w14:textId="77777777" w:rsidR="00A86967" w:rsidRDefault="00A86967" w:rsidP="00A86967">
      <w:pPr>
        <w:pStyle w:val="EditorsNote"/>
        <w:rPr>
          <w:lang w:eastAsia="en-GB"/>
        </w:rPr>
      </w:pPr>
      <w:r>
        <w:t>Editor's note:</w:t>
      </w:r>
      <w:r>
        <w:tab/>
        <w:t xml:space="preserve">The possibility to provide the </w:t>
      </w:r>
      <w:proofErr w:type="spellStart"/>
      <w:r>
        <w:t>gNB</w:t>
      </w:r>
      <w:proofErr w:type="spellEnd"/>
      <w:r>
        <w:t xml:space="preserve"> resource usage for GBR traffic and </w:t>
      </w:r>
      <w:proofErr w:type="spellStart"/>
      <w:r>
        <w:t>gNB</w:t>
      </w:r>
      <w:proofErr w:type="spellEnd"/>
      <w:r>
        <w:t xml:space="preserve"> resource usage for Delay-critical GBR traffic based on existing network performance management parameters defined in TS 28.552 [8] is to be confirmed by SA WG5.</w:t>
      </w:r>
    </w:p>
    <w:p w14:paraId="0625A141" w14:textId="77777777" w:rsidR="00A86967" w:rsidRDefault="00A86967" w:rsidP="00A86967">
      <w:pPr>
        <w:pStyle w:val="NO"/>
      </w:pPr>
      <w:r>
        <w:t>NOTE 1:</w:t>
      </w:r>
      <w:r>
        <w:tab/>
        <w:t>The predictions are provided with a Validity Period, as defined in clause 6.1.3.</w:t>
      </w:r>
    </w:p>
    <w:p w14:paraId="6CA800AB" w14:textId="77777777" w:rsidR="00A86967" w:rsidRDefault="00A86967" w:rsidP="00A86967">
      <w:pPr>
        <w:pStyle w:val="NO"/>
      </w:pPr>
      <w:r>
        <w:t>NOTE 2:</w:t>
      </w:r>
      <w:r>
        <w:tab/>
        <w:t>The analytics on number of UEs are related to the information retrieved from the AMFs.</w:t>
      </w:r>
    </w:p>
    <w:p w14:paraId="042E99F5" w14:textId="77777777" w:rsidR="00A86967" w:rsidRDefault="00A86967" w:rsidP="00A86967">
      <w:pPr>
        <w:rPr>
          <w:rFonts w:eastAsia="Yu Mincho"/>
        </w:rPr>
      </w:pPr>
      <w:r>
        <w:rPr>
          <w:rFonts w:eastAsia="Yu Mincho"/>
        </w:rPr>
        <w:t>The number of network performance information entries is limited by the maximum number of objects provided as part of Analytics Reporting Information.</w:t>
      </w:r>
    </w:p>
    <w:p w14:paraId="0AD50CF8" w14:textId="77777777" w:rsidR="00A86967" w:rsidRDefault="00A86967" w:rsidP="00A86967">
      <w:pPr>
        <w:rPr>
          <w:rFonts w:eastAsia="Yu Mincho"/>
        </w:rPr>
      </w:pPr>
      <w:r>
        <w:rPr>
          <w:rFonts w:eastAsia="Yu Mincho"/>
        </w:rPr>
        <w:t xml:space="preserve">The NWDAF provides </w:t>
      </w:r>
      <w:r>
        <w:t>Network Performance Analytics</w:t>
      </w:r>
      <w:r>
        <w:rPr>
          <w:rFonts w:eastAsia="Yu Mincho"/>
        </w:rPr>
        <w:t xml:space="preserve"> to a consumer at the time requested by the consumer in the Analytics target period:</w:t>
      </w:r>
    </w:p>
    <w:p w14:paraId="2A5F4C14" w14:textId="77777777" w:rsidR="00A86967" w:rsidRDefault="00A86967" w:rsidP="00A86967">
      <w:pPr>
        <w:pStyle w:val="B1"/>
        <w:rPr>
          <w:rFonts w:eastAsia="Times New Roman"/>
        </w:rPr>
      </w:pPr>
      <w:r>
        <w:t>-</w:t>
      </w:r>
      <w:r>
        <w:tab/>
        <w:t>Analytics ID set to "Network Performance".</w:t>
      </w:r>
    </w:p>
    <w:p w14:paraId="24F667C5" w14:textId="77777777" w:rsidR="00A86967" w:rsidRDefault="00A86967" w:rsidP="00A86967">
      <w:pPr>
        <w:pStyle w:val="B1"/>
      </w:pPr>
      <w:r>
        <w:t>-</w:t>
      </w:r>
      <w:r>
        <w:tab/>
        <w:t>Notification Target Address including the address of the consumer.</w:t>
      </w:r>
    </w:p>
    <w:p w14:paraId="1BF7B581" w14:textId="77777777" w:rsidR="00A86967" w:rsidRDefault="00A86967" w:rsidP="00A86967">
      <w:pPr>
        <w:pStyle w:val="B1"/>
      </w:pPr>
      <w:r>
        <w:t>-</w:t>
      </w:r>
      <w:r>
        <w:tab/>
        <w:t>Notification Correlation Id, for the consumer to correlate notifications from NWDAF if subscription applies.</w:t>
      </w:r>
    </w:p>
    <w:p w14:paraId="08FACD8A" w14:textId="77777777" w:rsidR="00A86967" w:rsidRDefault="00A86967" w:rsidP="00A86967">
      <w:pPr>
        <w:pStyle w:val="B1"/>
        <w:rPr>
          <w:lang w:eastAsia="zh-CN"/>
        </w:rPr>
      </w:pPr>
      <w:r>
        <w:rPr>
          <w:lang w:eastAsia="zh-CN"/>
        </w:rPr>
        <w:t>-</w:t>
      </w:r>
      <w:r>
        <w:rPr>
          <w:lang w:eastAsia="zh-CN"/>
        </w:rPr>
        <w:tab/>
        <w:t>Analytics specific parameters at the time indicated in the Analytics target period</w:t>
      </w:r>
      <w:r>
        <w:rPr>
          <w:b/>
          <w:lang w:eastAsia="zh-CN"/>
        </w:rPr>
        <w:t>.</w:t>
      </w:r>
    </w:p>
    <w:p w14:paraId="4F5B0BA5" w14:textId="77777777" w:rsidR="00FF10FC" w:rsidRPr="0042466D" w:rsidRDefault="00FF10FC" w:rsidP="00FF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3" w:name="_Toc12241929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76D477E" w14:textId="77777777" w:rsidR="00FF10FC" w:rsidRPr="005D2CF1" w:rsidRDefault="00FF10FC" w:rsidP="00FF10FC">
      <w:pPr>
        <w:pStyle w:val="Heading3"/>
      </w:pPr>
      <w:r w:rsidRPr="005D2CF1">
        <w:t>6.7.2</w:t>
      </w:r>
      <w:r w:rsidRPr="005D2CF1">
        <w:tab/>
        <w:t>UE mobility analytics</w:t>
      </w:r>
      <w:bookmarkEnd w:id="193"/>
    </w:p>
    <w:p w14:paraId="565C6BC9" w14:textId="77777777" w:rsidR="00FF10FC" w:rsidRPr="005D2CF1" w:rsidRDefault="00FF10FC" w:rsidP="00FF10FC">
      <w:pPr>
        <w:pStyle w:val="Heading4"/>
        <w:rPr>
          <w:lang w:eastAsia="zh-CN"/>
        </w:rPr>
      </w:pPr>
      <w:bookmarkStart w:id="194" w:name="_Toc122419291"/>
      <w:r w:rsidRPr="005D2CF1">
        <w:rPr>
          <w:lang w:eastAsia="zh-CN"/>
        </w:rPr>
        <w:t>6.7.2.1</w:t>
      </w:r>
      <w:r w:rsidRPr="005D2CF1">
        <w:rPr>
          <w:lang w:eastAsia="zh-CN"/>
        </w:rPr>
        <w:tab/>
        <w:t>General</w:t>
      </w:r>
      <w:bookmarkEnd w:id="194"/>
    </w:p>
    <w:p w14:paraId="329FF502" w14:textId="77777777" w:rsidR="00FF10FC" w:rsidRPr="005D2CF1" w:rsidRDefault="00FF10FC" w:rsidP="00FF10FC">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3D871249" w14:textId="77777777" w:rsidR="00FF10FC" w:rsidRPr="005D2CF1" w:rsidRDefault="00FF10FC" w:rsidP="00FF10FC">
      <w:pPr>
        <w:rPr>
          <w:lang w:eastAsia="ja-JP"/>
        </w:rPr>
      </w:pPr>
      <w:r w:rsidRPr="005D2CF1">
        <w:rPr>
          <w:lang w:eastAsia="ja-JP"/>
        </w:rPr>
        <w:t>The service consumer may be a NF (</w:t>
      </w:r>
      <w:proofErr w:type="gramStart"/>
      <w:r w:rsidRPr="005D2CF1">
        <w:rPr>
          <w:lang w:eastAsia="ja-JP"/>
        </w:rPr>
        <w:t>e.g.</w:t>
      </w:r>
      <w:proofErr w:type="gramEnd"/>
      <w:r w:rsidRPr="005D2CF1">
        <w:rPr>
          <w:lang w:eastAsia="ja-JP"/>
        </w:rPr>
        <w:t xml:space="preserve"> AMF</w:t>
      </w:r>
      <w:r>
        <w:rPr>
          <w:lang w:eastAsia="ja-JP"/>
        </w:rPr>
        <w:t>, SMF or AF</w:t>
      </w:r>
      <w:r w:rsidRPr="005D2CF1">
        <w:rPr>
          <w:lang w:eastAsia="ja-JP"/>
        </w:rPr>
        <w:t>).</w:t>
      </w:r>
    </w:p>
    <w:p w14:paraId="01D55C15" w14:textId="77777777" w:rsidR="00FF10FC" w:rsidRPr="005D2CF1" w:rsidRDefault="00FF10FC" w:rsidP="00FF10FC">
      <w:pPr>
        <w:rPr>
          <w:lang w:eastAsia="ja-JP"/>
        </w:rPr>
      </w:pPr>
      <w:r w:rsidRPr="005D2CF1">
        <w:rPr>
          <w:lang w:eastAsia="ja-JP"/>
        </w:rPr>
        <w:t>The consumer of these analytics may indicate in the request:</w:t>
      </w:r>
    </w:p>
    <w:p w14:paraId="713A31C5" w14:textId="77777777" w:rsidR="00FF10FC" w:rsidRDefault="00FF10FC" w:rsidP="00FF10FC">
      <w:pPr>
        <w:pStyle w:val="B1"/>
      </w:pPr>
      <w:r>
        <w:t>-</w:t>
      </w:r>
      <w:r>
        <w:tab/>
        <w:t>Analytics ID = "UE Mobility".</w:t>
      </w:r>
    </w:p>
    <w:p w14:paraId="60944FD9" w14:textId="77777777" w:rsidR="00FF10FC" w:rsidRPr="005D2CF1" w:rsidRDefault="00FF10FC" w:rsidP="00FF10FC">
      <w:pPr>
        <w:pStyle w:val="B1"/>
      </w:pPr>
      <w:r w:rsidRPr="005D2CF1">
        <w:lastRenderedPageBreak/>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roofErr w:type="gramStart"/>
      <w:r>
        <w:t>);</w:t>
      </w:r>
      <w:proofErr w:type="gramEnd"/>
    </w:p>
    <w:p w14:paraId="34C81D5C" w14:textId="77777777" w:rsidR="00FF10FC" w:rsidRPr="005D2CF1" w:rsidRDefault="00FF10FC" w:rsidP="00FF10FC">
      <w:pPr>
        <w:pStyle w:val="B1"/>
      </w:pPr>
      <w:r w:rsidRPr="005D2CF1">
        <w:t>-</w:t>
      </w:r>
      <w:r w:rsidRPr="005D2CF1">
        <w:tab/>
        <w:t>Analytics Filter Information optionally containing:</w:t>
      </w:r>
    </w:p>
    <w:p w14:paraId="7C1B30FA" w14:textId="77777777" w:rsidR="00FF10FC" w:rsidRPr="005D2CF1" w:rsidRDefault="00FF10FC" w:rsidP="00FF10FC">
      <w:pPr>
        <w:pStyle w:val="B2"/>
      </w:pPr>
      <w:r w:rsidRPr="005D2CF1">
        <w:t>-</w:t>
      </w:r>
      <w:r w:rsidRPr="005D2CF1">
        <w:tab/>
        <w:t>Area of Interest</w:t>
      </w:r>
      <w:r>
        <w:t xml:space="preserve"> (AOI): restricts the scope of the UE mobility analytics to the provided </w:t>
      </w:r>
      <w:proofErr w:type="gramStart"/>
      <w:r>
        <w:t>area</w:t>
      </w:r>
      <w:r w:rsidRPr="005D2CF1">
        <w:t>;</w:t>
      </w:r>
      <w:proofErr w:type="gramEnd"/>
    </w:p>
    <w:p w14:paraId="3A32EFDD" w14:textId="77777777" w:rsidR="00FF10FC" w:rsidRDefault="00FF10FC" w:rsidP="00FF10FC">
      <w:pPr>
        <w:pStyle w:val="B2"/>
      </w:pPr>
      <w:r>
        <w:t>-</w:t>
      </w:r>
      <w:r>
        <w:tab/>
        <w:t>Visited Area(s) of Interest (visited AOI(s)): additional filter to only consider UEs that are currently (</w:t>
      </w:r>
      <w:proofErr w:type="gramStart"/>
      <w:r>
        <w:t>i.e.</w:t>
      </w:r>
      <w:proofErr w:type="gramEnd"/>
      <w:r>
        <w:t xml:space="preserve"> now) in the "AOI" and had previously (i.e. in the "Analytics target period") been in at least one of the Visited AOI(s). If this parameter is provided, the Analytics target period shall be in the past (</w:t>
      </w:r>
      <w:proofErr w:type="gramStart"/>
      <w:r>
        <w:t>i.e.</w:t>
      </w:r>
      <w:proofErr w:type="gramEnd"/>
      <w:r>
        <w:t xml:space="preserve"> supported for statistics only);</w:t>
      </w:r>
    </w:p>
    <w:p w14:paraId="4F28D3AA" w14:textId="77777777" w:rsidR="00FF10FC" w:rsidRDefault="00FF10FC" w:rsidP="00FF10FC">
      <w:pPr>
        <w:pStyle w:val="NO"/>
      </w:pPr>
      <w:r>
        <w:t>NOTE 1:</w:t>
      </w:r>
      <w:r>
        <w:tab/>
        <w:t>For LADN service, the consumer (</w:t>
      </w:r>
      <w:proofErr w:type="gramStart"/>
      <w:r>
        <w:t>e.g.</w:t>
      </w:r>
      <w:proofErr w:type="gramEnd"/>
      <w:r>
        <w:t xml:space="preserve"> SMF) provides the LADN DNN to refer the LADN service area as the AOI.</w:t>
      </w:r>
    </w:p>
    <w:p w14:paraId="6C4D0D8D" w14:textId="77777777" w:rsidR="00FF10FC" w:rsidRPr="005D2CF1" w:rsidRDefault="00FF10FC" w:rsidP="00FF10FC">
      <w:pPr>
        <w:pStyle w:val="B1"/>
      </w:pPr>
      <w:r w:rsidRPr="005D2CF1">
        <w:t>-</w:t>
      </w:r>
      <w:r w:rsidRPr="005D2CF1">
        <w:tab/>
        <w:t xml:space="preserve">An Analytics target period indicates the time period over which the statistics or predictions are </w:t>
      </w:r>
      <w:proofErr w:type="gramStart"/>
      <w:r w:rsidRPr="005D2CF1">
        <w:t>requested</w:t>
      </w:r>
      <w:r>
        <w:t>;</w:t>
      </w:r>
      <w:proofErr w:type="gramEnd"/>
    </w:p>
    <w:p w14:paraId="630DD088" w14:textId="77777777" w:rsidR="00FF10FC" w:rsidRDefault="00FF10FC" w:rsidP="00FF10FC">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2405EA6B" w14:textId="77777777" w:rsidR="00FF10FC" w:rsidRPr="005D2CF1" w:rsidRDefault="00FF10FC" w:rsidP="00FF10FC">
      <w:pPr>
        <w:pStyle w:val="B1"/>
      </w:pPr>
      <w:r w:rsidRPr="005D2CF1">
        <w:t>-</w:t>
      </w:r>
      <w:r w:rsidRPr="005D2CF1">
        <w:tab/>
        <w:t xml:space="preserve">Optionally, maximum number of </w:t>
      </w:r>
      <w:proofErr w:type="gramStart"/>
      <w:r w:rsidRPr="005D2CF1">
        <w:t>objects</w:t>
      </w:r>
      <w:r>
        <w:t>;</w:t>
      </w:r>
      <w:proofErr w:type="gramEnd"/>
    </w:p>
    <w:p w14:paraId="11FECBC3" w14:textId="77777777" w:rsidR="00FF10FC" w:rsidRPr="005D2CF1" w:rsidRDefault="00FF10FC" w:rsidP="00FF10FC">
      <w:pPr>
        <w:pStyle w:val="B1"/>
      </w:pPr>
      <w:r w:rsidRPr="005D2CF1">
        <w:t>-</w:t>
      </w:r>
      <w:r w:rsidRPr="005D2CF1">
        <w:tab/>
        <w:t xml:space="preserve">Preferred level of accuracy of the </w:t>
      </w:r>
      <w:proofErr w:type="gramStart"/>
      <w:r w:rsidRPr="005D2CF1">
        <w:t>analytics</w:t>
      </w:r>
      <w:r>
        <w:t>;</w:t>
      </w:r>
      <w:proofErr w:type="gramEnd"/>
    </w:p>
    <w:p w14:paraId="76DBB6DA" w14:textId="77777777" w:rsidR="00FF10FC" w:rsidRDefault="00FF10FC" w:rsidP="00FF10FC">
      <w:pPr>
        <w:pStyle w:val="B1"/>
      </w:pPr>
      <w:r>
        <w:t>-</w:t>
      </w:r>
      <w:r>
        <w:tab/>
        <w:t xml:space="preserve">Preferred order of results for the time slot entries: ascending or descending time slot </w:t>
      </w:r>
      <w:proofErr w:type="gramStart"/>
      <w:r>
        <w:t>start;</w:t>
      </w:r>
      <w:proofErr w:type="gramEnd"/>
    </w:p>
    <w:p w14:paraId="2690FB26" w14:textId="7CCC69B6" w:rsidR="00EF34B1" w:rsidRDefault="00FF10FC" w:rsidP="00FF10FC">
      <w:pPr>
        <w:pStyle w:val="B1"/>
        <w:rPr>
          <w:ins w:id="195" w:author="vivo" w:date="2023-01-09T03:33:00Z"/>
        </w:rPr>
      </w:pPr>
      <w:r>
        <w:t>-</w:t>
      </w:r>
      <w:r>
        <w:tab/>
        <w:t xml:space="preserve">Optionally, preferred granularity of location information: </w:t>
      </w:r>
      <w:ins w:id="196" w:author="Antoine" w:date="2023-01-06T18:27:00Z">
        <w:r w:rsidR="00EF34B1">
          <w:t xml:space="preserve">"TA level", "cell level" or "coordinate </w:t>
        </w:r>
        <w:r w:rsidR="00EF34B1">
          <w:rPr>
            <w:rFonts w:hint="eastAsia"/>
            <w:lang w:eastAsia="zh-CN"/>
          </w:rPr>
          <w:t>level</w:t>
        </w:r>
        <w:r w:rsidR="00EF34B1">
          <w:t>"</w:t>
        </w:r>
      </w:ins>
      <w:del w:id="197" w:author="Antoine" w:date="2023-01-06T18:27:00Z">
        <w:r w:rsidDel="00EF34B1">
          <w:delText>TA level or cell level</w:delText>
        </w:r>
      </w:del>
      <w:r>
        <w:t>;</w:t>
      </w:r>
    </w:p>
    <w:p w14:paraId="49006720" w14:textId="479DA039" w:rsidR="00231098" w:rsidRDefault="00231098" w:rsidP="00FF10FC">
      <w:pPr>
        <w:pStyle w:val="B1"/>
        <w:rPr>
          <w:ins w:id="198" w:author="Antoine" w:date="2023-01-06T18:28:00Z"/>
        </w:rPr>
      </w:pPr>
      <w:ins w:id="199" w:author="vivo" w:date="2023-01-09T03:33:00Z">
        <w:r>
          <w:t>-    Optionally</w:t>
        </w:r>
      </w:ins>
      <w:ins w:id="200" w:author="vivo" w:date="2023-01-09T03:34:00Z">
        <w:r>
          <w:t>,</w:t>
        </w:r>
      </w:ins>
      <w:ins w:id="201" w:author="vivo" w:date="2023-01-09T03:33:00Z">
        <w:r>
          <w:t xml:space="preserve"> Preferred </w:t>
        </w:r>
        <w:del w:id="202" w:author="Nokia r06" w:date="2023-01-18T14:03:00Z">
          <w:r w:rsidDel="0061423D">
            <w:delText>direction</w:delText>
          </w:r>
        </w:del>
      </w:ins>
      <w:ins w:id="203" w:author="Nokia r06" w:date="2023-01-18T14:03:00Z">
        <w:r w:rsidR="0061423D">
          <w:t>orientation</w:t>
        </w:r>
      </w:ins>
      <w:ins w:id="204" w:author="vivo" w:date="2023-01-09T03:33:00Z">
        <w:r>
          <w:t xml:space="preserve"> of location information: "horizontal", </w:t>
        </w:r>
        <w:del w:id="205" w:author="Nokia r06" w:date="2023-01-18T14:03:00Z">
          <w:r w:rsidDel="0061423D">
            <w:delText xml:space="preserve">and/or </w:delText>
          </w:r>
        </w:del>
        <w:r>
          <w:t>"vertical</w:t>
        </w:r>
      </w:ins>
      <w:ins w:id="206" w:author="Nokia r06" w:date="2023-01-18T14:03:00Z">
        <w:r w:rsidR="0061423D">
          <w:t>, or "both</w:t>
        </w:r>
        <w:proofErr w:type="gramStart"/>
        <w:r w:rsidR="0061423D">
          <w:t>"</w:t>
        </w:r>
      </w:ins>
      <w:ins w:id="207" w:author="vivo" w:date="2023-01-09T03:33:00Z">
        <w:r>
          <w:t>;</w:t>
        </w:r>
      </w:ins>
      <w:proofErr w:type="gramEnd"/>
    </w:p>
    <w:p w14:paraId="6602C02E" w14:textId="08B78AC9" w:rsidR="00FF10FC" w:rsidRDefault="00EF34B1" w:rsidP="00FF10FC">
      <w:pPr>
        <w:pStyle w:val="B1"/>
      </w:pPr>
      <w:ins w:id="208" w:author="Antoine" w:date="2023-01-06T18:28:00Z">
        <w:r>
          <w:t>-</w:t>
        </w:r>
        <w:r>
          <w:tab/>
          <w:t>Optionally, S</w:t>
        </w:r>
        <w:r w:rsidRPr="00E228F7">
          <w:t>patial granularity size</w:t>
        </w:r>
        <w:r>
          <w:t xml:space="preserve"> and T</w:t>
        </w:r>
        <w:r w:rsidRPr="00E228F7">
          <w:t>emporal granularity size</w:t>
        </w:r>
      </w:ins>
      <w:ins w:id="209" w:author="Antoine" w:date="2023-01-06T18:29:00Z">
        <w:r>
          <w:t>;</w:t>
        </w:r>
      </w:ins>
      <w:r w:rsidR="00FF10FC">
        <w:t xml:space="preserve"> and</w:t>
      </w:r>
    </w:p>
    <w:p w14:paraId="12938FA3" w14:textId="77777777" w:rsidR="00FF10FC" w:rsidRPr="005D2CF1" w:rsidRDefault="00FF10FC" w:rsidP="00FF10FC">
      <w:pPr>
        <w:pStyle w:val="B1"/>
      </w:pPr>
      <w:r w:rsidRPr="005D2CF1">
        <w:t>-</w:t>
      </w:r>
      <w:r w:rsidRPr="005D2CF1">
        <w:tab/>
        <w:t>In a subscription, the Notification Correlation Id and the Notification Target Address are included.</w:t>
      </w:r>
    </w:p>
    <w:p w14:paraId="34F84E42" w14:textId="77777777" w:rsidR="00FF10FC" w:rsidRPr="0042466D" w:rsidRDefault="00FF10FC" w:rsidP="00FF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0" w:name="_Toc12241929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FF5339" w14:textId="77777777" w:rsidR="00FF10FC" w:rsidRPr="005D2CF1" w:rsidRDefault="00FF10FC" w:rsidP="00FF10FC">
      <w:pPr>
        <w:pStyle w:val="Heading4"/>
        <w:rPr>
          <w:lang w:eastAsia="zh-CN"/>
        </w:rPr>
      </w:pPr>
      <w:r w:rsidRPr="005D2CF1">
        <w:rPr>
          <w:lang w:eastAsia="zh-CN"/>
        </w:rPr>
        <w:t>6.7.2.3</w:t>
      </w:r>
      <w:r w:rsidRPr="005D2CF1">
        <w:rPr>
          <w:lang w:eastAsia="zh-CN"/>
        </w:rPr>
        <w:tab/>
        <w:t>Output Analytics</w:t>
      </w:r>
      <w:bookmarkEnd w:id="210"/>
    </w:p>
    <w:p w14:paraId="4D287E95" w14:textId="77777777" w:rsidR="00FF10FC" w:rsidRPr="005D2CF1" w:rsidRDefault="00FF10FC" w:rsidP="00FF10F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58D01E8" w14:textId="77777777" w:rsidR="00FF10FC" w:rsidRPr="005D2CF1" w:rsidRDefault="00FF10FC" w:rsidP="00FF10FC">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FF10FC" w:rsidRPr="005D2CF1" w14:paraId="4B620528" w14:textId="77777777" w:rsidTr="0090394F">
        <w:trPr>
          <w:cantSplit/>
          <w:jc w:val="center"/>
        </w:trPr>
        <w:tc>
          <w:tcPr>
            <w:tcW w:w="2107" w:type="dxa"/>
          </w:tcPr>
          <w:p w14:paraId="2D8EEAB6" w14:textId="77777777" w:rsidR="00FF10FC" w:rsidRPr="005D2CF1" w:rsidRDefault="00FF10FC" w:rsidP="0090394F">
            <w:pPr>
              <w:pStyle w:val="TAH"/>
            </w:pPr>
            <w:r w:rsidRPr="005D2CF1">
              <w:t>Information</w:t>
            </w:r>
          </w:p>
        </w:tc>
        <w:tc>
          <w:tcPr>
            <w:tcW w:w="5966" w:type="dxa"/>
          </w:tcPr>
          <w:p w14:paraId="5ECF2241" w14:textId="77777777" w:rsidR="00FF10FC" w:rsidRPr="005D2CF1" w:rsidRDefault="00FF10FC" w:rsidP="0090394F">
            <w:pPr>
              <w:pStyle w:val="TAH"/>
            </w:pPr>
            <w:r w:rsidRPr="005D2CF1">
              <w:t>Description</w:t>
            </w:r>
          </w:p>
        </w:tc>
      </w:tr>
      <w:tr w:rsidR="00FF10FC" w:rsidRPr="005D2CF1" w14:paraId="29BBF832" w14:textId="77777777" w:rsidTr="0090394F">
        <w:trPr>
          <w:cantSplit/>
          <w:jc w:val="center"/>
        </w:trPr>
        <w:tc>
          <w:tcPr>
            <w:tcW w:w="2107" w:type="dxa"/>
          </w:tcPr>
          <w:p w14:paraId="0A6CBECE" w14:textId="77777777" w:rsidR="00FF10FC" w:rsidRPr="005D2CF1" w:rsidRDefault="00FF10FC" w:rsidP="0090394F">
            <w:pPr>
              <w:pStyle w:val="TAL"/>
            </w:pPr>
            <w:r w:rsidRPr="005D2CF1">
              <w:t>UE group ID or UE ID</w:t>
            </w:r>
          </w:p>
        </w:tc>
        <w:tc>
          <w:tcPr>
            <w:tcW w:w="5966" w:type="dxa"/>
          </w:tcPr>
          <w:p w14:paraId="08E08E33" w14:textId="77777777" w:rsidR="00FF10FC" w:rsidRPr="005D2CF1" w:rsidRDefault="00FF10FC" w:rsidP="0090394F">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SUPI (see NOTE</w:t>
            </w:r>
            <w:r>
              <w:t> 1</w:t>
            </w:r>
            <w:r w:rsidRPr="005D2CF1">
              <w:t>).</w:t>
            </w:r>
          </w:p>
        </w:tc>
      </w:tr>
      <w:tr w:rsidR="00FF10FC" w:rsidRPr="005D2CF1" w14:paraId="70274531" w14:textId="77777777" w:rsidTr="0090394F">
        <w:trPr>
          <w:cantSplit/>
          <w:jc w:val="center"/>
        </w:trPr>
        <w:tc>
          <w:tcPr>
            <w:tcW w:w="2107" w:type="dxa"/>
          </w:tcPr>
          <w:p w14:paraId="2B2D5C73" w14:textId="77777777" w:rsidR="00FF10FC" w:rsidRPr="005D2CF1" w:rsidRDefault="00FF10FC" w:rsidP="0090394F">
            <w:pPr>
              <w:pStyle w:val="TAL"/>
            </w:pPr>
            <w:r w:rsidRPr="005D2CF1">
              <w:t>Time slot entry (</w:t>
            </w:r>
            <w:proofErr w:type="gramStart"/>
            <w:r w:rsidRPr="005D2CF1">
              <w:t>1..</w:t>
            </w:r>
            <w:proofErr w:type="gramEnd"/>
            <w:r w:rsidRPr="005D2CF1">
              <w:t>max)</w:t>
            </w:r>
          </w:p>
        </w:tc>
        <w:tc>
          <w:tcPr>
            <w:tcW w:w="5966" w:type="dxa"/>
          </w:tcPr>
          <w:p w14:paraId="064069CB" w14:textId="77777777" w:rsidR="00FF10FC" w:rsidRPr="005D2CF1" w:rsidRDefault="00FF10FC" w:rsidP="0090394F">
            <w:pPr>
              <w:pStyle w:val="TAL"/>
            </w:pPr>
            <w:r w:rsidRPr="005D2CF1">
              <w:t>List of time slots during the Analytics target period</w:t>
            </w:r>
          </w:p>
        </w:tc>
      </w:tr>
      <w:tr w:rsidR="00FF10FC" w:rsidRPr="005D2CF1" w14:paraId="461C0B38" w14:textId="77777777" w:rsidTr="0090394F">
        <w:trPr>
          <w:cantSplit/>
          <w:jc w:val="center"/>
        </w:trPr>
        <w:tc>
          <w:tcPr>
            <w:tcW w:w="2107" w:type="dxa"/>
          </w:tcPr>
          <w:p w14:paraId="2D966EB3" w14:textId="77777777" w:rsidR="00FF10FC" w:rsidRPr="005D2CF1" w:rsidRDefault="00FF10FC" w:rsidP="0090394F">
            <w:pPr>
              <w:pStyle w:val="TAL"/>
            </w:pPr>
            <w:r w:rsidRPr="005D2CF1">
              <w:t xml:space="preserve">  &gt; Time slot start</w:t>
            </w:r>
          </w:p>
        </w:tc>
        <w:tc>
          <w:tcPr>
            <w:tcW w:w="5966" w:type="dxa"/>
          </w:tcPr>
          <w:p w14:paraId="7F219347" w14:textId="77777777" w:rsidR="00FF10FC" w:rsidRPr="005D2CF1" w:rsidRDefault="00FF10FC" w:rsidP="0090394F">
            <w:pPr>
              <w:pStyle w:val="TAL"/>
            </w:pPr>
            <w:r w:rsidRPr="005D2CF1">
              <w:t xml:space="preserve">Time </w:t>
            </w:r>
            <w:proofErr w:type="gramStart"/>
            <w:r w:rsidRPr="005D2CF1">
              <w:t>slot</w:t>
            </w:r>
            <w:proofErr w:type="gramEnd"/>
            <w:r w:rsidRPr="005D2CF1">
              <w:t xml:space="preserve"> start within the Analytics target period</w:t>
            </w:r>
          </w:p>
        </w:tc>
      </w:tr>
      <w:tr w:rsidR="00FF10FC" w:rsidRPr="005D2CF1" w14:paraId="07EF6EF9" w14:textId="77777777" w:rsidTr="0090394F">
        <w:trPr>
          <w:cantSplit/>
          <w:jc w:val="center"/>
        </w:trPr>
        <w:tc>
          <w:tcPr>
            <w:tcW w:w="2107" w:type="dxa"/>
          </w:tcPr>
          <w:p w14:paraId="3CE74A12" w14:textId="77777777" w:rsidR="00FF10FC" w:rsidRPr="005D2CF1" w:rsidRDefault="00FF10FC" w:rsidP="0090394F">
            <w:pPr>
              <w:pStyle w:val="TAL"/>
            </w:pPr>
            <w:r w:rsidRPr="005D2CF1">
              <w:t xml:space="preserve">  &gt; Duration</w:t>
            </w:r>
          </w:p>
        </w:tc>
        <w:tc>
          <w:tcPr>
            <w:tcW w:w="5966" w:type="dxa"/>
          </w:tcPr>
          <w:p w14:paraId="10116F81" w14:textId="4AE35B9B" w:rsidR="00FF10FC" w:rsidRPr="005D2CF1" w:rsidRDefault="00FF10FC" w:rsidP="0090394F">
            <w:pPr>
              <w:pStyle w:val="TAL"/>
            </w:pPr>
            <w:r w:rsidRPr="005D2CF1">
              <w:t>Duration of the time slot</w:t>
            </w:r>
            <w:ins w:id="211" w:author="Antoine" w:date="2023-01-06T18:30:00Z">
              <w:r w:rsidR="00DF50F4">
                <w:t>. If a T</w:t>
              </w:r>
              <w:r w:rsidR="00DF50F4" w:rsidRPr="00E228F7">
                <w:t>emporal granularity size</w:t>
              </w:r>
              <w:r w:rsidR="00DF50F4">
                <w:t xml:space="preserve"> was provided </w:t>
              </w:r>
            </w:ins>
            <w:ins w:id="212" w:author="Antoine" w:date="2023-01-06T18:49:00Z">
              <w:r w:rsidR="00DB0E34" w:rsidRPr="001D2FBA">
                <w:t>in the request or subscription</w:t>
              </w:r>
            </w:ins>
            <w:ins w:id="213" w:author="Antoine" w:date="2023-01-06T18:30:00Z">
              <w:r w:rsidR="00DF50F4">
                <w:t xml:space="preserve">, the </w:t>
              </w:r>
              <w:r w:rsidR="00DF50F4" w:rsidRPr="005D2CF1">
                <w:t>Duration</w:t>
              </w:r>
              <w:r w:rsidR="00DF50F4">
                <w:t xml:space="preserve"> is greater than or equal to the T</w:t>
              </w:r>
              <w:r w:rsidR="00DF50F4" w:rsidRPr="00E228F7">
                <w:t>emporal granularity size</w:t>
              </w:r>
              <w:r w:rsidR="00DF50F4">
                <w:t>.</w:t>
              </w:r>
            </w:ins>
          </w:p>
        </w:tc>
      </w:tr>
      <w:tr w:rsidR="00FF10FC" w:rsidRPr="005D2CF1" w14:paraId="3A05116D" w14:textId="77777777" w:rsidTr="0090394F">
        <w:trPr>
          <w:cantSplit/>
          <w:jc w:val="center"/>
        </w:trPr>
        <w:tc>
          <w:tcPr>
            <w:tcW w:w="2107" w:type="dxa"/>
          </w:tcPr>
          <w:p w14:paraId="07810866" w14:textId="77777777" w:rsidR="00FF10FC" w:rsidRPr="005D2CF1" w:rsidRDefault="00FF10FC" w:rsidP="0090394F">
            <w:pPr>
              <w:pStyle w:val="TAL"/>
            </w:pPr>
            <w:r w:rsidRPr="005D2CF1">
              <w:t xml:space="preserve">  &gt; UE location (</w:t>
            </w:r>
            <w:proofErr w:type="gramStart"/>
            <w:r w:rsidRPr="005D2CF1">
              <w:t>1..</w:t>
            </w:r>
            <w:proofErr w:type="gramEnd"/>
            <w:r w:rsidRPr="005D2CF1">
              <w:t>max)</w:t>
            </w:r>
          </w:p>
        </w:tc>
        <w:tc>
          <w:tcPr>
            <w:tcW w:w="5966" w:type="dxa"/>
          </w:tcPr>
          <w:p w14:paraId="7C2BDE88" w14:textId="77777777" w:rsidR="00FF10FC" w:rsidRPr="005D2CF1" w:rsidRDefault="00FF10FC" w:rsidP="0090394F">
            <w:pPr>
              <w:pStyle w:val="TAL"/>
            </w:pPr>
            <w:r w:rsidRPr="005D2CF1">
              <w:t>Observed location statistics</w:t>
            </w:r>
            <w:r>
              <w:t xml:space="preserve"> (see NOTE 2)</w:t>
            </w:r>
          </w:p>
        </w:tc>
      </w:tr>
      <w:tr w:rsidR="00FF10FC" w:rsidRPr="005D2CF1" w14:paraId="08662025" w14:textId="77777777" w:rsidTr="0090394F">
        <w:trPr>
          <w:cantSplit/>
          <w:jc w:val="center"/>
        </w:trPr>
        <w:tc>
          <w:tcPr>
            <w:tcW w:w="2107" w:type="dxa"/>
          </w:tcPr>
          <w:p w14:paraId="6F7A4C8D" w14:textId="77777777" w:rsidR="00FF10FC" w:rsidRPr="005D2CF1" w:rsidRDefault="00FF10FC" w:rsidP="0090394F">
            <w:pPr>
              <w:pStyle w:val="TAL"/>
            </w:pPr>
            <w:r w:rsidRPr="005D2CF1">
              <w:t xml:space="preserve">      &gt;&gt; UE location</w:t>
            </w:r>
          </w:p>
        </w:tc>
        <w:tc>
          <w:tcPr>
            <w:tcW w:w="5966" w:type="dxa"/>
          </w:tcPr>
          <w:p w14:paraId="41D7A1C7" w14:textId="77777777" w:rsidR="00FF10FC" w:rsidRPr="005D2CF1" w:rsidRDefault="00FF10FC" w:rsidP="0090394F">
            <w:pPr>
              <w:pStyle w:val="TAL"/>
            </w:pPr>
            <w:r w:rsidRPr="005D2CF1">
              <w:t>TA or cells which the UE stays</w:t>
            </w:r>
            <w:r>
              <w:t xml:space="preserve"> (see NOTE 3)</w:t>
            </w:r>
          </w:p>
        </w:tc>
      </w:tr>
      <w:tr w:rsidR="00FF10FC" w:rsidRPr="005D2CF1" w14:paraId="438F00EF" w14:textId="77777777" w:rsidTr="0090394F">
        <w:trPr>
          <w:cantSplit/>
          <w:jc w:val="center"/>
        </w:trPr>
        <w:tc>
          <w:tcPr>
            <w:tcW w:w="2107" w:type="dxa"/>
          </w:tcPr>
          <w:p w14:paraId="50EBDE8B" w14:textId="77777777" w:rsidR="00FF10FC" w:rsidRPr="005D2CF1" w:rsidRDefault="00FF10FC" w:rsidP="0090394F">
            <w:pPr>
              <w:pStyle w:val="TAL"/>
            </w:pPr>
            <w:r w:rsidRPr="005D2CF1">
              <w:t xml:space="preserve">      &gt;&gt; Ratio</w:t>
            </w:r>
          </w:p>
        </w:tc>
        <w:tc>
          <w:tcPr>
            <w:tcW w:w="5966" w:type="dxa"/>
          </w:tcPr>
          <w:p w14:paraId="03C54FB2" w14:textId="77777777" w:rsidR="00FF10FC" w:rsidRPr="005D2CF1" w:rsidRDefault="00FF10FC" w:rsidP="0090394F">
            <w:pPr>
              <w:pStyle w:val="TAL"/>
            </w:pPr>
            <w:r w:rsidRPr="005D2CF1">
              <w:t>Percentage of UEs in the group (in the case of a UE group)</w:t>
            </w:r>
          </w:p>
        </w:tc>
      </w:tr>
      <w:tr w:rsidR="00793B5F" w:rsidRPr="005D2CF1" w14:paraId="5712D1C6" w14:textId="77777777" w:rsidTr="006845DF">
        <w:trPr>
          <w:cantSplit/>
          <w:jc w:val="center"/>
          <w:ins w:id="214" w:author="Antoine" w:date="2023-01-06T18:33:00Z"/>
        </w:trPr>
        <w:tc>
          <w:tcPr>
            <w:tcW w:w="8073" w:type="dxa"/>
            <w:gridSpan w:val="2"/>
          </w:tcPr>
          <w:p w14:paraId="7001B08A" w14:textId="7643F633" w:rsidR="00793B5F" w:rsidRPr="005D2CF1" w:rsidRDefault="00793B5F">
            <w:pPr>
              <w:pStyle w:val="TAN"/>
              <w:rPr>
                <w:moveTo w:id="215" w:author="Antoine" w:date="2023-01-06T18:34:00Z"/>
                <w:lang w:eastAsia="zh-CN"/>
              </w:rPr>
              <w:pPrChange w:id="216" w:author="Antoine" w:date="2023-01-06T18:35:00Z">
                <w:pPr>
                  <w:pStyle w:val="NO"/>
                </w:pPr>
              </w:pPrChange>
            </w:pPr>
            <w:moveToRangeStart w:id="217" w:author="Antoine" w:date="2023-01-06T18:34:00Z" w:name="move123922499"/>
            <w:moveTo w:id="218" w:author="Antoine" w:date="2023-01-06T18:34:00Z">
              <w:r w:rsidRPr="005D2CF1">
                <w:rPr>
                  <w:lang w:eastAsia="zh-CN"/>
                </w:rPr>
                <w:t>NOTE</w:t>
              </w:r>
            </w:moveTo>
            <w:ins w:id="219" w:author="Antoine" w:date="2023-01-06T18:35:00Z">
              <w:r>
                <w:rPr>
                  <w:lang w:eastAsia="zh-CN"/>
                </w:rPr>
                <w:t xml:space="preserve"> 1</w:t>
              </w:r>
            </w:ins>
            <w:moveTo w:id="220" w:author="Antoine" w:date="2023-01-06T18:34:00Z">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mobility result (i.e. list of (predicted) time slots) to NF service consumer(s) for the UE.</w:t>
              </w:r>
            </w:moveTo>
          </w:p>
          <w:p w14:paraId="0BDE9202" w14:textId="77777777" w:rsidR="00793B5F" w:rsidRDefault="00793B5F">
            <w:pPr>
              <w:pStyle w:val="TAN"/>
              <w:rPr>
                <w:moveTo w:id="221" w:author="Antoine" w:date="2023-01-06T18:34:00Z"/>
                <w:lang w:eastAsia="zh-CN"/>
              </w:rPr>
              <w:pPrChange w:id="222" w:author="Antoine" w:date="2023-01-06T18:35:00Z">
                <w:pPr>
                  <w:pStyle w:val="NO"/>
                </w:pPr>
              </w:pPrChange>
            </w:pPr>
            <w:moveTo w:id="223" w:author="Antoine" w:date="2023-01-06T18:34:00Z">
              <w:r>
                <w:t>NOTE 2:</w:t>
              </w:r>
              <w:r>
                <w:tab/>
                <w:t>If Visited AOI(s) was provided in the analytics request/subscription, the UE location provides information on the observed location(s) that the UE or group of UEs had been residing during the Analytics Target Period.</w:t>
              </w:r>
            </w:moveTo>
          </w:p>
          <w:p w14:paraId="7494124B" w14:textId="611BF8B9" w:rsidR="00793B5F" w:rsidRDefault="00793B5F">
            <w:pPr>
              <w:pStyle w:val="TAN"/>
              <w:rPr>
                <w:moveTo w:id="224" w:author="Antoine" w:date="2023-01-06T18:34:00Z"/>
                <w:lang w:eastAsia="zh-CN"/>
              </w:rPr>
              <w:pPrChange w:id="225" w:author="Antoine" w:date="2023-01-06T18:35:00Z">
                <w:pPr>
                  <w:pStyle w:val="NO"/>
                </w:pPr>
              </w:pPrChange>
            </w:pPr>
            <w:moveTo w:id="226" w:author="Antoine" w:date="2023-01-06T18:34:00Z">
              <w:r>
                <w:t>NOTE 3:</w:t>
              </w:r>
              <w:r>
                <w:tab/>
                <w:t>When possible and applicable to the access type, UE location is provided according to the preferred granularity of location information</w:t>
              </w:r>
            </w:moveTo>
            <w:ins w:id="227" w:author="Antoine" w:date="2023-01-06T18:36:00Z">
              <w:r w:rsidR="00AE4784">
                <w:t xml:space="preserve"> and S</w:t>
              </w:r>
              <w:r w:rsidR="00AE4784" w:rsidRPr="00E228F7">
                <w:t>patial granularity size</w:t>
              </w:r>
            </w:ins>
            <w:moveTo w:id="228" w:author="Antoine" w:date="2023-01-06T18:34:00Z">
              <w:r>
                <w:t>.</w:t>
              </w:r>
            </w:moveTo>
          </w:p>
          <w:moveToRangeEnd w:id="217"/>
          <w:p w14:paraId="5CE84E5B" w14:textId="77777777" w:rsidR="00793B5F" w:rsidRPr="005D2CF1" w:rsidRDefault="00793B5F" w:rsidP="0090394F">
            <w:pPr>
              <w:pStyle w:val="TAL"/>
              <w:rPr>
                <w:ins w:id="229" w:author="Antoine" w:date="2023-01-06T18:33:00Z"/>
              </w:rPr>
            </w:pPr>
          </w:p>
        </w:tc>
      </w:tr>
    </w:tbl>
    <w:p w14:paraId="60239D2D" w14:textId="135775BE" w:rsidR="00FF10FC" w:rsidRDefault="00FF10FC" w:rsidP="00FF10FC">
      <w:pPr>
        <w:pStyle w:val="FP"/>
        <w:rPr>
          <w:ins w:id="230" w:author="Nokia r02" w:date="2023-01-18T12:32:00Z"/>
          <w:lang w:eastAsia="zh-CN"/>
        </w:rPr>
      </w:pPr>
    </w:p>
    <w:p w14:paraId="25774D55" w14:textId="17467D3B" w:rsidR="00AD2198" w:rsidRDefault="00AD2198" w:rsidP="00AD2198">
      <w:pPr>
        <w:pStyle w:val="B2"/>
        <w:rPr>
          <w:ins w:id="231" w:author="Nokia r02" w:date="2023-01-18T12:32:00Z"/>
          <w:lang w:eastAsia="zh-CN"/>
        </w:rPr>
      </w:pPr>
      <w:ins w:id="232" w:author="Nokia r02" w:date="2023-01-18T12:32:00Z">
        <w:r>
          <w:rPr>
            <w:lang w:eastAsia="zh-CN"/>
          </w:rPr>
          <w:t>Editor´s Note: UE location information below cell level is ffs</w:t>
        </w:r>
      </w:ins>
    </w:p>
    <w:p w14:paraId="1D4CC6E7" w14:textId="77777777" w:rsidR="00AD2198" w:rsidRPr="005D2CF1" w:rsidRDefault="00AD2198" w:rsidP="00FF10FC">
      <w:pPr>
        <w:pStyle w:val="FP"/>
        <w:rPr>
          <w:lang w:eastAsia="zh-CN"/>
        </w:rPr>
      </w:pPr>
    </w:p>
    <w:p w14:paraId="5151A4B5" w14:textId="77777777" w:rsidR="00FF10FC" w:rsidRPr="005D2CF1" w:rsidRDefault="00FF10FC" w:rsidP="00FF10FC">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FF10FC" w:rsidRPr="005D2CF1" w14:paraId="68459B11" w14:textId="77777777" w:rsidTr="00932870">
        <w:trPr>
          <w:cantSplit/>
          <w:jc w:val="center"/>
        </w:trPr>
        <w:tc>
          <w:tcPr>
            <w:tcW w:w="1903" w:type="dxa"/>
          </w:tcPr>
          <w:p w14:paraId="44289A08" w14:textId="77777777" w:rsidR="00FF10FC" w:rsidRPr="005D2CF1" w:rsidRDefault="00FF10FC" w:rsidP="0090394F">
            <w:pPr>
              <w:pStyle w:val="TAH"/>
            </w:pPr>
            <w:r w:rsidRPr="005D2CF1">
              <w:t>Information</w:t>
            </w:r>
          </w:p>
        </w:tc>
        <w:tc>
          <w:tcPr>
            <w:tcW w:w="7728" w:type="dxa"/>
          </w:tcPr>
          <w:p w14:paraId="64A9FC6C" w14:textId="77777777" w:rsidR="00FF10FC" w:rsidRPr="005D2CF1" w:rsidRDefault="00FF10FC" w:rsidP="0090394F">
            <w:pPr>
              <w:pStyle w:val="TAH"/>
            </w:pPr>
            <w:r w:rsidRPr="005D2CF1">
              <w:t>Description</w:t>
            </w:r>
          </w:p>
        </w:tc>
      </w:tr>
      <w:tr w:rsidR="00FF10FC" w:rsidRPr="005D2CF1" w14:paraId="06820D32" w14:textId="77777777" w:rsidTr="00932870">
        <w:trPr>
          <w:cantSplit/>
          <w:jc w:val="center"/>
        </w:trPr>
        <w:tc>
          <w:tcPr>
            <w:tcW w:w="1903" w:type="dxa"/>
          </w:tcPr>
          <w:p w14:paraId="515AC13A" w14:textId="77777777" w:rsidR="00FF10FC" w:rsidRPr="005D2CF1" w:rsidRDefault="00FF10FC" w:rsidP="0090394F">
            <w:pPr>
              <w:pStyle w:val="TAL"/>
            </w:pPr>
            <w:r w:rsidRPr="005D2CF1">
              <w:t>UE group ID or UE ID</w:t>
            </w:r>
          </w:p>
        </w:tc>
        <w:tc>
          <w:tcPr>
            <w:tcW w:w="7728" w:type="dxa"/>
          </w:tcPr>
          <w:p w14:paraId="21B3B70C" w14:textId="3EF28A53" w:rsidR="00FF10FC" w:rsidRPr="005D2CF1" w:rsidRDefault="00FF10FC" w:rsidP="0090394F">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or SUPI (see NOTE</w:t>
            </w:r>
            <w:ins w:id="233" w:author="Antoine" w:date="2023-01-06T18:37:00Z">
              <w:r w:rsidR="00932870">
                <w:t xml:space="preserve"> </w:t>
              </w:r>
            </w:ins>
            <w:ins w:id="234" w:author="Antoine" w:date="2023-01-06T18:43:00Z">
              <w:r w:rsidR="00893E8A">
                <w:t>1</w:t>
              </w:r>
            </w:ins>
            <w:r w:rsidRPr="005D2CF1">
              <w:t>).</w:t>
            </w:r>
          </w:p>
        </w:tc>
      </w:tr>
      <w:tr w:rsidR="00FF10FC" w:rsidRPr="005D2CF1" w14:paraId="71191374" w14:textId="77777777" w:rsidTr="00932870">
        <w:trPr>
          <w:cantSplit/>
          <w:jc w:val="center"/>
        </w:trPr>
        <w:tc>
          <w:tcPr>
            <w:tcW w:w="1903" w:type="dxa"/>
          </w:tcPr>
          <w:p w14:paraId="4640F5BB" w14:textId="77777777" w:rsidR="00FF10FC" w:rsidRPr="005D2CF1" w:rsidRDefault="00FF10FC" w:rsidP="0090394F">
            <w:pPr>
              <w:pStyle w:val="TAL"/>
            </w:pPr>
            <w:r w:rsidRPr="005D2CF1">
              <w:t>Time slot entry (</w:t>
            </w:r>
            <w:proofErr w:type="gramStart"/>
            <w:r w:rsidRPr="005D2CF1">
              <w:t>1..</w:t>
            </w:r>
            <w:proofErr w:type="gramEnd"/>
            <w:r w:rsidRPr="005D2CF1">
              <w:t>max)</w:t>
            </w:r>
          </w:p>
        </w:tc>
        <w:tc>
          <w:tcPr>
            <w:tcW w:w="7728" w:type="dxa"/>
          </w:tcPr>
          <w:p w14:paraId="451FD41C" w14:textId="77777777" w:rsidR="00FF10FC" w:rsidRPr="005D2CF1" w:rsidRDefault="00FF10FC" w:rsidP="0090394F">
            <w:pPr>
              <w:pStyle w:val="TAL"/>
            </w:pPr>
            <w:r w:rsidRPr="005D2CF1">
              <w:t>List of predicted time slots</w:t>
            </w:r>
          </w:p>
        </w:tc>
      </w:tr>
      <w:tr w:rsidR="00FF10FC" w:rsidRPr="005D2CF1" w14:paraId="0E5C4CFD" w14:textId="77777777" w:rsidTr="00932870">
        <w:trPr>
          <w:cantSplit/>
          <w:jc w:val="center"/>
        </w:trPr>
        <w:tc>
          <w:tcPr>
            <w:tcW w:w="1903" w:type="dxa"/>
          </w:tcPr>
          <w:p w14:paraId="6A0C4ECF" w14:textId="77777777" w:rsidR="00FF10FC" w:rsidRPr="005D2CF1" w:rsidRDefault="00FF10FC" w:rsidP="0090394F">
            <w:pPr>
              <w:pStyle w:val="TAL"/>
            </w:pPr>
            <w:r w:rsidRPr="005D2CF1">
              <w:t xml:space="preserve">  &gt;Time slot start</w:t>
            </w:r>
          </w:p>
        </w:tc>
        <w:tc>
          <w:tcPr>
            <w:tcW w:w="7728" w:type="dxa"/>
          </w:tcPr>
          <w:p w14:paraId="75385D32" w14:textId="77777777" w:rsidR="00FF10FC" w:rsidRPr="005D2CF1" w:rsidRDefault="00FF10FC" w:rsidP="0090394F">
            <w:pPr>
              <w:pStyle w:val="TAL"/>
            </w:pPr>
            <w:r w:rsidRPr="005D2CF1">
              <w:t xml:space="preserve">Time </w:t>
            </w:r>
            <w:proofErr w:type="gramStart"/>
            <w:r w:rsidRPr="005D2CF1">
              <w:t>slot</w:t>
            </w:r>
            <w:proofErr w:type="gramEnd"/>
            <w:r w:rsidRPr="005D2CF1">
              <w:t xml:space="preserve"> start time within the Analytics target period</w:t>
            </w:r>
          </w:p>
        </w:tc>
      </w:tr>
      <w:tr w:rsidR="00FF10FC" w:rsidRPr="005D2CF1" w14:paraId="441E636D" w14:textId="77777777" w:rsidTr="00932870">
        <w:trPr>
          <w:cantSplit/>
          <w:jc w:val="center"/>
        </w:trPr>
        <w:tc>
          <w:tcPr>
            <w:tcW w:w="1903" w:type="dxa"/>
          </w:tcPr>
          <w:p w14:paraId="06024946" w14:textId="77777777" w:rsidR="00FF10FC" w:rsidRPr="005D2CF1" w:rsidRDefault="00FF10FC" w:rsidP="0090394F">
            <w:pPr>
              <w:pStyle w:val="TAL"/>
            </w:pPr>
            <w:r w:rsidRPr="005D2CF1">
              <w:t xml:space="preserve">  &gt; Duration</w:t>
            </w:r>
          </w:p>
        </w:tc>
        <w:tc>
          <w:tcPr>
            <w:tcW w:w="7728" w:type="dxa"/>
          </w:tcPr>
          <w:p w14:paraId="20C1C139" w14:textId="37A24E14" w:rsidR="00FF10FC" w:rsidRPr="005D2CF1" w:rsidRDefault="00FF10FC" w:rsidP="0090394F">
            <w:pPr>
              <w:pStyle w:val="TAL"/>
            </w:pPr>
            <w:r w:rsidRPr="005D2CF1">
              <w:t>Duration of the time slot</w:t>
            </w:r>
            <w:ins w:id="235" w:author="Antoine" w:date="2023-01-06T18:38:00Z">
              <w:r w:rsidR="00A030A8">
                <w:t>. If a T</w:t>
              </w:r>
              <w:r w:rsidR="00A030A8" w:rsidRPr="00E228F7">
                <w:t>emporal granularity size</w:t>
              </w:r>
              <w:r w:rsidR="00A030A8">
                <w:t xml:space="preserve"> was provided </w:t>
              </w:r>
            </w:ins>
            <w:ins w:id="236" w:author="Antoine" w:date="2023-01-06T18:49:00Z">
              <w:r w:rsidR="009817A4" w:rsidRPr="001D2FBA">
                <w:t>in the request or subscription</w:t>
              </w:r>
            </w:ins>
            <w:ins w:id="237" w:author="Antoine" w:date="2023-01-06T18:38:00Z">
              <w:r w:rsidR="00A030A8">
                <w:t xml:space="preserve">, the </w:t>
              </w:r>
              <w:r w:rsidR="00A030A8" w:rsidRPr="005D2CF1">
                <w:t>Duration</w:t>
              </w:r>
              <w:r w:rsidR="00A030A8">
                <w:t xml:space="preserve"> is greater than or equal to the T</w:t>
              </w:r>
              <w:r w:rsidR="00A030A8" w:rsidRPr="00E228F7">
                <w:t>emporal granularity size</w:t>
              </w:r>
              <w:r w:rsidR="00A030A8">
                <w:t>.</w:t>
              </w:r>
            </w:ins>
            <w:r w:rsidRPr="005D2CF1">
              <w:rPr>
                <w:lang w:eastAsia="zh-CN"/>
              </w:rPr>
              <w:t xml:space="preserve"> </w:t>
            </w:r>
          </w:p>
        </w:tc>
      </w:tr>
      <w:tr w:rsidR="00FF10FC" w:rsidRPr="005D2CF1" w14:paraId="288931D3" w14:textId="77777777" w:rsidTr="00932870">
        <w:trPr>
          <w:cantSplit/>
          <w:jc w:val="center"/>
        </w:trPr>
        <w:tc>
          <w:tcPr>
            <w:tcW w:w="1903" w:type="dxa"/>
          </w:tcPr>
          <w:p w14:paraId="5CD91D85" w14:textId="77777777" w:rsidR="00FF10FC" w:rsidRPr="005D2CF1" w:rsidRDefault="00FF10FC" w:rsidP="0090394F">
            <w:pPr>
              <w:pStyle w:val="TAL"/>
            </w:pPr>
            <w:r w:rsidRPr="005D2CF1">
              <w:t xml:space="preserve">  &gt; UE location (</w:t>
            </w:r>
            <w:proofErr w:type="gramStart"/>
            <w:r w:rsidRPr="005D2CF1">
              <w:t>1..</w:t>
            </w:r>
            <w:proofErr w:type="gramEnd"/>
            <w:r w:rsidRPr="005D2CF1">
              <w:t>max)</w:t>
            </w:r>
          </w:p>
        </w:tc>
        <w:tc>
          <w:tcPr>
            <w:tcW w:w="7728" w:type="dxa"/>
          </w:tcPr>
          <w:p w14:paraId="104E57C1" w14:textId="77777777" w:rsidR="00FF10FC" w:rsidRPr="005D2CF1" w:rsidRDefault="00FF10FC" w:rsidP="0090394F">
            <w:pPr>
              <w:pStyle w:val="TAL"/>
            </w:pPr>
            <w:r w:rsidRPr="005D2CF1">
              <w:t>Predicted location prediction during the Analytics target period</w:t>
            </w:r>
          </w:p>
        </w:tc>
      </w:tr>
      <w:tr w:rsidR="00FF10FC" w:rsidRPr="005D2CF1" w14:paraId="3335B0D4" w14:textId="77777777" w:rsidTr="00932870">
        <w:trPr>
          <w:cantSplit/>
          <w:jc w:val="center"/>
        </w:trPr>
        <w:tc>
          <w:tcPr>
            <w:tcW w:w="1903" w:type="dxa"/>
          </w:tcPr>
          <w:p w14:paraId="324933A9" w14:textId="77777777" w:rsidR="00FF10FC" w:rsidRPr="005D2CF1" w:rsidRDefault="00FF10FC" w:rsidP="0090394F">
            <w:pPr>
              <w:pStyle w:val="TAL"/>
            </w:pPr>
            <w:r w:rsidRPr="005D2CF1">
              <w:t xml:space="preserve">      &gt;&gt; UE location</w:t>
            </w:r>
          </w:p>
        </w:tc>
        <w:tc>
          <w:tcPr>
            <w:tcW w:w="7728" w:type="dxa"/>
          </w:tcPr>
          <w:p w14:paraId="3D4FA33A" w14:textId="79B16ACA" w:rsidR="00FF10FC" w:rsidRPr="005D2CF1" w:rsidRDefault="00FF10FC" w:rsidP="0090394F">
            <w:pPr>
              <w:pStyle w:val="TAL"/>
            </w:pPr>
            <w:r w:rsidRPr="005D2CF1">
              <w:t>TA or cells where the UE or UE group may move into</w:t>
            </w:r>
            <w:r>
              <w:t xml:space="preserve"> (see NOTE 3)</w:t>
            </w:r>
          </w:p>
        </w:tc>
      </w:tr>
      <w:tr w:rsidR="00FF10FC" w:rsidRPr="005D2CF1" w14:paraId="24CB9EEC" w14:textId="77777777" w:rsidTr="00932870">
        <w:trPr>
          <w:cantSplit/>
          <w:jc w:val="center"/>
        </w:trPr>
        <w:tc>
          <w:tcPr>
            <w:tcW w:w="1903" w:type="dxa"/>
          </w:tcPr>
          <w:p w14:paraId="2DCD76CE" w14:textId="77777777" w:rsidR="00FF10FC" w:rsidRPr="005D2CF1" w:rsidRDefault="00FF10FC" w:rsidP="0090394F">
            <w:pPr>
              <w:pStyle w:val="TAL"/>
            </w:pPr>
            <w:r w:rsidRPr="005D2CF1">
              <w:t xml:space="preserve">      &gt;&gt; Confidence</w:t>
            </w:r>
          </w:p>
        </w:tc>
        <w:tc>
          <w:tcPr>
            <w:tcW w:w="7728" w:type="dxa"/>
          </w:tcPr>
          <w:p w14:paraId="3E5382BF" w14:textId="77777777" w:rsidR="00FF10FC" w:rsidRPr="005D2CF1" w:rsidRDefault="00FF10FC" w:rsidP="0090394F">
            <w:pPr>
              <w:pStyle w:val="TAL"/>
            </w:pPr>
            <w:r w:rsidRPr="005D2CF1">
              <w:t>Confidence of this prediction</w:t>
            </w:r>
          </w:p>
        </w:tc>
      </w:tr>
      <w:tr w:rsidR="00FF10FC" w:rsidRPr="005D2CF1" w14:paraId="253224C9" w14:textId="77777777" w:rsidTr="00932870">
        <w:trPr>
          <w:cantSplit/>
          <w:jc w:val="center"/>
        </w:trPr>
        <w:tc>
          <w:tcPr>
            <w:tcW w:w="1903" w:type="dxa"/>
          </w:tcPr>
          <w:p w14:paraId="329C8CCA" w14:textId="77777777" w:rsidR="00FF10FC" w:rsidRPr="005D2CF1" w:rsidRDefault="00FF10FC" w:rsidP="0090394F">
            <w:pPr>
              <w:pStyle w:val="TAL"/>
            </w:pPr>
            <w:r w:rsidRPr="005D2CF1">
              <w:t xml:space="preserve">      &gt;&gt; Ratio</w:t>
            </w:r>
          </w:p>
        </w:tc>
        <w:tc>
          <w:tcPr>
            <w:tcW w:w="7728" w:type="dxa"/>
          </w:tcPr>
          <w:p w14:paraId="3AD1FF0B" w14:textId="77777777" w:rsidR="00FF10FC" w:rsidRPr="005D2CF1" w:rsidRDefault="00FF10FC" w:rsidP="0090394F">
            <w:pPr>
              <w:pStyle w:val="TAL"/>
            </w:pPr>
            <w:r w:rsidRPr="005D2CF1">
              <w:t>Percentage of UEs in the group (in the case of a UE group)</w:t>
            </w:r>
          </w:p>
        </w:tc>
      </w:tr>
      <w:tr w:rsidR="00932870" w:rsidRPr="005D2CF1" w14:paraId="42752E7A" w14:textId="77777777" w:rsidTr="00932870">
        <w:trPr>
          <w:cantSplit/>
          <w:jc w:val="center"/>
          <w:ins w:id="238" w:author="Antoine" w:date="2023-01-06T18:36:00Z"/>
        </w:trPr>
        <w:tc>
          <w:tcPr>
            <w:tcW w:w="9631" w:type="dxa"/>
            <w:gridSpan w:val="2"/>
          </w:tcPr>
          <w:p w14:paraId="7D55F11E" w14:textId="60DCA1EC" w:rsidR="00932870" w:rsidRPr="005D2CF1" w:rsidRDefault="00932870">
            <w:pPr>
              <w:pStyle w:val="TAN"/>
              <w:rPr>
                <w:ins w:id="239" w:author="Antoine" w:date="2023-01-06T18:36:00Z"/>
                <w:lang w:eastAsia="zh-CN"/>
              </w:rPr>
              <w:pPrChange w:id="240" w:author="Antoine" w:date="2023-01-06T18:35:00Z">
                <w:pPr>
                  <w:pStyle w:val="NO"/>
                </w:pPr>
              </w:pPrChange>
            </w:pPr>
            <w:ins w:id="241" w:author="Antoine" w:date="2023-01-06T18:36:00Z">
              <w:r w:rsidRPr="005D2CF1">
                <w:rPr>
                  <w:lang w:eastAsia="zh-CN"/>
                </w:rPr>
                <w:t>NOTE</w:t>
              </w:r>
              <w:r>
                <w:rPr>
                  <w:lang w:eastAsia="zh-CN"/>
                </w:rPr>
                <w:t xml:space="preserve"> </w:t>
              </w:r>
            </w:ins>
            <w:ins w:id="242" w:author="Antoine" w:date="2023-01-06T18:43:00Z">
              <w:r w:rsidR="00893E8A">
                <w:rPr>
                  <w:lang w:eastAsia="zh-CN"/>
                </w:rPr>
                <w:t>1</w:t>
              </w:r>
            </w:ins>
            <w:ins w:id="243" w:author="Antoine" w:date="2023-01-06T18:36:00Z">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mobility result (i.e. list of (predicted) time slots) to NF service consumer(s) for the UE.</w:t>
              </w:r>
            </w:ins>
          </w:p>
          <w:p w14:paraId="589AB741" w14:textId="358E9E8E" w:rsidR="00932870" w:rsidRPr="005D2CF1" w:rsidRDefault="00932870">
            <w:pPr>
              <w:pStyle w:val="TAN"/>
              <w:rPr>
                <w:ins w:id="244" w:author="Antoine" w:date="2023-01-06T18:36:00Z"/>
                <w:lang w:eastAsia="zh-CN"/>
              </w:rPr>
              <w:pPrChange w:id="245" w:author="Antoine" w:date="2023-01-06T18:36:00Z">
                <w:pPr>
                  <w:pStyle w:val="TAL"/>
                </w:pPr>
              </w:pPrChange>
            </w:pPr>
            <w:ins w:id="246" w:author="Antoine" w:date="2023-01-06T18:36:00Z">
              <w:r>
                <w:t>NOTE </w:t>
              </w:r>
            </w:ins>
            <w:ins w:id="247" w:author="Antoine" w:date="2023-01-06T18:43:00Z">
              <w:r w:rsidR="00893E8A">
                <w:t>3</w:t>
              </w:r>
            </w:ins>
            <w:ins w:id="248" w:author="Antoine" w:date="2023-01-06T18:36:00Z">
              <w:r>
                <w:t>:</w:t>
              </w:r>
              <w:r>
                <w:tab/>
                <w:t>When possible and applicable to the access type, UE location is provided according to the preferred granularity of location information and S</w:t>
              </w:r>
              <w:r w:rsidRPr="00E228F7">
                <w:t>patial granularity size</w:t>
              </w:r>
              <w:r>
                <w:t>.</w:t>
              </w:r>
            </w:ins>
          </w:p>
        </w:tc>
      </w:tr>
    </w:tbl>
    <w:p w14:paraId="0FB9FA0E" w14:textId="77777777" w:rsidR="00FF10FC" w:rsidRPr="005D2CF1" w:rsidRDefault="00FF10FC" w:rsidP="00FF10FC">
      <w:pPr>
        <w:pStyle w:val="FP"/>
        <w:rPr>
          <w:lang w:eastAsia="zh-CN"/>
        </w:rPr>
      </w:pPr>
    </w:p>
    <w:p w14:paraId="7D14DD15" w14:textId="77777777" w:rsidR="00703972" w:rsidRDefault="00703972" w:rsidP="00703972">
      <w:pPr>
        <w:pStyle w:val="B2"/>
        <w:rPr>
          <w:ins w:id="249" w:author="Nokia r02" w:date="2023-01-18T12:33:00Z"/>
          <w:lang w:eastAsia="zh-CN"/>
        </w:rPr>
      </w:pPr>
      <w:ins w:id="250" w:author="Nokia r02" w:date="2023-01-18T12:33:00Z">
        <w:r>
          <w:rPr>
            <w:lang w:eastAsia="zh-CN"/>
          </w:rPr>
          <w:t>Editor´s Note: UE location information below cell level is ffs</w:t>
        </w:r>
      </w:ins>
    </w:p>
    <w:p w14:paraId="6CBAA60D" w14:textId="76C54643" w:rsidR="00FF10FC" w:rsidRPr="005D2CF1" w:rsidDel="00793B5F" w:rsidRDefault="00FF10FC" w:rsidP="00FF10FC">
      <w:pPr>
        <w:pStyle w:val="NO"/>
        <w:rPr>
          <w:moveFrom w:id="251" w:author="Antoine" w:date="2023-01-06T18:34:00Z"/>
          <w:lang w:eastAsia="zh-CN"/>
        </w:rPr>
      </w:pPr>
      <w:moveFromRangeStart w:id="252" w:author="Antoine" w:date="2023-01-06T18:34:00Z" w:name="move123922499"/>
      <w:moveFrom w:id="253" w:author="Antoine" w:date="2023-01-06T18:34:00Z">
        <w:r w:rsidRPr="005D2CF1" w:rsidDel="00793B5F">
          <w:rPr>
            <w:lang w:eastAsia="zh-CN"/>
          </w:rPr>
          <w:t>NOTE:</w:t>
        </w:r>
        <w:r w:rsidRPr="005D2CF1" w:rsidDel="00793B5F">
          <w:rPr>
            <w:lang w:eastAsia="zh-CN"/>
          </w:rPr>
          <w:tab/>
          <w:t xml:space="preserve">When </w:t>
        </w:r>
        <w:r w:rsidDel="00793B5F">
          <w:rPr>
            <w:lang w:eastAsia="zh-CN"/>
          </w:rPr>
          <w:t>Target of Analytics Reporting</w:t>
        </w:r>
        <w:r w:rsidRPr="005D2CF1" w:rsidDel="00793B5F">
          <w:rPr>
            <w:lang w:eastAsia="zh-CN"/>
          </w:rPr>
          <w:t xml:space="preserve"> is an individual UE, one UE ID (i.e. SUPI) will be included, the NWDAF will provide the analytics mobility result (i.e. list of (predicted) time slots) to NF service consumer(s) for the UE.</w:t>
        </w:r>
      </w:moveFrom>
    </w:p>
    <w:p w14:paraId="4F813F0D" w14:textId="0A229AD5" w:rsidR="00FF10FC" w:rsidDel="00793B5F" w:rsidRDefault="00FF10FC" w:rsidP="00FF10FC">
      <w:pPr>
        <w:pStyle w:val="NO"/>
        <w:rPr>
          <w:moveFrom w:id="254" w:author="Antoine" w:date="2023-01-06T18:34:00Z"/>
          <w:lang w:eastAsia="zh-CN"/>
        </w:rPr>
      </w:pPr>
      <w:moveFrom w:id="255" w:author="Antoine" w:date="2023-01-06T18:34:00Z">
        <w:r w:rsidDel="00793B5F">
          <w:t>NOTE 2:</w:t>
        </w:r>
        <w:r w:rsidDel="00793B5F">
          <w:tab/>
          <w:t>If Visited AOI(s) was provided in the analytics request/subscription, the UE location provides information on the observed location(s) that the UE or group of UEs had been residing during the Analytics Target Period.</w:t>
        </w:r>
      </w:moveFrom>
    </w:p>
    <w:p w14:paraId="2C5CB927" w14:textId="06A12B2A" w:rsidR="00FF10FC" w:rsidDel="00793B5F" w:rsidRDefault="00FF10FC" w:rsidP="00FF10FC">
      <w:pPr>
        <w:pStyle w:val="NO"/>
        <w:rPr>
          <w:moveFrom w:id="256" w:author="Antoine" w:date="2023-01-06T18:34:00Z"/>
          <w:lang w:eastAsia="zh-CN"/>
        </w:rPr>
      </w:pPr>
      <w:moveFrom w:id="257" w:author="Antoine" w:date="2023-01-06T18:34:00Z">
        <w:r w:rsidDel="00793B5F">
          <w:t>NOTE 3:</w:t>
        </w:r>
        <w:r w:rsidDel="00793B5F">
          <w:tab/>
          <w:t>When possible and applicable to the access type, UE location is provided according to the preferred granularity of location information.</w:t>
        </w:r>
      </w:moveFrom>
    </w:p>
    <w:moveFromRangeEnd w:id="252"/>
    <w:p w14:paraId="7C37E86D" w14:textId="77777777" w:rsidR="00FF10FC" w:rsidRPr="005D2CF1" w:rsidRDefault="00FF10FC" w:rsidP="00FF10FC">
      <w:pPr>
        <w:rPr>
          <w:lang w:eastAsia="zh-CN"/>
        </w:rPr>
      </w:pPr>
      <w:r w:rsidRPr="005D2CF1">
        <w:rPr>
          <w:lang w:eastAsia="zh-CN"/>
        </w:rPr>
        <w:t>The results for UE groups address the group globally. The ratio is the proportion of UEs in the group at a given location at a given time.</w:t>
      </w:r>
    </w:p>
    <w:p w14:paraId="07DCA6F2" w14:textId="77777777" w:rsidR="00FF10FC" w:rsidRPr="005D2CF1" w:rsidRDefault="00FF10FC" w:rsidP="00FF10FC">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36FD4371" w14:textId="77777777" w:rsidR="00FF10FC" w:rsidRPr="005D2CF1" w:rsidRDefault="00FF10FC" w:rsidP="00FF10FC">
      <w:pPr>
        <w:rPr>
          <w:lang w:eastAsia="zh-CN"/>
        </w:rPr>
      </w:pPr>
      <w:r w:rsidRPr="005D2CF1">
        <w:rPr>
          <w:lang w:eastAsia="zh-CN"/>
        </w:rPr>
        <w:lastRenderedPageBreak/>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0DF1C0B4" w14:textId="77777777" w:rsidR="0001725B" w:rsidRPr="0042466D" w:rsidRDefault="0001725B" w:rsidP="000172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8" w:name="_Toc12241929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4DC3A1" w14:textId="77777777" w:rsidR="0001725B" w:rsidRPr="005D2CF1" w:rsidRDefault="0001725B" w:rsidP="0001725B">
      <w:pPr>
        <w:pStyle w:val="Heading3"/>
        <w:rPr>
          <w:lang w:eastAsia="zh-CN"/>
        </w:rPr>
      </w:pPr>
      <w:r w:rsidRPr="005D2CF1">
        <w:rPr>
          <w:lang w:eastAsia="ko-KR"/>
        </w:rPr>
        <w:t>6.7.3</w:t>
      </w:r>
      <w:r w:rsidRPr="005D2CF1">
        <w:rPr>
          <w:lang w:eastAsia="ko-KR"/>
        </w:rPr>
        <w:tab/>
      </w:r>
      <w:r w:rsidRPr="005D2CF1">
        <w:rPr>
          <w:lang w:eastAsia="zh-CN"/>
        </w:rPr>
        <w:t>UE Communication Analytics</w:t>
      </w:r>
      <w:bookmarkEnd w:id="258"/>
    </w:p>
    <w:p w14:paraId="1656D620" w14:textId="77777777" w:rsidR="0001725B" w:rsidRPr="005D2CF1" w:rsidRDefault="0001725B" w:rsidP="0001725B">
      <w:pPr>
        <w:pStyle w:val="Heading4"/>
        <w:rPr>
          <w:lang w:eastAsia="zh-CN"/>
        </w:rPr>
      </w:pPr>
      <w:bookmarkStart w:id="259" w:name="_Toc122419296"/>
      <w:r w:rsidRPr="005D2CF1">
        <w:rPr>
          <w:lang w:eastAsia="zh-CN"/>
        </w:rPr>
        <w:t>6.7.3.1</w:t>
      </w:r>
      <w:r w:rsidRPr="005D2CF1">
        <w:rPr>
          <w:lang w:eastAsia="zh-CN"/>
        </w:rPr>
        <w:tab/>
        <w:t>General</w:t>
      </w:r>
      <w:bookmarkEnd w:id="259"/>
    </w:p>
    <w:p w14:paraId="1C614CEA" w14:textId="77777777" w:rsidR="0001725B" w:rsidRPr="005D2CF1" w:rsidRDefault="0001725B" w:rsidP="0001725B">
      <w:pPr>
        <w:rPr>
          <w:lang w:eastAsia="zh-CN"/>
        </w:rPr>
      </w:pPr>
      <w:r w:rsidRPr="005D2CF1">
        <w:rPr>
          <w:lang w:eastAsia="zh-CN"/>
        </w:rPr>
        <w:t xml:space="preserve">In order to support some optimized operations, </w:t>
      </w:r>
      <w:proofErr w:type="gramStart"/>
      <w:r w:rsidRPr="005D2CF1">
        <w:rPr>
          <w:lang w:eastAsia="zh-CN"/>
        </w:rPr>
        <w:t>e.g.</w:t>
      </w:r>
      <w:proofErr w:type="gramEnd"/>
      <w:r w:rsidRPr="005D2CF1">
        <w:rPr>
          <w:lang w:eastAsia="zh-CN"/>
        </w:rPr>
        <w:t xml:space="preserve">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w:t>
      </w:r>
      <w:r>
        <w:rPr>
          <w:lang w:eastAsia="zh-CN"/>
        </w:rPr>
        <w:t xml:space="preserve"> and</w:t>
      </w:r>
      <w:r w:rsidRPr="005D2CF1">
        <w:rPr>
          <w:lang w:eastAsia="zh-CN"/>
        </w:rPr>
        <w:t xml:space="preserve"> provide the analytics results (i.e. UE communication statistics or prediction) to NFs in the 5GC</w:t>
      </w:r>
      <w:r>
        <w:rPr>
          <w:lang w:eastAsia="zh-CN"/>
        </w:rPr>
        <w:t xml:space="preserve"> or an AF</w:t>
      </w:r>
      <w:r w:rsidRPr="005D2CF1">
        <w:rPr>
          <w:lang w:eastAsia="zh-CN"/>
        </w:rPr>
        <w:t>.</w:t>
      </w:r>
    </w:p>
    <w:p w14:paraId="5BD064D4" w14:textId="77777777" w:rsidR="0001725B" w:rsidRPr="005D2CF1" w:rsidRDefault="0001725B" w:rsidP="0001725B">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64B8FF37" w14:textId="77777777" w:rsidR="0001725B" w:rsidRPr="005D2CF1" w:rsidRDefault="0001725B" w:rsidP="0001725B">
      <w:pPr>
        <w:rPr>
          <w:lang w:eastAsia="ja-JP"/>
        </w:rPr>
      </w:pPr>
      <w:r w:rsidRPr="005D2CF1">
        <w:rPr>
          <w:lang w:eastAsia="ja-JP"/>
        </w:rPr>
        <w:t>The consumer of these analytics may indicate in the request:</w:t>
      </w:r>
    </w:p>
    <w:p w14:paraId="2823D7E5" w14:textId="77777777" w:rsidR="0001725B" w:rsidRDefault="0001725B" w:rsidP="0001725B">
      <w:pPr>
        <w:pStyle w:val="B1"/>
      </w:pPr>
      <w:r>
        <w:t>-</w:t>
      </w:r>
      <w:r>
        <w:tab/>
        <w:t>Analytics ID = "UE Communication".</w:t>
      </w:r>
    </w:p>
    <w:p w14:paraId="021E29C9" w14:textId="77777777" w:rsidR="0001725B" w:rsidRPr="005D2CF1" w:rsidRDefault="0001725B" w:rsidP="0001725B">
      <w:pPr>
        <w:pStyle w:val="B1"/>
      </w:pPr>
      <w:r w:rsidRPr="005D2CF1">
        <w:t>-</w:t>
      </w:r>
      <w:r w:rsidRPr="005D2CF1">
        <w:tab/>
        <w:t>Target of Analytics Reporting</w:t>
      </w:r>
      <w:r>
        <w:t>:</w:t>
      </w:r>
      <w:r w:rsidRPr="005D2CF1">
        <w:t xml:space="preserve"> a single UE</w:t>
      </w:r>
      <w:r>
        <w:t xml:space="preserve"> (SUPI)</w:t>
      </w:r>
      <w:r w:rsidRPr="005D2CF1">
        <w:t xml:space="preserve"> or a group of UEs</w:t>
      </w:r>
      <w:r>
        <w:t xml:space="preserve"> (an Internal Group ID)</w:t>
      </w:r>
      <w:r w:rsidRPr="005D2CF1">
        <w:t>.</w:t>
      </w:r>
    </w:p>
    <w:p w14:paraId="5A35C355" w14:textId="77777777" w:rsidR="0001725B" w:rsidRPr="005D2CF1" w:rsidRDefault="0001725B" w:rsidP="0001725B">
      <w:pPr>
        <w:pStyle w:val="B1"/>
      </w:pPr>
      <w:r w:rsidRPr="005D2CF1">
        <w:t>-</w:t>
      </w:r>
      <w:r w:rsidRPr="005D2CF1">
        <w:tab/>
        <w:t>Analytics Filter Information optionally including:</w:t>
      </w:r>
    </w:p>
    <w:p w14:paraId="5B938060" w14:textId="77777777" w:rsidR="0001725B" w:rsidRPr="005D2CF1" w:rsidRDefault="0001725B" w:rsidP="0001725B">
      <w:pPr>
        <w:pStyle w:val="B2"/>
      </w:pPr>
      <w:r w:rsidRPr="005D2CF1">
        <w:t>-</w:t>
      </w:r>
      <w:r w:rsidRPr="005D2CF1">
        <w:tab/>
        <w:t>S-</w:t>
      </w:r>
      <w:proofErr w:type="gramStart"/>
      <w:r w:rsidRPr="005D2CF1">
        <w:t>NSSAI;</w:t>
      </w:r>
      <w:proofErr w:type="gramEnd"/>
    </w:p>
    <w:p w14:paraId="44B0D451" w14:textId="77777777" w:rsidR="0001725B" w:rsidRPr="005D2CF1" w:rsidRDefault="0001725B" w:rsidP="0001725B">
      <w:pPr>
        <w:pStyle w:val="B2"/>
      </w:pPr>
      <w:r w:rsidRPr="005D2CF1">
        <w:t>-</w:t>
      </w:r>
      <w:r w:rsidRPr="005D2CF1">
        <w:tab/>
      </w:r>
      <w:proofErr w:type="gramStart"/>
      <w:r w:rsidRPr="005D2CF1">
        <w:t>DNN;</w:t>
      </w:r>
      <w:proofErr w:type="gramEnd"/>
    </w:p>
    <w:p w14:paraId="4ECE016A" w14:textId="77777777" w:rsidR="0001725B" w:rsidRPr="005D2CF1" w:rsidRDefault="0001725B" w:rsidP="0001725B">
      <w:pPr>
        <w:pStyle w:val="B2"/>
      </w:pPr>
      <w:r w:rsidRPr="005D2CF1">
        <w:t>-</w:t>
      </w:r>
      <w:r w:rsidRPr="005D2CF1">
        <w:tab/>
        <w:t xml:space="preserve">Application </w:t>
      </w:r>
      <w:proofErr w:type="gramStart"/>
      <w:r w:rsidRPr="005D2CF1">
        <w:t>ID;</w:t>
      </w:r>
      <w:proofErr w:type="gramEnd"/>
    </w:p>
    <w:p w14:paraId="50191F1E" w14:textId="77777777" w:rsidR="0001725B" w:rsidRPr="005D2CF1" w:rsidRDefault="0001725B" w:rsidP="0001725B">
      <w:pPr>
        <w:pStyle w:val="B2"/>
      </w:pPr>
      <w:r w:rsidRPr="005D2CF1">
        <w:t>-</w:t>
      </w:r>
      <w:r w:rsidRPr="005D2CF1">
        <w:tab/>
        <w:t>Area of Interest.</w:t>
      </w:r>
    </w:p>
    <w:p w14:paraId="6ECB930B" w14:textId="77777777" w:rsidR="0001725B" w:rsidRDefault="0001725B" w:rsidP="0001725B">
      <w:pPr>
        <w:pStyle w:val="B2"/>
      </w:pPr>
      <w:r>
        <w:t>-</w:t>
      </w:r>
      <w:r>
        <w:tab/>
        <w:t>an optional list of analytics subsets that are requested (see clause 6.7.3.3</w:t>
      </w:r>
      <w:proofErr w:type="gramStart"/>
      <w:r>
        <w:t>);</w:t>
      </w:r>
      <w:proofErr w:type="gramEnd"/>
    </w:p>
    <w:p w14:paraId="12D50256" w14:textId="77777777" w:rsidR="0001725B" w:rsidRPr="005D2CF1" w:rsidRDefault="0001725B" w:rsidP="0001725B">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p>
    <w:p w14:paraId="10C7621B" w14:textId="77777777" w:rsidR="0001725B" w:rsidRPr="005D2CF1" w:rsidRDefault="0001725B" w:rsidP="0001725B">
      <w:pPr>
        <w:pStyle w:val="B1"/>
      </w:pPr>
      <w:r w:rsidRPr="005D2CF1">
        <w:t>-</w:t>
      </w:r>
      <w:r w:rsidRPr="005D2CF1">
        <w:tab/>
        <w:t>Preferred level of accuracy of the analytics.</w:t>
      </w:r>
    </w:p>
    <w:p w14:paraId="4C0B5683" w14:textId="77777777" w:rsidR="0001725B" w:rsidRDefault="0001725B" w:rsidP="0001725B">
      <w:pPr>
        <w:pStyle w:val="B1"/>
      </w:pPr>
      <w:r>
        <w:t>-</w:t>
      </w:r>
      <w:r>
        <w:tab/>
        <w:t>Optional Preferred level of accuracy per analytics subset (see clause 6.7.3.3</w:t>
      </w:r>
      <w:proofErr w:type="gramStart"/>
      <w:r>
        <w:t>);</w:t>
      </w:r>
      <w:proofErr w:type="gramEnd"/>
    </w:p>
    <w:p w14:paraId="6A02BBF9" w14:textId="77777777" w:rsidR="0001725B" w:rsidRDefault="0001725B" w:rsidP="0001725B">
      <w:pPr>
        <w:pStyle w:val="B1"/>
      </w:pPr>
      <w:r>
        <w:t>-</w:t>
      </w:r>
      <w:r>
        <w:tab/>
        <w:t>Optional preferred order of results for the list of UE Communications:</w:t>
      </w:r>
    </w:p>
    <w:p w14:paraId="05F23E3D" w14:textId="77777777" w:rsidR="0001725B" w:rsidRDefault="0001725B" w:rsidP="0001725B">
      <w:pPr>
        <w:pStyle w:val="B2"/>
      </w:pPr>
      <w:r>
        <w:t>-</w:t>
      </w:r>
      <w:r>
        <w:tab/>
        <w:t>ordering criterion: "start time" or "duration",</w:t>
      </w:r>
    </w:p>
    <w:p w14:paraId="394A6A86" w14:textId="77777777" w:rsidR="0001725B" w:rsidRDefault="0001725B" w:rsidP="0001725B">
      <w:pPr>
        <w:pStyle w:val="B2"/>
      </w:pPr>
      <w:r>
        <w:t>-</w:t>
      </w:r>
      <w:r>
        <w:tab/>
        <w:t xml:space="preserve">order: ascending or </w:t>
      </w:r>
      <w:proofErr w:type="gramStart"/>
      <w:r>
        <w:t>descending;</w:t>
      </w:r>
      <w:proofErr w:type="gramEnd"/>
    </w:p>
    <w:p w14:paraId="25D07452" w14:textId="77777777" w:rsidR="002A6607" w:rsidRDefault="0001725B" w:rsidP="002A6607">
      <w:pPr>
        <w:pStyle w:val="B1"/>
        <w:rPr>
          <w:ins w:id="260" w:author="Antoine" w:date="2023-01-06T18:41:00Z"/>
        </w:rPr>
      </w:pPr>
      <w:r w:rsidRPr="005D2CF1">
        <w:t>-</w:t>
      </w:r>
      <w:r w:rsidRPr="005D2CF1">
        <w:tab/>
        <w:t xml:space="preserve">Optionally, maximum number of </w:t>
      </w:r>
      <w:proofErr w:type="gramStart"/>
      <w:r w:rsidRPr="005D2CF1">
        <w:t>objects;</w:t>
      </w:r>
      <w:proofErr w:type="gramEnd"/>
    </w:p>
    <w:p w14:paraId="76E571A4" w14:textId="55A155A7" w:rsidR="0001725B" w:rsidRPr="005D2CF1" w:rsidRDefault="002A6607" w:rsidP="002A6607">
      <w:pPr>
        <w:pStyle w:val="B1"/>
      </w:pPr>
      <w:ins w:id="261" w:author="Antoine" w:date="2023-01-06T18:41:00Z">
        <w:r>
          <w:t>-</w:t>
        </w:r>
        <w:r>
          <w:tab/>
          <w:t xml:space="preserve">Optionally, </w:t>
        </w:r>
      </w:ins>
      <w:ins w:id="262" w:author="Antoine" w:date="2023-01-06T18:42:00Z">
        <w:r w:rsidR="0074008D">
          <w:t>S</w:t>
        </w:r>
        <w:r w:rsidR="0074008D" w:rsidRPr="00E228F7">
          <w:t>patial granularity size</w:t>
        </w:r>
        <w:r w:rsidR="0074008D">
          <w:t xml:space="preserve"> (if an Area of Interest is provided)</w:t>
        </w:r>
      </w:ins>
      <w:ins w:id="263" w:author="Antoine" w:date="2023-01-06T18:41:00Z">
        <w:r>
          <w:t>; and</w:t>
        </w:r>
      </w:ins>
    </w:p>
    <w:p w14:paraId="5B458E0C" w14:textId="77777777" w:rsidR="0001725B" w:rsidRPr="005D2CF1" w:rsidRDefault="0001725B" w:rsidP="0001725B">
      <w:pPr>
        <w:pStyle w:val="B1"/>
      </w:pPr>
      <w:r w:rsidRPr="005D2CF1">
        <w:t>-</w:t>
      </w:r>
      <w:r w:rsidRPr="005D2CF1">
        <w:tab/>
        <w:t>In a subscription, the Notification Correlation Id and the Notification Target Address are included.</w:t>
      </w:r>
    </w:p>
    <w:p w14:paraId="0E7A6A2C" w14:textId="77777777" w:rsidR="0001725B" w:rsidRPr="0042466D" w:rsidRDefault="0001725B" w:rsidP="000172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4" w:name="_Toc12241929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6E16270" w14:textId="77777777" w:rsidR="0001725B" w:rsidRPr="005D2CF1" w:rsidRDefault="0001725B" w:rsidP="0001725B">
      <w:pPr>
        <w:pStyle w:val="Heading4"/>
        <w:rPr>
          <w:lang w:eastAsia="zh-CN"/>
        </w:rPr>
      </w:pPr>
      <w:r w:rsidRPr="005D2CF1">
        <w:rPr>
          <w:lang w:eastAsia="zh-CN"/>
        </w:rPr>
        <w:t>6.7.3.3</w:t>
      </w:r>
      <w:r w:rsidRPr="005D2CF1">
        <w:rPr>
          <w:lang w:eastAsia="zh-CN"/>
        </w:rPr>
        <w:tab/>
        <w:t>Output Analytics</w:t>
      </w:r>
      <w:bookmarkEnd w:id="264"/>
    </w:p>
    <w:p w14:paraId="4F8A3CD3" w14:textId="77777777" w:rsidR="0001725B" w:rsidRPr="005D2CF1" w:rsidRDefault="0001725B" w:rsidP="0001725B">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054C5834" w14:textId="77777777" w:rsidR="0001725B" w:rsidRPr="005D2CF1" w:rsidRDefault="0001725B" w:rsidP="0001725B">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01725B" w:rsidRPr="005D2CF1" w14:paraId="456D6763" w14:textId="77777777" w:rsidTr="0090394F">
        <w:trPr>
          <w:jc w:val="center"/>
        </w:trPr>
        <w:tc>
          <w:tcPr>
            <w:tcW w:w="3309" w:type="dxa"/>
          </w:tcPr>
          <w:p w14:paraId="5CE0656E" w14:textId="77777777" w:rsidR="0001725B" w:rsidRPr="005D2CF1" w:rsidRDefault="0001725B" w:rsidP="0090394F">
            <w:pPr>
              <w:pStyle w:val="TAH"/>
            </w:pPr>
            <w:r w:rsidRPr="005D2CF1">
              <w:t>Information</w:t>
            </w:r>
          </w:p>
        </w:tc>
        <w:tc>
          <w:tcPr>
            <w:tcW w:w="6322" w:type="dxa"/>
          </w:tcPr>
          <w:p w14:paraId="27A0230D" w14:textId="77777777" w:rsidR="0001725B" w:rsidRPr="005D2CF1" w:rsidRDefault="0001725B" w:rsidP="0090394F">
            <w:pPr>
              <w:pStyle w:val="TAH"/>
            </w:pPr>
            <w:r w:rsidRPr="005D2CF1">
              <w:t>Description</w:t>
            </w:r>
          </w:p>
        </w:tc>
      </w:tr>
      <w:tr w:rsidR="0001725B" w:rsidRPr="005D2CF1" w14:paraId="17B3812D" w14:textId="77777777" w:rsidTr="0090394F">
        <w:trPr>
          <w:jc w:val="center"/>
        </w:trPr>
        <w:tc>
          <w:tcPr>
            <w:tcW w:w="3309" w:type="dxa"/>
          </w:tcPr>
          <w:p w14:paraId="11242D9D" w14:textId="77777777" w:rsidR="0001725B" w:rsidRPr="005D2CF1" w:rsidRDefault="0001725B" w:rsidP="0090394F">
            <w:pPr>
              <w:pStyle w:val="TAL"/>
            </w:pPr>
            <w:r w:rsidRPr="005D2CF1">
              <w:rPr>
                <w:lang w:eastAsia="zh-CN"/>
              </w:rPr>
              <w:t>UE group ID or UE ID</w:t>
            </w:r>
          </w:p>
        </w:tc>
        <w:tc>
          <w:tcPr>
            <w:tcW w:w="6322" w:type="dxa"/>
          </w:tcPr>
          <w:p w14:paraId="33F6A20C" w14:textId="77777777" w:rsidR="0001725B" w:rsidRPr="005D2CF1" w:rsidRDefault="0001725B" w:rsidP="0090394F">
            <w:pPr>
              <w:pStyle w:val="TAL"/>
              <w:rPr>
                <w:lang w:eastAsia="zh-CN"/>
              </w:rPr>
            </w:pPr>
            <w:r w:rsidRPr="005D2CF1">
              <w:rPr>
                <w:lang w:eastAsia="zh-CN"/>
              </w:rPr>
              <w:t xml:space="preserve">Identifies a UE or a group of UEs, </w:t>
            </w:r>
            <w:proofErr w:type="gramStart"/>
            <w:r w:rsidRPr="005D2CF1">
              <w:rPr>
                <w:lang w:eastAsia="zh-CN"/>
              </w:rPr>
              <w:t>e.g.</w:t>
            </w:r>
            <w:proofErr w:type="gramEnd"/>
            <w:r w:rsidRPr="005D2CF1">
              <w:rPr>
                <w:lang w:eastAsia="zh-CN"/>
              </w:rPr>
              <w:t xml:space="preserve"> internal group ID defined in clause 5.9.7 </w:t>
            </w:r>
            <w:r>
              <w:rPr>
                <w:lang w:eastAsia="zh-CN"/>
              </w:rPr>
              <w:t xml:space="preserve">of </w:t>
            </w:r>
            <w:r w:rsidRPr="005D2CF1">
              <w:rPr>
                <w:lang w:eastAsia="zh-CN"/>
              </w:rPr>
              <w:t>TS 23.501 [2] or SUPI (see NOTE).</w:t>
            </w:r>
          </w:p>
        </w:tc>
      </w:tr>
      <w:tr w:rsidR="0001725B" w:rsidRPr="005D2CF1" w14:paraId="41BFA73B" w14:textId="77777777" w:rsidTr="0090394F">
        <w:trPr>
          <w:jc w:val="center"/>
        </w:trPr>
        <w:tc>
          <w:tcPr>
            <w:tcW w:w="3309" w:type="dxa"/>
          </w:tcPr>
          <w:p w14:paraId="5C6F5484" w14:textId="77777777" w:rsidR="0001725B" w:rsidRPr="005D2CF1" w:rsidRDefault="0001725B" w:rsidP="0090394F">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r>
              <w:rPr>
                <w:lang w:eastAsia="zh-CN"/>
              </w:rPr>
              <w:t xml:space="preserve"> (NOTE 1)</w:t>
            </w:r>
          </w:p>
        </w:tc>
        <w:tc>
          <w:tcPr>
            <w:tcW w:w="6322" w:type="dxa"/>
          </w:tcPr>
          <w:p w14:paraId="360A3C7F" w14:textId="77777777" w:rsidR="0001725B" w:rsidRPr="005D2CF1" w:rsidRDefault="0001725B" w:rsidP="0090394F">
            <w:pPr>
              <w:pStyle w:val="TAL"/>
              <w:rPr>
                <w:lang w:eastAsia="zh-CN"/>
              </w:rPr>
            </w:pPr>
            <w:r w:rsidRPr="005D2CF1">
              <w:rPr>
                <w:lang w:eastAsia="zh-CN"/>
              </w:rPr>
              <w:t>List of communication time slots.</w:t>
            </w:r>
          </w:p>
        </w:tc>
      </w:tr>
      <w:tr w:rsidR="0001725B" w:rsidRPr="005D2CF1" w14:paraId="5310BF4F" w14:textId="77777777" w:rsidTr="0090394F">
        <w:trPr>
          <w:jc w:val="center"/>
        </w:trPr>
        <w:tc>
          <w:tcPr>
            <w:tcW w:w="3309" w:type="dxa"/>
          </w:tcPr>
          <w:p w14:paraId="707F6D21" w14:textId="77777777" w:rsidR="0001725B" w:rsidRPr="005D2CF1" w:rsidRDefault="0001725B" w:rsidP="0090394F">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638A7E00" w14:textId="77777777" w:rsidR="0001725B" w:rsidRPr="005D2CF1" w:rsidRDefault="0001725B" w:rsidP="0090394F">
            <w:pPr>
              <w:pStyle w:val="TAL"/>
              <w:rPr>
                <w:lang w:eastAsia="zh-CN"/>
              </w:rPr>
            </w:pPr>
            <w:r w:rsidRPr="005D2CF1">
              <w:t>Identifies whether the UE communicates periodically or not.</w:t>
            </w:r>
          </w:p>
        </w:tc>
      </w:tr>
      <w:tr w:rsidR="0001725B" w:rsidRPr="005D2CF1" w14:paraId="0F77A535" w14:textId="77777777" w:rsidTr="0090394F">
        <w:trPr>
          <w:jc w:val="center"/>
        </w:trPr>
        <w:tc>
          <w:tcPr>
            <w:tcW w:w="3309" w:type="dxa"/>
          </w:tcPr>
          <w:p w14:paraId="44881676" w14:textId="77777777" w:rsidR="0001725B" w:rsidRPr="005D2CF1" w:rsidRDefault="0001725B" w:rsidP="0090394F">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33D281C3" w14:textId="77777777" w:rsidR="0001725B" w:rsidRPr="005D2CF1" w:rsidRDefault="0001725B" w:rsidP="0090394F">
            <w:pPr>
              <w:pStyle w:val="TAL"/>
            </w:pPr>
            <w:r w:rsidRPr="005D2CF1">
              <w:t>Interval Time of periodic communication (average and variance) if periodic.</w:t>
            </w:r>
          </w:p>
          <w:p w14:paraId="2DC8E7F6" w14:textId="77777777" w:rsidR="0001725B" w:rsidRPr="005D2CF1" w:rsidRDefault="0001725B" w:rsidP="0090394F">
            <w:pPr>
              <w:pStyle w:val="TAL"/>
              <w:rPr>
                <w:lang w:eastAsia="zh-CN"/>
              </w:rPr>
            </w:pPr>
            <w:r w:rsidRPr="005D2CF1">
              <w:t>Example: every hour</w:t>
            </w:r>
          </w:p>
        </w:tc>
      </w:tr>
      <w:tr w:rsidR="0001725B" w:rsidRPr="005D2CF1" w14:paraId="4BD856D2" w14:textId="77777777" w:rsidTr="0090394F">
        <w:trPr>
          <w:jc w:val="center"/>
        </w:trPr>
        <w:tc>
          <w:tcPr>
            <w:tcW w:w="3309" w:type="dxa"/>
          </w:tcPr>
          <w:p w14:paraId="7C0997C0" w14:textId="77777777" w:rsidR="0001725B" w:rsidRPr="005D2CF1" w:rsidRDefault="0001725B" w:rsidP="0090394F">
            <w:pPr>
              <w:pStyle w:val="TAL"/>
              <w:rPr>
                <w:lang w:eastAsia="zh-CN"/>
              </w:rPr>
            </w:pPr>
            <w:r w:rsidRPr="005D2CF1">
              <w:rPr>
                <w:lang w:eastAsia="zh-CN"/>
              </w:rPr>
              <w:t xml:space="preserve">  &gt; Start time</w:t>
            </w:r>
            <w:r>
              <w:rPr>
                <w:lang w:eastAsia="zh-CN"/>
              </w:rPr>
              <w:t xml:space="preserve"> (NOTE 1)</w:t>
            </w:r>
          </w:p>
        </w:tc>
        <w:tc>
          <w:tcPr>
            <w:tcW w:w="6322" w:type="dxa"/>
          </w:tcPr>
          <w:p w14:paraId="170F951E" w14:textId="77777777" w:rsidR="0001725B" w:rsidRPr="005D2CF1" w:rsidRDefault="0001725B" w:rsidP="0090394F">
            <w:pPr>
              <w:pStyle w:val="TAL"/>
            </w:pPr>
            <w:r w:rsidRPr="005D2CF1">
              <w:t>Start time observed (average and variance)</w:t>
            </w:r>
          </w:p>
        </w:tc>
      </w:tr>
      <w:tr w:rsidR="0001725B" w:rsidRPr="005D2CF1" w14:paraId="226045CE" w14:textId="77777777" w:rsidTr="0090394F">
        <w:trPr>
          <w:jc w:val="center"/>
        </w:trPr>
        <w:tc>
          <w:tcPr>
            <w:tcW w:w="3309" w:type="dxa"/>
          </w:tcPr>
          <w:p w14:paraId="45879599" w14:textId="77777777" w:rsidR="0001725B" w:rsidRPr="005D2CF1" w:rsidRDefault="0001725B" w:rsidP="0090394F">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7D82EA37" w14:textId="77777777" w:rsidR="0001725B" w:rsidRPr="005D2CF1" w:rsidRDefault="0001725B" w:rsidP="0090394F">
            <w:pPr>
              <w:pStyle w:val="TAL"/>
              <w:rPr>
                <w:lang w:eastAsia="zh-CN"/>
              </w:rPr>
            </w:pPr>
            <w:r w:rsidRPr="005D2CF1">
              <w:t>Duration of communication (average and variance).</w:t>
            </w:r>
          </w:p>
        </w:tc>
      </w:tr>
      <w:tr w:rsidR="0001725B" w:rsidRPr="005D2CF1" w14:paraId="22D88782" w14:textId="77777777" w:rsidTr="0090394F">
        <w:trPr>
          <w:jc w:val="center"/>
        </w:trPr>
        <w:tc>
          <w:tcPr>
            <w:tcW w:w="3309" w:type="dxa"/>
          </w:tcPr>
          <w:p w14:paraId="6262B332" w14:textId="77777777" w:rsidR="0001725B" w:rsidRPr="005D2CF1" w:rsidRDefault="0001725B" w:rsidP="0090394F">
            <w:pPr>
              <w:pStyle w:val="TAL"/>
              <w:rPr>
                <w:lang w:eastAsia="zh-CN"/>
              </w:rPr>
            </w:pPr>
            <w:r w:rsidRPr="005D2CF1">
              <w:rPr>
                <w:lang w:eastAsia="zh-CN"/>
              </w:rPr>
              <w:t xml:space="preserve">  &gt;</w:t>
            </w:r>
            <w:r w:rsidRPr="005D2CF1">
              <w:t xml:space="preserve"> Traffic characterization</w:t>
            </w:r>
          </w:p>
        </w:tc>
        <w:tc>
          <w:tcPr>
            <w:tcW w:w="6322" w:type="dxa"/>
          </w:tcPr>
          <w:p w14:paraId="7F816A50" w14:textId="77777777" w:rsidR="0001725B" w:rsidRPr="005D2CF1" w:rsidRDefault="0001725B" w:rsidP="0090394F">
            <w:pPr>
              <w:pStyle w:val="TAL"/>
              <w:rPr>
                <w:lang w:eastAsia="zh-CN"/>
              </w:rPr>
            </w:pPr>
            <w:r w:rsidRPr="005D2CF1">
              <w:t>S-NSSAI, DNN, ports, other useful information.</w:t>
            </w:r>
          </w:p>
        </w:tc>
      </w:tr>
      <w:tr w:rsidR="0001725B" w:rsidRPr="005D2CF1" w14:paraId="15F1B820" w14:textId="77777777" w:rsidTr="0090394F">
        <w:trPr>
          <w:jc w:val="center"/>
        </w:trPr>
        <w:tc>
          <w:tcPr>
            <w:tcW w:w="3309" w:type="dxa"/>
          </w:tcPr>
          <w:p w14:paraId="67D35739" w14:textId="77777777" w:rsidR="0001725B" w:rsidRPr="005D2CF1" w:rsidRDefault="0001725B" w:rsidP="0090394F">
            <w:pPr>
              <w:pStyle w:val="TAL"/>
              <w:rPr>
                <w:lang w:eastAsia="zh-CN"/>
              </w:rPr>
            </w:pPr>
            <w:r w:rsidRPr="005D2CF1">
              <w:rPr>
                <w:lang w:eastAsia="zh-CN"/>
              </w:rPr>
              <w:t xml:space="preserve">  &gt; Traffic volume </w:t>
            </w:r>
            <w:r>
              <w:rPr>
                <w:lang w:eastAsia="zh-CN"/>
              </w:rPr>
              <w:t>(NOTE 1)</w:t>
            </w:r>
          </w:p>
        </w:tc>
        <w:tc>
          <w:tcPr>
            <w:tcW w:w="6322" w:type="dxa"/>
          </w:tcPr>
          <w:p w14:paraId="31C60D1C" w14:textId="77777777" w:rsidR="0001725B" w:rsidRPr="005D2CF1" w:rsidRDefault="0001725B" w:rsidP="0090394F">
            <w:pPr>
              <w:pStyle w:val="TAL"/>
            </w:pPr>
            <w:r w:rsidRPr="005D2CF1">
              <w:rPr>
                <w:lang w:eastAsia="zh-CN"/>
              </w:rPr>
              <w:t>Volume UL/DL (</w:t>
            </w:r>
            <w:r w:rsidRPr="005D2CF1">
              <w:t>average and variance).</w:t>
            </w:r>
          </w:p>
        </w:tc>
      </w:tr>
      <w:tr w:rsidR="0001725B" w:rsidRPr="005D2CF1" w14:paraId="740389DB" w14:textId="77777777" w:rsidTr="0090394F">
        <w:trPr>
          <w:jc w:val="center"/>
        </w:trPr>
        <w:tc>
          <w:tcPr>
            <w:tcW w:w="3309" w:type="dxa"/>
          </w:tcPr>
          <w:p w14:paraId="75316C01" w14:textId="77777777" w:rsidR="0001725B" w:rsidRPr="005D2CF1" w:rsidRDefault="0001725B" w:rsidP="0090394F">
            <w:pPr>
              <w:pStyle w:val="TAL"/>
              <w:rPr>
                <w:lang w:eastAsia="zh-CN"/>
              </w:rPr>
            </w:pPr>
            <w:r w:rsidRPr="005D2CF1">
              <w:t xml:space="preserve">  &gt; Ratio</w:t>
            </w:r>
          </w:p>
        </w:tc>
        <w:tc>
          <w:tcPr>
            <w:tcW w:w="6322" w:type="dxa"/>
          </w:tcPr>
          <w:p w14:paraId="04094E0A" w14:textId="77777777" w:rsidR="0001725B" w:rsidRPr="005D2CF1" w:rsidRDefault="0001725B" w:rsidP="0090394F">
            <w:pPr>
              <w:pStyle w:val="TAL"/>
              <w:rPr>
                <w:lang w:eastAsia="zh-CN"/>
              </w:rPr>
            </w:pPr>
            <w:r w:rsidRPr="005D2CF1">
              <w:t>Percentage of UEs in the group (in the case of a UE group).</w:t>
            </w:r>
          </w:p>
        </w:tc>
      </w:tr>
      <w:tr w:rsidR="0001725B" w:rsidRPr="005D2CF1" w14:paraId="506BEB2D" w14:textId="77777777" w:rsidTr="0090394F">
        <w:trPr>
          <w:jc w:val="center"/>
        </w:trPr>
        <w:tc>
          <w:tcPr>
            <w:tcW w:w="3309" w:type="dxa"/>
          </w:tcPr>
          <w:p w14:paraId="46CC878D" w14:textId="77777777" w:rsidR="0001725B" w:rsidRPr="005D2CF1" w:rsidRDefault="0001725B" w:rsidP="0090394F">
            <w:pPr>
              <w:pStyle w:val="TAL"/>
            </w:pPr>
            <w:r>
              <w:rPr>
                <w:lang w:eastAsia="zh-CN"/>
              </w:rPr>
              <w:t>Applications (</w:t>
            </w:r>
            <w:proofErr w:type="gramStart"/>
            <w:r>
              <w:rPr>
                <w:lang w:eastAsia="zh-CN"/>
              </w:rPr>
              <w:t>0..</w:t>
            </w:r>
            <w:proofErr w:type="gramEnd"/>
            <w:r>
              <w:rPr>
                <w:lang w:eastAsia="zh-CN"/>
              </w:rPr>
              <w:t>max) (NOTE 1)</w:t>
            </w:r>
          </w:p>
        </w:tc>
        <w:tc>
          <w:tcPr>
            <w:tcW w:w="6322" w:type="dxa"/>
          </w:tcPr>
          <w:p w14:paraId="2F7902C4" w14:textId="77777777" w:rsidR="0001725B" w:rsidRPr="005D2CF1" w:rsidRDefault="0001725B" w:rsidP="0090394F">
            <w:pPr>
              <w:pStyle w:val="TAL"/>
            </w:pPr>
            <w:r>
              <w:rPr>
                <w:rFonts w:hint="eastAsia"/>
                <w:lang w:eastAsia="zh-CN"/>
              </w:rPr>
              <w:t>L</w:t>
            </w:r>
            <w:r>
              <w:rPr>
                <w:lang w:eastAsia="zh-CN"/>
              </w:rPr>
              <w:t>ist of application in use.</w:t>
            </w:r>
          </w:p>
        </w:tc>
      </w:tr>
      <w:tr w:rsidR="0001725B" w:rsidRPr="005D2CF1" w14:paraId="39EDAD86" w14:textId="77777777" w:rsidTr="0090394F">
        <w:trPr>
          <w:jc w:val="center"/>
        </w:trPr>
        <w:tc>
          <w:tcPr>
            <w:tcW w:w="3309" w:type="dxa"/>
          </w:tcPr>
          <w:p w14:paraId="5729EC3F" w14:textId="77777777" w:rsidR="0001725B" w:rsidRDefault="0001725B" w:rsidP="0090394F">
            <w:pPr>
              <w:pStyle w:val="TAL"/>
              <w:rPr>
                <w:lang w:eastAsia="zh-CN"/>
              </w:rPr>
            </w:pPr>
            <w:r>
              <w:rPr>
                <w:rFonts w:hint="eastAsia"/>
                <w:lang w:eastAsia="zh-CN"/>
              </w:rPr>
              <w:t xml:space="preserve"> </w:t>
            </w:r>
            <w:r>
              <w:rPr>
                <w:lang w:eastAsia="zh-CN"/>
              </w:rPr>
              <w:t xml:space="preserve"> &gt; Application Id</w:t>
            </w:r>
          </w:p>
        </w:tc>
        <w:tc>
          <w:tcPr>
            <w:tcW w:w="6322" w:type="dxa"/>
          </w:tcPr>
          <w:p w14:paraId="7E5910FD" w14:textId="77777777" w:rsidR="0001725B" w:rsidRDefault="0001725B" w:rsidP="0090394F">
            <w:pPr>
              <w:pStyle w:val="TAL"/>
              <w:rPr>
                <w:lang w:eastAsia="zh-CN"/>
              </w:rPr>
            </w:pPr>
            <w:r>
              <w:rPr>
                <w:rFonts w:hint="eastAsia"/>
                <w:lang w:eastAsia="zh-CN"/>
              </w:rPr>
              <w:t>I</w:t>
            </w:r>
            <w:r>
              <w:rPr>
                <w:lang w:eastAsia="zh-CN"/>
              </w:rPr>
              <w:t>dentification of the application.</w:t>
            </w:r>
          </w:p>
        </w:tc>
      </w:tr>
      <w:tr w:rsidR="0001725B" w:rsidRPr="005D2CF1" w14:paraId="37514E25" w14:textId="77777777" w:rsidTr="0090394F">
        <w:trPr>
          <w:jc w:val="center"/>
        </w:trPr>
        <w:tc>
          <w:tcPr>
            <w:tcW w:w="3309" w:type="dxa"/>
          </w:tcPr>
          <w:p w14:paraId="6E26D202" w14:textId="77777777" w:rsidR="0001725B" w:rsidRDefault="0001725B" w:rsidP="0090394F">
            <w:pPr>
              <w:pStyle w:val="TAL"/>
              <w:rPr>
                <w:lang w:eastAsia="zh-CN"/>
              </w:rPr>
            </w:pPr>
            <w:r>
              <w:rPr>
                <w:rFonts w:hint="eastAsia"/>
                <w:lang w:eastAsia="zh-CN"/>
              </w:rPr>
              <w:t xml:space="preserve"> </w:t>
            </w:r>
            <w:r>
              <w:rPr>
                <w:lang w:eastAsia="zh-CN"/>
              </w:rPr>
              <w:t xml:space="preserve"> &gt; Start time</w:t>
            </w:r>
          </w:p>
        </w:tc>
        <w:tc>
          <w:tcPr>
            <w:tcW w:w="6322" w:type="dxa"/>
          </w:tcPr>
          <w:p w14:paraId="625378E2" w14:textId="77777777" w:rsidR="0001725B" w:rsidRDefault="0001725B" w:rsidP="0090394F">
            <w:pPr>
              <w:pStyle w:val="TAL"/>
              <w:rPr>
                <w:lang w:eastAsia="zh-CN"/>
              </w:rPr>
            </w:pPr>
            <w:r>
              <w:rPr>
                <w:rFonts w:hint="eastAsia"/>
                <w:lang w:eastAsia="zh-CN"/>
              </w:rPr>
              <w:t>S</w:t>
            </w:r>
            <w:r>
              <w:rPr>
                <w:lang w:eastAsia="zh-CN"/>
              </w:rPr>
              <w:t>tart time of the application.</w:t>
            </w:r>
          </w:p>
        </w:tc>
      </w:tr>
      <w:tr w:rsidR="0001725B" w:rsidRPr="005D2CF1" w14:paraId="51B38E71" w14:textId="77777777" w:rsidTr="0090394F">
        <w:trPr>
          <w:jc w:val="center"/>
        </w:trPr>
        <w:tc>
          <w:tcPr>
            <w:tcW w:w="3309" w:type="dxa"/>
          </w:tcPr>
          <w:p w14:paraId="452FA554" w14:textId="77777777" w:rsidR="0001725B" w:rsidRDefault="0001725B" w:rsidP="0090394F">
            <w:pPr>
              <w:pStyle w:val="TAL"/>
              <w:rPr>
                <w:lang w:eastAsia="zh-CN"/>
              </w:rPr>
            </w:pPr>
            <w:r>
              <w:rPr>
                <w:rFonts w:hint="eastAsia"/>
                <w:lang w:eastAsia="zh-CN"/>
              </w:rPr>
              <w:t xml:space="preserve"> </w:t>
            </w:r>
            <w:r>
              <w:rPr>
                <w:lang w:eastAsia="zh-CN"/>
              </w:rPr>
              <w:t xml:space="preserve"> &gt; Duration time</w:t>
            </w:r>
          </w:p>
        </w:tc>
        <w:tc>
          <w:tcPr>
            <w:tcW w:w="6322" w:type="dxa"/>
          </w:tcPr>
          <w:p w14:paraId="4FE650B8" w14:textId="77777777" w:rsidR="0001725B" w:rsidRDefault="0001725B" w:rsidP="0090394F">
            <w:pPr>
              <w:pStyle w:val="TAL"/>
              <w:rPr>
                <w:lang w:eastAsia="zh-CN"/>
              </w:rPr>
            </w:pPr>
            <w:r>
              <w:rPr>
                <w:rFonts w:hint="eastAsia"/>
                <w:lang w:eastAsia="zh-CN"/>
              </w:rPr>
              <w:t>D</w:t>
            </w:r>
            <w:r>
              <w:rPr>
                <w:lang w:eastAsia="zh-CN"/>
              </w:rPr>
              <w:t>uration interval time of the application.</w:t>
            </w:r>
          </w:p>
        </w:tc>
      </w:tr>
      <w:tr w:rsidR="0001725B" w:rsidRPr="005D2CF1" w14:paraId="2DFAA33A" w14:textId="77777777" w:rsidTr="0090394F">
        <w:trPr>
          <w:jc w:val="center"/>
        </w:trPr>
        <w:tc>
          <w:tcPr>
            <w:tcW w:w="3309" w:type="dxa"/>
          </w:tcPr>
          <w:p w14:paraId="706C5898" w14:textId="77777777" w:rsidR="0001725B" w:rsidRDefault="0001725B" w:rsidP="0090394F">
            <w:pPr>
              <w:pStyle w:val="TAL"/>
              <w:rPr>
                <w:lang w:eastAsia="zh-CN"/>
              </w:rPr>
            </w:pPr>
            <w:r>
              <w:rPr>
                <w:rFonts w:hint="eastAsia"/>
                <w:lang w:eastAsia="zh-CN"/>
              </w:rPr>
              <w:t xml:space="preserve"> </w:t>
            </w:r>
            <w:r>
              <w:rPr>
                <w:lang w:eastAsia="zh-CN"/>
              </w:rPr>
              <w:t xml:space="preserve"> &gt; Occurrence ratio</w:t>
            </w:r>
          </w:p>
        </w:tc>
        <w:tc>
          <w:tcPr>
            <w:tcW w:w="6322" w:type="dxa"/>
          </w:tcPr>
          <w:p w14:paraId="078FAD5E" w14:textId="77777777" w:rsidR="0001725B" w:rsidRDefault="0001725B" w:rsidP="0090394F">
            <w:pPr>
              <w:pStyle w:val="TAL"/>
              <w:rPr>
                <w:lang w:eastAsia="zh-CN"/>
              </w:rPr>
            </w:pPr>
            <w:r w:rsidRPr="00336AB5">
              <w:rPr>
                <w:lang w:eastAsia="zh-CN"/>
              </w:rPr>
              <w:t>Proportion for the application used by the UE during requested period</w:t>
            </w:r>
            <w:r>
              <w:rPr>
                <w:lang w:eastAsia="zh-CN"/>
              </w:rPr>
              <w:t>.</w:t>
            </w:r>
          </w:p>
        </w:tc>
      </w:tr>
      <w:tr w:rsidR="0001725B" w:rsidRPr="005D2CF1" w14:paraId="2F61EA5A" w14:textId="77777777" w:rsidTr="0090394F">
        <w:trPr>
          <w:jc w:val="center"/>
        </w:trPr>
        <w:tc>
          <w:tcPr>
            <w:tcW w:w="3309" w:type="dxa"/>
          </w:tcPr>
          <w:p w14:paraId="0354A4C4" w14:textId="77777777" w:rsidR="0001725B" w:rsidRDefault="0001725B" w:rsidP="0090394F">
            <w:pPr>
              <w:pStyle w:val="TAL"/>
              <w:rPr>
                <w:lang w:eastAsia="zh-CN"/>
              </w:rPr>
            </w:pPr>
            <w:r>
              <w:rPr>
                <w:rFonts w:hint="eastAsia"/>
                <w:lang w:eastAsia="zh-CN"/>
              </w:rPr>
              <w:t xml:space="preserve"> </w:t>
            </w:r>
            <w:r>
              <w:rPr>
                <w:lang w:eastAsia="zh-CN"/>
              </w:rPr>
              <w:t xml:space="preserve"> &gt; Spatial validity</w:t>
            </w:r>
          </w:p>
        </w:tc>
        <w:tc>
          <w:tcPr>
            <w:tcW w:w="6322" w:type="dxa"/>
          </w:tcPr>
          <w:p w14:paraId="6141AB9F" w14:textId="77777777" w:rsidR="0001725B" w:rsidRPr="00336AB5" w:rsidRDefault="0001725B" w:rsidP="0090394F">
            <w:pPr>
              <w:pStyle w:val="TAL"/>
              <w:rPr>
                <w:lang w:eastAsia="zh-CN"/>
              </w:rPr>
            </w:pPr>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p>
        </w:tc>
      </w:tr>
      <w:tr w:rsidR="0001725B" w:rsidRPr="005D2CF1" w14:paraId="61A5E78A" w14:textId="77777777" w:rsidTr="0090394F">
        <w:trPr>
          <w:jc w:val="center"/>
        </w:trPr>
        <w:tc>
          <w:tcPr>
            <w:tcW w:w="3309" w:type="dxa"/>
          </w:tcPr>
          <w:p w14:paraId="5A684547" w14:textId="77777777" w:rsidR="0001725B" w:rsidRDefault="0001725B" w:rsidP="0090394F">
            <w:pPr>
              <w:pStyle w:val="TAL"/>
              <w:rPr>
                <w:lang w:eastAsia="zh-CN"/>
              </w:rPr>
            </w:pPr>
            <w:r w:rsidRPr="00E9603C">
              <w:rPr>
                <w:rFonts w:eastAsia="Batang"/>
              </w:rPr>
              <w:t>N4 Session ID (</w:t>
            </w:r>
            <w:proofErr w:type="gramStart"/>
            <w:r w:rsidRPr="00E9603C">
              <w:rPr>
                <w:rFonts w:eastAsia="Batang"/>
              </w:rPr>
              <w:t>1</w:t>
            </w:r>
            <w:r>
              <w:rPr>
                <w:rFonts w:eastAsia="Batang"/>
              </w:rPr>
              <w:t>..</w:t>
            </w:r>
            <w:proofErr w:type="gramEnd"/>
            <w:r w:rsidRPr="00E9603C">
              <w:rPr>
                <w:rFonts w:eastAsia="Batang"/>
              </w:rPr>
              <w:t>max)</w:t>
            </w:r>
            <w:r>
              <w:rPr>
                <w:rFonts w:eastAsia="Batang"/>
              </w:rPr>
              <w:t xml:space="preserve"> </w:t>
            </w:r>
            <w:r>
              <w:rPr>
                <w:lang w:eastAsia="zh-CN"/>
              </w:rPr>
              <w:t>(NOTE 1) (NOTE 2)</w:t>
            </w:r>
          </w:p>
        </w:tc>
        <w:tc>
          <w:tcPr>
            <w:tcW w:w="6322" w:type="dxa"/>
          </w:tcPr>
          <w:p w14:paraId="6D3692AD" w14:textId="77777777" w:rsidR="0001725B" w:rsidRDefault="0001725B" w:rsidP="0090394F">
            <w:pPr>
              <w:pStyle w:val="TAL"/>
              <w:rPr>
                <w:lang w:eastAsia="zh-CN"/>
              </w:rPr>
            </w:pPr>
            <w:r w:rsidRPr="00E9603C">
              <w:t>Identification of N4 Session</w:t>
            </w:r>
            <w:r>
              <w:t>.</w:t>
            </w:r>
          </w:p>
        </w:tc>
      </w:tr>
      <w:tr w:rsidR="0001725B" w:rsidRPr="005D2CF1" w14:paraId="786F5CE1" w14:textId="77777777" w:rsidTr="0090394F">
        <w:trPr>
          <w:jc w:val="center"/>
        </w:trPr>
        <w:tc>
          <w:tcPr>
            <w:tcW w:w="3309" w:type="dxa"/>
          </w:tcPr>
          <w:p w14:paraId="34B07A2A" w14:textId="77777777" w:rsidR="0001725B" w:rsidRPr="00E9603C" w:rsidRDefault="0001725B" w:rsidP="0090394F">
            <w:pPr>
              <w:pStyle w:val="TAL"/>
              <w:rPr>
                <w:rFonts w:eastAsia="Batang"/>
              </w:rPr>
            </w:pPr>
            <w:r w:rsidRPr="00E9603C">
              <w:rPr>
                <w:rFonts w:eastAsia="Batang"/>
              </w:rPr>
              <w:t>&gt; Inactivity detection time</w:t>
            </w:r>
          </w:p>
        </w:tc>
        <w:tc>
          <w:tcPr>
            <w:tcW w:w="6322" w:type="dxa"/>
          </w:tcPr>
          <w:p w14:paraId="714B7FB6" w14:textId="77777777" w:rsidR="0001725B" w:rsidRPr="00E9603C" w:rsidRDefault="0001725B" w:rsidP="0090394F">
            <w:pPr>
              <w:pStyle w:val="TAL"/>
            </w:pPr>
            <w:r w:rsidRPr="00E9603C">
              <w:t>Value of session inactivity timer (average</w:t>
            </w:r>
            <w:r>
              <w:t xml:space="preserve"> and</w:t>
            </w:r>
            <w:r w:rsidRPr="00E9603C">
              <w:t xml:space="preserve"> variance)</w:t>
            </w:r>
            <w:r>
              <w:t>.</w:t>
            </w:r>
          </w:p>
        </w:tc>
      </w:tr>
      <w:tr w:rsidR="0001725B" w:rsidRPr="005D2CF1" w14:paraId="2C05A24E" w14:textId="77777777" w:rsidTr="0090394F">
        <w:trPr>
          <w:jc w:val="center"/>
        </w:trPr>
        <w:tc>
          <w:tcPr>
            <w:tcW w:w="9631" w:type="dxa"/>
            <w:gridSpan w:val="2"/>
          </w:tcPr>
          <w:p w14:paraId="634B1601" w14:textId="77777777" w:rsidR="0001725B" w:rsidRDefault="0001725B" w:rsidP="0090394F">
            <w:pPr>
              <w:pStyle w:val="TAN"/>
            </w:pPr>
            <w:r>
              <w:t>NOTE 1:</w:t>
            </w:r>
            <w:r>
              <w:tab/>
              <w:t>Analytics subset that can be used in "list of analytics subsets that are requested" and "Preferred level of accuracy per analytics subset".</w:t>
            </w:r>
          </w:p>
          <w:p w14:paraId="5297FE5A" w14:textId="77777777" w:rsidR="0001725B" w:rsidRPr="00E9603C" w:rsidRDefault="0001725B" w:rsidP="0090394F">
            <w:pPr>
              <w:pStyle w:val="TAN"/>
            </w:pPr>
            <w:r>
              <w:t>NOTE 2:</w:t>
            </w:r>
            <w:r>
              <w:tab/>
              <w:t>This analytics subset shall only be included if the consumer is SMF.</w:t>
            </w:r>
          </w:p>
        </w:tc>
      </w:tr>
    </w:tbl>
    <w:p w14:paraId="6F305B7B" w14:textId="77777777" w:rsidR="0001725B" w:rsidRPr="005D2CF1" w:rsidRDefault="0001725B" w:rsidP="0001725B">
      <w:pPr>
        <w:pStyle w:val="FP"/>
        <w:rPr>
          <w:lang w:eastAsia="zh-CN"/>
        </w:rPr>
      </w:pPr>
    </w:p>
    <w:p w14:paraId="2D327306" w14:textId="77777777" w:rsidR="0001725B" w:rsidRPr="005D2CF1" w:rsidRDefault="0001725B" w:rsidP="0001725B">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01725B" w:rsidRPr="005D2CF1" w14:paraId="0EEF6F6B" w14:textId="77777777" w:rsidTr="0090394F">
        <w:trPr>
          <w:jc w:val="center"/>
        </w:trPr>
        <w:tc>
          <w:tcPr>
            <w:tcW w:w="3309" w:type="dxa"/>
          </w:tcPr>
          <w:p w14:paraId="0373720B" w14:textId="77777777" w:rsidR="0001725B" w:rsidRPr="005D2CF1" w:rsidRDefault="0001725B" w:rsidP="0090394F">
            <w:pPr>
              <w:pStyle w:val="TAH"/>
            </w:pPr>
            <w:r w:rsidRPr="005D2CF1">
              <w:t>Information</w:t>
            </w:r>
          </w:p>
        </w:tc>
        <w:tc>
          <w:tcPr>
            <w:tcW w:w="6322" w:type="dxa"/>
          </w:tcPr>
          <w:p w14:paraId="7EEAC0B2" w14:textId="77777777" w:rsidR="0001725B" w:rsidRPr="005D2CF1" w:rsidRDefault="0001725B" w:rsidP="0090394F">
            <w:pPr>
              <w:pStyle w:val="TAH"/>
            </w:pPr>
            <w:r w:rsidRPr="005D2CF1">
              <w:t>Description</w:t>
            </w:r>
          </w:p>
        </w:tc>
      </w:tr>
      <w:tr w:rsidR="0001725B" w:rsidRPr="005D2CF1" w14:paraId="2F4ADCB9" w14:textId="77777777" w:rsidTr="0090394F">
        <w:trPr>
          <w:jc w:val="center"/>
        </w:trPr>
        <w:tc>
          <w:tcPr>
            <w:tcW w:w="3309" w:type="dxa"/>
          </w:tcPr>
          <w:p w14:paraId="12920E00" w14:textId="77777777" w:rsidR="0001725B" w:rsidRPr="005D2CF1" w:rsidRDefault="0001725B" w:rsidP="0090394F">
            <w:pPr>
              <w:pStyle w:val="TAL"/>
            </w:pPr>
            <w:r w:rsidRPr="005D2CF1">
              <w:rPr>
                <w:lang w:eastAsia="zh-CN"/>
              </w:rPr>
              <w:t>UE group ID or UE ID</w:t>
            </w:r>
          </w:p>
        </w:tc>
        <w:tc>
          <w:tcPr>
            <w:tcW w:w="6322" w:type="dxa"/>
          </w:tcPr>
          <w:p w14:paraId="082FDD56" w14:textId="77777777" w:rsidR="0001725B" w:rsidRPr="005D2CF1" w:rsidRDefault="0001725B" w:rsidP="0090394F">
            <w:pPr>
              <w:pStyle w:val="TAL"/>
              <w:rPr>
                <w:lang w:eastAsia="zh-CN"/>
              </w:rPr>
            </w:pPr>
            <w:r w:rsidRPr="005D2CF1">
              <w:rPr>
                <w:lang w:eastAsia="zh-CN"/>
              </w:rPr>
              <w:t xml:space="preserve">Identifies a UE or a group of UEs, </w:t>
            </w:r>
            <w:proofErr w:type="gramStart"/>
            <w:r w:rsidRPr="005D2CF1">
              <w:rPr>
                <w:lang w:eastAsia="zh-CN"/>
              </w:rPr>
              <w:t>e.g.</w:t>
            </w:r>
            <w:proofErr w:type="gramEnd"/>
            <w:r w:rsidRPr="005D2CF1">
              <w:rPr>
                <w:lang w:eastAsia="zh-CN"/>
              </w:rPr>
              <w:t xml:space="preserve"> internal group ID defined in clause 5.9.7 </w:t>
            </w:r>
            <w:r>
              <w:rPr>
                <w:lang w:eastAsia="zh-CN"/>
              </w:rPr>
              <w:t xml:space="preserve">of </w:t>
            </w:r>
            <w:r w:rsidRPr="005D2CF1">
              <w:rPr>
                <w:lang w:eastAsia="zh-CN"/>
              </w:rPr>
              <w:t>TS 23.501 [2] or SUPI (see NOTE).</w:t>
            </w:r>
          </w:p>
        </w:tc>
      </w:tr>
      <w:tr w:rsidR="0001725B" w:rsidRPr="005D2CF1" w14:paraId="4226D215" w14:textId="77777777" w:rsidTr="0090394F">
        <w:trPr>
          <w:jc w:val="center"/>
        </w:trPr>
        <w:tc>
          <w:tcPr>
            <w:tcW w:w="3309" w:type="dxa"/>
          </w:tcPr>
          <w:p w14:paraId="66026CB0" w14:textId="77777777" w:rsidR="0001725B" w:rsidRPr="005D2CF1" w:rsidRDefault="0001725B" w:rsidP="0090394F">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r>
              <w:rPr>
                <w:lang w:eastAsia="zh-CN"/>
              </w:rPr>
              <w:t xml:space="preserve"> (NOTE 1)</w:t>
            </w:r>
          </w:p>
        </w:tc>
        <w:tc>
          <w:tcPr>
            <w:tcW w:w="6322" w:type="dxa"/>
          </w:tcPr>
          <w:p w14:paraId="061080B8" w14:textId="77777777" w:rsidR="0001725B" w:rsidRPr="005D2CF1" w:rsidRDefault="0001725B" w:rsidP="0090394F">
            <w:pPr>
              <w:pStyle w:val="TAL"/>
              <w:rPr>
                <w:lang w:eastAsia="zh-CN"/>
              </w:rPr>
            </w:pPr>
            <w:r w:rsidRPr="005D2CF1">
              <w:rPr>
                <w:lang w:eastAsia="zh-CN"/>
              </w:rPr>
              <w:t>List of communication time slots.</w:t>
            </w:r>
          </w:p>
        </w:tc>
      </w:tr>
      <w:tr w:rsidR="0001725B" w:rsidRPr="005D2CF1" w14:paraId="3F425B09" w14:textId="77777777" w:rsidTr="0090394F">
        <w:trPr>
          <w:jc w:val="center"/>
        </w:trPr>
        <w:tc>
          <w:tcPr>
            <w:tcW w:w="3309" w:type="dxa"/>
          </w:tcPr>
          <w:p w14:paraId="66565528" w14:textId="77777777" w:rsidR="0001725B" w:rsidRPr="005D2CF1" w:rsidRDefault="0001725B" w:rsidP="0090394F">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190DBE18" w14:textId="77777777" w:rsidR="0001725B" w:rsidRPr="005D2CF1" w:rsidRDefault="0001725B" w:rsidP="0090394F">
            <w:pPr>
              <w:pStyle w:val="TAL"/>
              <w:rPr>
                <w:lang w:eastAsia="zh-CN"/>
              </w:rPr>
            </w:pPr>
            <w:r w:rsidRPr="005D2CF1">
              <w:t>Identifies whether the UE communicates periodically or not.</w:t>
            </w:r>
          </w:p>
        </w:tc>
      </w:tr>
      <w:tr w:rsidR="0001725B" w:rsidRPr="005D2CF1" w14:paraId="11F1ACEF" w14:textId="77777777" w:rsidTr="0090394F">
        <w:trPr>
          <w:jc w:val="center"/>
        </w:trPr>
        <w:tc>
          <w:tcPr>
            <w:tcW w:w="3309" w:type="dxa"/>
          </w:tcPr>
          <w:p w14:paraId="6FAB4A93" w14:textId="77777777" w:rsidR="0001725B" w:rsidRPr="005D2CF1" w:rsidRDefault="0001725B" w:rsidP="0090394F">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1958CF3C" w14:textId="77777777" w:rsidR="0001725B" w:rsidRPr="005D2CF1" w:rsidRDefault="0001725B" w:rsidP="0090394F">
            <w:pPr>
              <w:pStyle w:val="TAL"/>
            </w:pPr>
            <w:r w:rsidRPr="005D2CF1">
              <w:t>Interval Time of periodic communication (average and variance) if periodic.</w:t>
            </w:r>
          </w:p>
          <w:p w14:paraId="7F12DE93" w14:textId="77777777" w:rsidR="0001725B" w:rsidRPr="005D2CF1" w:rsidRDefault="0001725B" w:rsidP="0090394F">
            <w:pPr>
              <w:pStyle w:val="TAL"/>
              <w:rPr>
                <w:lang w:eastAsia="zh-CN"/>
              </w:rPr>
            </w:pPr>
            <w:r w:rsidRPr="005D2CF1">
              <w:t>Example: every hour.</w:t>
            </w:r>
          </w:p>
        </w:tc>
      </w:tr>
      <w:tr w:rsidR="0001725B" w:rsidRPr="005D2CF1" w14:paraId="1925B9BD" w14:textId="77777777" w:rsidTr="0090394F">
        <w:trPr>
          <w:jc w:val="center"/>
        </w:trPr>
        <w:tc>
          <w:tcPr>
            <w:tcW w:w="3309" w:type="dxa"/>
          </w:tcPr>
          <w:p w14:paraId="7F84064A" w14:textId="77777777" w:rsidR="0001725B" w:rsidRPr="005D2CF1" w:rsidRDefault="0001725B" w:rsidP="0090394F">
            <w:pPr>
              <w:pStyle w:val="TAL"/>
              <w:rPr>
                <w:lang w:eastAsia="zh-CN"/>
              </w:rPr>
            </w:pPr>
            <w:r w:rsidRPr="005D2CF1">
              <w:rPr>
                <w:lang w:eastAsia="zh-CN"/>
              </w:rPr>
              <w:t xml:space="preserve">  &gt; Start time</w:t>
            </w:r>
            <w:r>
              <w:rPr>
                <w:lang w:eastAsia="zh-CN"/>
              </w:rPr>
              <w:t xml:space="preserve"> (NOTE 1)</w:t>
            </w:r>
          </w:p>
        </w:tc>
        <w:tc>
          <w:tcPr>
            <w:tcW w:w="6322" w:type="dxa"/>
          </w:tcPr>
          <w:p w14:paraId="06F2514D" w14:textId="77777777" w:rsidR="0001725B" w:rsidRPr="005D2CF1" w:rsidRDefault="0001725B" w:rsidP="0090394F">
            <w:pPr>
              <w:pStyle w:val="TAL"/>
            </w:pPr>
            <w:r w:rsidRPr="005D2CF1">
              <w:t>Start time predicted (average and variance).</w:t>
            </w:r>
          </w:p>
        </w:tc>
      </w:tr>
      <w:tr w:rsidR="0001725B" w:rsidRPr="005D2CF1" w14:paraId="42AC5136" w14:textId="77777777" w:rsidTr="0090394F">
        <w:trPr>
          <w:jc w:val="center"/>
        </w:trPr>
        <w:tc>
          <w:tcPr>
            <w:tcW w:w="3309" w:type="dxa"/>
          </w:tcPr>
          <w:p w14:paraId="57533511" w14:textId="77777777" w:rsidR="0001725B" w:rsidRPr="005D2CF1" w:rsidRDefault="0001725B" w:rsidP="0090394F">
            <w:pPr>
              <w:pStyle w:val="TAL"/>
              <w:rPr>
                <w:lang w:eastAsia="zh-CN"/>
              </w:rPr>
            </w:pPr>
            <w:r w:rsidRPr="005D2CF1">
              <w:rPr>
                <w:lang w:eastAsia="zh-CN"/>
              </w:rPr>
              <w:t xml:space="preserve">  &gt;</w:t>
            </w:r>
            <w:r w:rsidRPr="005D2CF1">
              <w:t xml:space="preserve"> Duration time</w:t>
            </w:r>
            <w:r>
              <w:t xml:space="preserve"> (NOTE 1)</w:t>
            </w:r>
          </w:p>
        </w:tc>
        <w:tc>
          <w:tcPr>
            <w:tcW w:w="6322" w:type="dxa"/>
          </w:tcPr>
          <w:p w14:paraId="2E27A9DD" w14:textId="77777777" w:rsidR="0001725B" w:rsidRPr="005D2CF1" w:rsidRDefault="0001725B" w:rsidP="0090394F">
            <w:pPr>
              <w:pStyle w:val="TAL"/>
              <w:rPr>
                <w:lang w:eastAsia="zh-CN"/>
              </w:rPr>
            </w:pPr>
            <w:r w:rsidRPr="005D2CF1">
              <w:t>Duration interval time of communication.</w:t>
            </w:r>
          </w:p>
        </w:tc>
      </w:tr>
      <w:tr w:rsidR="0001725B" w:rsidRPr="005D2CF1" w14:paraId="01463CFD" w14:textId="77777777" w:rsidTr="0090394F">
        <w:trPr>
          <w:jc w:val="center"/>
        </w:trPr>
        <w:tc>
          <w:tcPr>
            <w:tcW w:w="3309" w:type="dxa"/>
          </w:tcPr>
          <w:p w14:paraId="67B45ADC" w14:textId="77777777" w:rsidR="0001725B" w:rsidRPr="005D2CF1" w:rsidRDefault="0001725B" w:rsidP="0090394F">
            <w:pPr>
              <w:pStyle w:val="TAL"/>
              <w:rPr>
                <w:lang w:eastAsia="zh-CN"/>
              </w:rPr>
            </w:pPr>
            <w:r w:rsidRPr="005D2CF1">
              <w:rPr>
                <w:lang w:eastAsia="zh-CN"/>
              </w:rPr>
              <w:t xml:space="preserve">  &gt;</w:t>
            </w:r>
            <w:r w:rsidRPr="005D2CF1">
              <w:t xml:space="preserve"> Traffic characterization</w:t>
            </w:r>
          </w:p>
        </w:tc>
        <w:tc>
          <w:tcPr>
            <w:tcW w:w="6322" w:type="dxa"/>
          </w:tcPr>
          <w:p w14:paraId="0D0E8663" w14:textId="77777777" w:rsidR="0001725B" w:rsidRPr="005D2CF1" w:rsidRDefault="0001725B" w:rsidP="0090394F">
            <w:pPr>
              <w:pStyle w:val="TAL"/>
              <w:rPr>
                <w:lang w:eastAsia="zh-CN"/>
              </w:rPr>
            </w:pPr>
            <w:r w:rsidRPr="005D2CF1">
              <w:t>S-NSSAI, DNN, ports, other useful information.</w:t>
            </w:r>
          </w:p>
        </w:tc>
      </w:tr>
      <w:tr w:rsidR="0001725B" w:rsidRPr="005D2CF1" w14:paraId="2A0ED36D" w14:textId="77777777" w:rsidTr="0090394F">
        <w:trPr>
          <w:jc w:val="center"/>
        </w:trPr>
        <w:tc>
          <w:tcPr>
            <w:tcW w:w="3309" w:type="dxa"/>
          </w:tcPr>
          <w:p w14:paraId="7E9E7226" w14:textId="77777777" w:rsidR="0001725B" w:rsidRPr="005D2CF1" w:rsidRDefault="0001725B" w:rsidP="0090394F">
            <w:pPr>
              <w:pStyle w:val="TAL"/>
              <w:rPr>
                <w:lang w:eastAsia="zh-CN"/>
              </w:rPr>
            </w:pPr>
            <w:r w:rsidRPr="005D2CF1">
              <w:rPr>
                <w:lang w:eastAsia="zh-CN"/>
              </w:rPr>
              <w:t xml:space="preserve">  &gt; Traffic volume </w:t>
            </w:r>
            <w:r>
              <w:rPr>
                <w:lang w:eastAsia="zh-CN"/>
              </w:rPr>
              <w:t>(NOTE 1)</w:t>
            </w:r>
          </w:p>
        </w:tc>
        <w:tc>
          <w:tcPr>
            <w:tcW w:w="6322" w:type="dxa"/>
          </w:tcPr>
          <w:p w14:paraId="1F8E1D82" w14:textId="77777777" w:rsidR="0001725B" w:rsidRPr="005D2CF1" w:rsidRDefault="0001725B" w:rsidP="0090394F">
            <w:pPr>
              <w:pStyle w:val="TAL"/>
            </w:pPr>
            <w:r w:rsidRPr="005D2CF1">
              <w:t>Volume UL/DL (average and variance).</w:t>
            </w:r>
          </w:p>
        </w:tc>
      </w:tr>
      <w:tr w:rsidR="0001725B" w:rsidRPr="005D2CF1" w14:paraId="45A35D24" w14:textId="77777777" w:rsidTr="0090394F">
        <w:trPr>
          <w:jc w:val="center"/>
        </w:trPr>
        <w:tc>
          <w:tcPr>
            <w:tcW w:w="3309" w:type="dxa"/>
          </w:tcPr>
          <w:p w14:paraId="15D1D637" w14:textId="77777777" w:rsidR="0001725B" w:rsidRPr="005D2CF1" w:rsidRDefault="0001725B" w:rsidP="0090394F">
            <w:pPr>
              <w:pStyle w:val="TAL"/>
              <w:rPr>
                <w:lang w:eastAsia="zh-CN"/>
              </w:rPr>
            </w:pPr>
            <w:r w:rsidRPr="005D2CF1">
              <w:rPr>
                <w:lang w:eastAsia="zh-CN"/>
              </w:rPr>
              <w:t xml:space="preserve">  &gt; Confidence</w:t>
            </w:r>
          </w:p>
        </w:tc>
        <w:tc>
          <w:tcPr>
            <w:tcW w:w="6322" w:type="dxa"/>
          </w:tcPr>
          <w:p w14:paraId="2E13B8C0" w14:textId="77777777" w:rsidR="0001725B" w:rsidRPr="005D2CF1" w:rsidRDefault="0001725B" w:rsidP="0090394F">
            <w:pPr>
              <w:pStyle w:val="TAL"/>
              <w:rPr>
                <w:lang w:eastAsia="zh-CN"/>
              </w:rPr>
            </w:pPr>
            <w:r w:rsidRPr="005D2CF1">
              <w:rPr>
                <w:lang w:eastAsia="zh-CN"/>
              </w:rPr>
              <w:t>Confidence of the prediction.</w:t>
            </w:r>
          </w:p>
        </w:tc>
      </w:tr>
      <w:tr w:rsidR="0001725B" w:rsidRPr="005D2CF1" w14:paraId="0106F1FA" w14:textId="77777777" w:rsidTr="0090394F">
        <w:trPr>
          <w:jc w:val="center"/>
        </w:trPr>
        <w:tc>
          <w:tcPr>
            <w:tcW w:w="3309" w:type="dxa"/>
          </w:tcPr>
          <w:p w14:paraId="2738FB2E" w14:textId="77777777" w:rsidR="0001725B" w:rsidRPr="005D2CF1" w:rsidRDefault="0001725B" w:rsidP="0090394F">
            <w:pPr>
              <w:pStyle w:val="TAL"/>
              <w:rPr>
                <w:lang w:eastAsia="zh-CN"/>
              </w:rPr>
            </w:pPr>
            <w:r w:rsidRPr="005D2CF1">
              <w:t xml:space="preserve">  &gt; Ratio</w:t>
            </w:r>
          </w:p>
        </w:tc>
        <w:tc>
          <w:tcPr>
            <w:tcW w:w="6322" w:type="dxa"/>
          </w:tcPr>
          <w:p w14:paraId="5008EA07" w14:textId="77777777" w:rsidR="0001725B" w:rsidRPr="005D2CF1" w:rsidRDefault="0001725B" w:rsidP="0090394F">
            <w:pPr>
              <w:pStyle w:val="TAL"/>
              <w:rPr>
                <w:lang w:eastAsia="zh-CN"/>
              </w:rPr>
            </w:pPr>
            <w:r w:rsidRPr="005D2CF1">
              <w:t>Percentage of UEs in the group (in the case of a UE group).</w:t>
            </w:r>
          </w:p>
        </w:tc>
      </w:tr>
      <w:tr w:rsidR="0001725B" w:rsidRPr="005D2CF1" w14:paraId="07CA7AF9" w14:textId="77777777" w:rsidTr="0090394F">
        <w:trPr>
          <w:jc w:val="center"/>
        </w:trPr>
        <w:tc>
          <w:tcPr>
            <w:tcW w:w="3309" w:type="dxa"/>
          </w:tcPr>
          <w:p w14:paraId="027DB8B9" w14:textId="77777777" w:rsidR="0001725B" w:rsidRPr="005D2CF1" w:rsidRDefault="0001725B" w:rsidP="0090394F">
            <w:pPr>
              <w:pStyle w:val="TAL"/>
            </w:pPr>
            <w:r w:rsidRPr="001D2FBA">
              <w:t>Applications (</w:t>
            </w:r>
            <w:proofErr w:type="gramStart"/>
            <w:r w:rsidRPr="001D2FBA">
              <w:t>0..</w:t>
            </w:r>
            <w:proofErr w:type="gramEnd"/>
            <w:r w:rsidRPr="001D2FBA">
              <w:t>max)</w:t>
            </w:r>
            <w:r>
              <w:t xml:space="preserve"> </w:t>
            </w:r>
            <w:r>
              <w:rPr>
                <w:lang w:eastAsia="zh-CN"/>
              </w:rPr>
              <w:t>(NOTE 1)</w:t>
            </w:r>
          </w:p>
        </w:tc>
        <w:tc>
          <w:tcPr>
            <w:tcW w:w="6322" w:type="dxa"/>
          </w:tcPr>
          <w:p w14:paraId="2C244DD4" w14:textId="77777777" w:rsidR="0001725B" w:rsidRPr="005D2CF1" w:rsidRDefault="0001725B" w:rsidP="0090394F">
            <w:pPr>
              <w:pStyle w:val="TAL"/>
            </w:pPr>
            <w:r w:rsidRPr="001D2FBA">
              <w:t>List of application in use.</w:t>
            </w:r>
          </w:p>
        </w:tc>
      </w:tr>
      <w:tr w:rsidR="0001725B" w:rsidRPr="005D2CF1" w14:paraId="3B6A8864" w14:textId="77777777" w:rsidTr="0090394F">
        <w:trPr>
          <w:jc w:val="center"/>
        </w:trPr>
        <w:tc>
          <w:tcPr>
            <w:tcW w:w="3309" w:type="dxa"/>
          </w:tcPr>
          <w:p w14:paraId="7DDC4914" w14:textId="77777777" w:rsidR="0001725B" w:rsidRPr="001D2FBA" w:rsidRDefault="0001725B" w:rsidP="0090394F">
            <w:pPr>
              <w:pStyle w:val="TAL"/>
            </w:pPr>
            <w:r w:rsidRPr="001D2FBA">
              <w:t xml:space="preserve">  &gt; Application Id</w:t>
            </w:r>
          </w:p>
        </w:tc>
        <w:tc>
          <w:tcPr>
            <w:tcW w:w="6322" w:type="dxa"/>
          </w:tcPr>
          <w:p w14:paraId="06EC89AE" w14:textId="77777777" w:rsidR="0001725B" w:rsidRPr="001D2FBA" w:rsidRDefault="0001725B" w:rsidP="0090394F">
            <w:pPr>
              <w:pStyle w:val="TAL"/>
            </w:pPr>
            <w:r w:rsidRPr="001D2FBA">
              <w:t>Identification of the application.</w:t>
            </w:r>
          </w:p>
        </w:tc>
      </w:tr>
      <w:tr w:rsidR="0001725B" w:rsidRPr="005D2CF1" w14:paraId="0D55AD1F" w14:textId="77777777" w:rsidTr="0090394F">
        <w:trPr>
          <w:jc w:val="center"/>
        </w:trPr>
        <w:tc>
          <w:tcPr>
            <w:tcW w:w="3309" w:type="dxa"/>
          </w:tcPr>
          <w:p w14:paraId="00FF364E" w14:textId="77777777" w:rsidR="0001725B" w:rsidRPr="001D2FBA" w:rsidRDefault="0001725B" w:rsidP="0090394F">
            <w:pPr>
              <w:pStyle w:val="TAL"/>
            </w:pPr>
            <w:r w:rsidRPr="001D2FBA">
              <w:t xml:space="preserve">  &gt; Start time</w:t>
            </w:r>
          </w:p>
        </w:tc>
        <w:tc>
          <w:tcPr>
            <w:tcW w:w="6322" w:type="dxa"/>
          </w:tcPr>
          <w:p w14:paraId="59D2F6DF" w14:textId="77777777" w:rsidR="0001725B" w:rsidRPr="001D2FBA" w:rsidRDefault="0001725B" w:rsidP="0090394F">
            <w:pPr>
              <w:pStyle w:val="TAL"/>
            </w:pPr>
            <w:r w:rsidRPr="001D2FBA">
              <w:t>Start time of the application.</w:t>
            </w:r>
          </w:p>
        </w:tc>
      </w:tr>
      <w:tr w:rsidR="0001725B" w:rsidRPr="005D2CF1" w14:paraId="1DADEEE9" w14:textId="77777777" w:rsidTr="0090394F">
        <w:trPr>
          <w:jc w:val="center"/>
        </w:trPr>
        <w:tc>
          <w:tcPr>
            <w:tcW w:w="3309" w:type="dxa"/>
          </w:tcPr>
          <w:p w14:paraId="2ADF309D" w14:textId="77777777" w:rsidR="0001725B" w:rsidRPr="001D2FBA" w:rsidRDefault="0001725B" w:rsidP="0090394F">
            <w:pPr>
              <w:pStyle w:val="TAL"/>
            </w:pPr>
            <w:r w:rsidRPr="001D2FBA">
              <w:t xml:space="preserve">  &gt; Duration time</w:t>
            </w:r>
          </w:p>
        </w:tc>
        <w:tc>
          <w:tcPr>
            <w:tcW w:w="6322" w:type="dxa"/>
          </w:tcPr>
          <w:p w14:paraId="4F58D345" w14:textId="77777777" w:rsidR="0001725B" w:rsidRPr="001D2FBA" w:rsidRDefault="0001725B" w:rsidP="0090394F">
            <w:pPr>
              <w:pStyle w:val="TAL"/>
            </w:pPr>
            <w:r w:rsidRPr="001D2FBA">
              <w:t>Duration interval time of the application.</w:t>
            </w:r>
          </w:p>
        </w:tc>
      </w:tr>
      <w:tr w:rsidR="0001725B" w:rsidRPr="005D2CF1" w14:paraId="03FBE162" w14:textId="77777777" w:rsidTr="0090394F">
        <w:trPr>
          <w:jc w:val="center"/>
        </w:trPr>
        <w:tc>
          <w:tcPr>
            <w:tcW w:w="3309" w:type="dxa"/>
          </w:tcPr>
          <w:p w14:paraId="34B32940" w14:textId="77777777" w:rsidR="0001725B" w:rsidRPr="001D2FBA" w:rsidRDefault="0001725B" w:rsidP="0090394F">
            <w:pPr>
              <w:pStyle w:val="TAL"/>
            </w:pPr>
            <w:r w:rsidRPr="001D2FBA">
              <w:t xml:space="preserve">  &gt; Occurrence probability</w:t>
            </w:r>
          </w:p>
        </w:tc>
        <w:tc>
          <w:tcPr>
            <w:tcW w:w="6322" w:type="dxa"/>
          </w:tcPr>
          <w:p w14:paraId="58425676" w14:textId="77777777" w:rsidR="0001725B" w:rsidRPr="001D2FBA" w:rsidRDefault="0001725B" w:rsidP="0090394F">
            <w:pPr>
              <w:pStyle w:val="TAL"/>
            </w:pPr>
            <w:r w:rsidRPr="001D2FBA">
              <w:t>Probability the application will be used by the UE</w:t>
            </w:r>
            <w:r>
              <w:t>.</w:t>
            </w:r>
          </w:p>
        </w:tc>
      </w:tr>
      <w:tr w:rsidR="0001725B" w:rsidRPr="005D2CF1" w14:paraId="76A40D64" w14:textId="77777777" w:rsidTr="0090394F">
        <w:trPr>
          <w:jc w:val="center"/>
        </w:trPr>
        <w:tc>
          <w:tcPr>
            <w:tcW w:w="3309" w:type="dxa"/>
          </w:tcPr>
          <w:p w14:paraId="71023162" w14:textId="77777777" w:rsidR="0001725B" w:rsidRPr="001D2FBA" w:rsidRDefault="0001725B" w:rsidP="0090394F">
            <w:pPr>
              <w:pStyle w:val="TAL"/>
            </w:pPr>
            <w:r w:rsidRPr="001D2FBA">
              <w:t xml:space="preserve">  &gt; Spatial validity</w:t>
            </w:r>
          </w:p>
        </w:tc>
        <w:tc>
          <w:tcPr>
            <w:tcW w:w="6322" w:type="dxa"/>
          </w:tcPr>
          <w:p w14:paraId="7C2D730F" w14:textId="36ABD4CD" w:rsidR="0001725B" w:rsidRPr="001D2FBA" w:rsidRDefault="0001725B" w:rsidP="0090394F">
            <w:pPr>
              <w:pStyle w:val="TAL"/>
            </w:pPr>
            <w:r w:rsidRPr="001D2FBA">
              <w:t>Area where the service behaviour applies. If Area of Interest information was provided in the request or subscription, spatial validity may be a subset of the requested Area of Interest.</w:t>
            </w:r>
            <w:ins w:id="265" w:author="Antoine" w:date="2023-01-06T18:46:00Z">
              <w:r w:rsidR="00A67F72">
                <w:t xml:space="preserve"> If a Spatial</w:t>
              </w:r>
              <w:r w:rsidR="00A67F72" w:rsidRPr="00E228F7">
                <w:t xml:space="preserve"> granularity size</w:t>
              </w:r>
              <w:r w:rsidR="00A67F72">
                <w:t xml:space="preserve"> was provided </w:t>
              </w:r>
            </w:ins>
            <w:ins w:id="266" w:author="Antoine" w:date="2023-01-06T18:48:00Z">
              <w:r w:rsidR="00A72495" w:rsidRPr="001D2FBA">
                <w:t>in the request or subscription</w:t>
              </w:r>
            </w:ins>
            <w:ins w:id="267" w:author="Antoine" w:date="2023-01-06T18:46:00Z">
              <w:r w:rsidR="00A67F72">
                <w:t xml:space="preserve">, the number of elements of </w:t>
              </w:r>
              <w:r w:rsidR="00BB1759">
                <w:t>TAs or cells in the area</w:t>
              </w:r>
              <w:r w:rsidR="00A67F72">
                <w:t xml:space="preserve"> is smaller than or equal to the </w:t>
              </w:r>
              <w:r w:rsidR="00281B0C">
                <w:t>Spatial</w:t>
              </w:r>
              <w:r w:rsidR="00281B0C" w:rsidRPr="00E228F7">
                <w:t xml:space="preserve"> </w:t>
              </w:r>
              <w:r w:rsidR="00A67F72" w:rsidRPr="00E228F7">
                <w:t>granularity size</w:t>
              </w:r>
              <w:r w:rsidR="00A67F72">
                <w:t>.</w:t>
              </w:r>
            </w:ins>
          </w:p>
        </w:tc>
      </w:tr>
      <w:tr w:rsidR="0001725B" w:rsidRPr="005D2CF1" w14:paraId="335650E0" w14:textId="77777777" w:rsidTr="0090394F">
        <w:trPr>
          <w:jc w:val="center"/>
        </w:trPr>
        <w:tc>
          <w:tcPr>
            <w:tcW w:w="3309" w:type="dxa"/>
          </w:tcPr>
          <w:p w14:paraId="0EA2BAC7" w14:textId="77777777" w:rsidR="0001725B" w:rsidRPr="001D2FBA" w:rsidRDefault="0001725B" w:rsidP="0090394F">
            <w:pPr>
              <w:pStyle w:val="TAL"/>
            </w:pPr>
            <w:r w:rsidRPr="00E9603C">
              <w:rPr>
                <w:rFonts w:eastAsia="Batang"/>
              </w:rPr>
              <w:t>N4 Session ID (</w:t>
            </w:r>
            <w:proofErr w:type="gramStart"/>
            <w:r w:rsidRPr="00E9603C">
              <w:rPr>
                <w:rFonts w:eastAsia="Batang"/>
              </w:rPr>
              <w:t>1</w:t>
            </w:r>
            <w:r>
              <w:rPr>
                <w:rFonts w:eastAsia="Batang"/>
              </w:rPr>
              <w:t>..</w:t>
            </w:r>
            <w:proofErr w:type="gramEnd"/>
            <w:r w:rsidRPr="00E9603C">
              <w:rPr>
                <w:rFonts w:eastAsia="Batang"/>
              </w:rPr>
              <w:t>max)</w:t>
            </w:r>
            <w:r>
              <w:rPr>
                <w:rFonts w:eastAsia="Batang"/>
              </w:rPr>
              <w:t xml:space="preserve"> </w:t>
            </w:r>
            <w:r>
              <w:rPr>
                <w:lang w:eastAsia="zh-CN"/>
              </w:rPr>
              <w:t>(NOTE 1) (NOTE 2)</w:t>
            </w:r>
          </w:p>
        </w:tc>
        <w:tc>
          <w:tcPr>
            <w:tcW w:w="6322" w:type="dxa"/>
          </w:tcPr>
          <w:p w14:paraId="13E42B1A" w14:textId="77777777" w:rsidR="0001725B" w:rsidRPr="001D2FBA" w:rsidRDefault="0001725B" w:rsidP="0090394F">
            <w:pPr>
              <w:pStyle w:val="TAL"/>
            </w:pPr>
            <w:r w:rsidRPr="00E9603C">
              <w:t>Identification of N4 Session</w:t>
            </w:r>
            <w:r>
              <w:t>.</w:t>
            </w:r>
          </w:p>
        </w:tc>
      </w:tr>
      <w:tr w:rsidR="0001725B" w:rsidRPr="005D2CF1" w14:paraId="245506BC" w14:textId="77777777" w:rsidTr="0090394F">
        <w:trPr>
          <w:jc w:val="center"/>
        </w:trPr>
        <w:tc>
          <w:tcPr>
            <w:tcW w:w="3309" w:type="dxa"/>
          </w:tcPr>
          <w:p w14:paraId="11695F58" w14:textId="77777777" w:rsidR="0001725B" w:rsidRPr="00E9603C" w:rsidRDefault="0001725B" w:rsidP="0090394F">
            <w:pPr>
              <w:pStyle w:val="TAL"/>
              <w:rPr>
                <w:rFonts w:eastAsia="Batang"/>
              </w:rPr>
            </w:pPr>
            <w:r w:rsidRPr="00E9603C">
              <w:rPr>
                <w:rFonts w:eastAsia="Batang"/>
              </w:rPr>
              <w:t>&gt; Inactivity detection time</w:t>
            </w:r>
          </w:p>
        </w:tc>
        <w:tc>
          <w:tcPr>
            <w:tcW w:w="6322" w:type="dxa"/>
          </w:tcPr>
          <w:p w14:paraId="127B6EC4" w14:textId="77777777" w:rsidR="0001725B" w:rsidRPr="00E9603C" w:rsidRDefault="0001725B" w:rsidP="0090394F">
            <w:pPr>
              <w:pStyle w:val="TAL"/>
            </w:pPr>
            <w:r w:rsidRPr="00E9603C">
              <w:t>Value of session inactivity timer (average</w:t>
            </w:r>
            <w:r>
              <w:t xml:space="preserve"> and</w:t>
            </w:r>
            <w:r w:rsidRPr="00E9603C">
              <w:t xml:space="preserve"> variance)</w:t>
            </w:r>
            <w:r>
              <w:t>.</w:t>
            </w:r>
          </w:p>
        </w:tc>
      </w:tr>
      <w:tr w:rsidR="0001725B" w:rsidRPr="005D2CF1" w14:paraId="744831CC" w14:textId="77777777" w:rsidTr="0090394F">
        <w:trPr>
          <w:jc w:val="center"/>
        </w:trPr>
        <w:tc>
          <w:tcPr>
            <w:tcW w:w="3309" w:type="dxa"/>
          </w:tcPr>
          <w:p w14:paraId="6CF0103E" w14:textId="77777777" w:rsidR="0001725B" w:rsidRPr="00E9603C" w:rsidRDefault="0001725B" w:rsidP="0090394F">
            <w:pPr>
              <w:pStyle w:val="TAL"/>
              <w:rPr>
                <w:rFonts w:eastAsia="Batang"/>
              </w:rPr>
            </w:pPr>
            <w:r w:rsidRPr="005D2CF1">
              <w:rPr>
                <w:lang w:eastAsia="zh-CN"/>
              </w:rPr>
              <w:t xml:space="preserve">  &gt; Confidence</w:t>
            </w:r>
          </w:p>
        </w:tc>
        <w:tc>
          <w:tcPr>
            <w:tcW w:w="6322" w:type="dxa"/>
          </w:tcPr>
          <w:p w14:paraId="50AC1255" w14:textId="77777777" w:rsidR="0001725B" w:rsidRPr="00E9603C" w:rsidRDefault="0001725B" w:rsidP="0090394F">
            <w:pPr>
              <w:pStyle w:val="TAL"/>
            </w:pPr>
            <w:r w:rsidRPr="005D2CF1">
              <w:rPr>
                <w:lang w:eastAsia="zh-CN"/>
              </w:rPr>
              <w:t>Confidence of the prediction.</w:t>
            </w:r>
          </w:p>
        </w:tc>
      </w:tr>
      <w:tr w:rsidR="0001725B" w:rsidRPr="005D2CF1" w14:paraId="7CCACD2A" w14:textId="77777777" w:rsidTr="0090394F">
        <w:trPr>
          <w:jc w:val="center"/>
        </w:trPr>
        <w:tc>
          <w:tcPr>
            <w:tcW w:w="9631" w:type="dxa"/>
            <w:gridSpan w:val="2"/>
          </w:tcPr>
          <w:p w14:paraId="10AB6708" w14:textId="77777777" w:rsidR="0001725B" w:rsidRDefault="0001725B" w:rsidP="0090394F">
            <w:pPr>
              <w:pStyle w:val="TAN"/>
              <w:rPr>
                <w:lang w:eastAsia="zh-CN"/>
              </w:rPr>
            </w:pPr>
            <w:r>
              <w:rPr>
                <w:lang w:eastAsia="zh-CN"/>
              </w:rPr>
              <w:t>NOTE 1:</w:t>
            </w:r>
            <w:r>
              <w:rPr>
                <w:lang w:eastAsia="zh-CN"/>
              </w:rPr>
              <w:tab/>
              <w:t>Analytics subset that can be used in "list of analytics subsets that are requested" and "Preferred level of accuracy per analytics subset".</w:t>
            </w:r>
          </w:p>
          <w:p w14:paraId="1A9C6491" w14:textId="77777777" w:rsidR="0001725B" w:rsidRPr="005D2CF1" w:rsidRDefault="0001725B" w:rsidP="0090394F">
            <w:pPr>
              <w:pStyle w:val="TAN"/>
              <w:rPr>
                <w:lang w:eastAsia="zh-CN"/>
              </w:rPr>
            </w:pPr>
            <w:r>
              <w:rPr>
                <w:lang w:eastAsia="zh-CN"/>
              </w:rPr>
              <w:t>NOTE 2:</w:t>
            </w:r>
            <w:r>
              <w:rPr>
                <w:lang w:eastAsia="zh-CN"/>
              </w:rPr>
              <w:tab/>
              <w:t>This analytics subset shall only be included if the consumer is SMF.</w:t>
            </w:r>
          </w:p>
        </w:tc>
      </w:tr>
    </w:tbl>
    <w:p w14:paraId="0B2DB0D5" w14:textId="77777777" w:rsidR="0001725B" w:rsidRPr="005D2CF1" w:rsidRDefault="0001725B" w:rsidP="0001725B">
      <w:pPr>
        <w:pStyle w:val="FP"/>
        <w:rPr>
          <w:lang w:eastAsia="zh-CN"/>
        </w:rPr>
      </w:pPr>
    </w:p>
    <w:p w14:paraId="72E5967F" w14:textId="77777777" w:rsidR="0001725B" w:rsidRPr="005D2CF1" w:rsidRDefault="0001725B" w:rsidP="0001725B">
      <w:pPr>
        <w:pStyle w:val="NO"/>
        <w:rPr>
          <w:lang w:eastAsia="zh-CN"/>
        </w:rPr>
      </w:pPr>
      <w:r w:rsidRPr="005D2CF1">
        <w:rPr>
          <w:lang w:eastAsia="zh-CN"/>
        </w:rPr>
        <w:lastRenderedPageBreak/>
        <w:t>NOTE:</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communication result (i.e. list of (predicted) communication time slots) to NF service consumer(s) for the UE.</w:t>
      </w:r>
    </w:p>
    <w:p w14:paraId="6CCB6C09" w14:textId="77777777" w:rsidR="0001725B" w:rsidRPr="005D2CF1" w:rsidRDefault="0001725B" w:rsidP="0001725B">
      <w:pPr>
        <w:rPr>
          <w:lang w:eastAsia="zh-CN"/>
        </w:rPr>
      </w:pPr>
      <w:r w:rsidRPr="005D2CF1">
        <w:rPr>
          <w:lang w:eastAsia="zh-CN"/>
        </w:rPr>
        <w:t>The results for UE groups address the group globally. The ratio is the proportion of UEs in the group for a given communication at a given time and duration.</w:t>
      </w:r>
    </w:p>
    <w:p w14:paraId="52FC96AB" w14:textId="77777777" w:rsidR="0001725B" w:rsidRPr="005D2CF1" w:rsidRDefault="0001725B" w:rsidP="0001725B">
      <w:pPr>
        <w:rPr>
          <w:lang w:eastAsia="zh-CN"/>
        </w:rPr>
      </w:pPr>
      <w:r w:rsidRPr="005D2CF1">
        <w:rPr>
          <w:lang w:eastAsia="zh-CN"/>
        </w:rPr>
        <w:t>The number of UE communication entries (</w:t>
      </w:r>
      <w:proofErr w:type="gramStart"/>
      <w:r w:rsidRPr="005D2CF1">
        <w:rPr>
          <w:lang w:eastAsia="zh-CN"/>
        </w:rPr>
        <w:t>1..</w:t>
      </w:r>
      <w:proofErr w:type="gramEnd"/>
      <w:r w:rsidRPr="005D2CF1">
        <w:rPr>
          <w:lang w:eastAsia="zh-CN"/>
        </w:rPr>
        <w:t xml:space="preserve">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3F2D12A3" w14:textId="77777777" w:rsidR="0001725B" w:rsidRPr="005D2CF1" w:rsidRDefault="0001725B" w:rsidP="0001725B">
      <w:pPr>
        <w:rPr>
          <w:lang w:eastAsia="zh-CN"/>
        </w:rPr>
      </w:pPr>
      <w:r w:rsidRPr="005D2CF1">
        <w:rPr>
          <w:lang w:eastAsia="zh-CN"/>
        </w:rPr>
        <w:t>Depending on the list size limitation, the least probable communications on a given Analytics target period may not be provided.</w:t>
      </w:r>
    </w:p>
    <w:p w14:paraId="2CB10EBC" w14:textId="77777777" w:rsidR="0096313C" w:rsidRPr="0042466D" w:rsidRDefault="0096313C" w:rsidP="00963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8" w:name="_Toc12241931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02BB01A" w14:textId="77777777" w:rsidR="0096313C" w:rsidRPr="005D2CF1" w:rsidRDefault="0096313C" w:rsidP="0096313C">
      <w:pPr>
        <w:pStyle w:val="Heading2"/>
      </w:pPr>
      <w:r w:rsidRPr="005D2CF1">
        <w:t>6.8</w:t>
      </w:r>
      <w:r w:rsidRPr="005D2CF1">
        <w:tab/>
        <w:t>User Data Congestion Analytics</w:t>
      </w:r>
      <w:bookmarkEnd w:id="268"/>
    </w:p>
    <w:p w14:paraId="670FAB63" w14:textId="77777777" w:rsidR="0096313C" w:rsidRPr="005D2CF1" w:rsidRDefault="0096313C" w:rsidP="0096313C">
      <w:pPr>
        <w:pStyle w:val="Heading3"/>
      </w:pPr>
      <w:bookmarkStart w:id="269" w:name="_Toc122419312"/>
      <w:r w:rsidRPr="005D2CF1">
        <w:t>6.8.1</w:t>
      </w:r>
      <w:r w:rsidRPr="005D2CF1">
        <w:tab/>
        <w:t>General</w:t>
      </w:r>
      <w:bookmarkEnd w:id="269"/>
    </w:p>
    <w:p w14:paraId="5F2EDBEA" w14:textId="77777777" w:rsidR="0096313C" w:rsidRPr="005D2CF1" w:rsidRDefault="0096313C" w:rsidP="0096313C">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p>
    <w:p w14:paraId="23B78FE1" w14:textId="77777777" w:rsidR="0096313C" w:rsidRDefault="0096313C" w:rsidP="0096313C">
      <w:pPr>
        <w:rPr>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r>
        <w:rPr>
          <w:lang w:eastAsia="zh-CN"/>
        </w:rPr>
        <w:t>When requesting user data congestion, the consumer may request the identifiers of the applications that contribute the most to the traffic in the area. The consumer may indicate how many applications should be reported by providing the maximum number of applications in the request or subscription.</w:t>
      </w:r>
    </w:p>
    <w:p w14:paraId="5417657B" w14:textId="77777777" w:rsidR="0096313C" w:rsidRPr="005D2CF1" w:rsidRDefault="0096313C" w:rsidP="0096313C">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209D091C" w14:textId="77777777" w:rsidR="0096313C" w:rsidRPr="005D2CF1" w:rsidRDefault="0096313C" w:rsidP="0096313C">
      <w:r w:rsidRPr="005D2CF1">
        <w:t>The service consumer may be an NF (</w:t>
      </w:r>
      <w:proofErr w:type="gramStart"/>
      <w:r w:rsidRPr="005D2CF1">
        <w:t>e.g.</w:t>
      </w:r>
      <w:proofErr w:type="gramEnd"/>
      <w:r w:rsidRPr="005D2CF1">
        <w:t xml:space="preserve"> NEF, AF</w:t>
      </w:r>
      <w:r>
        <w:t>, PCF</w:t>
      </w:r>
      <w:r w:rsidRPr="005D2CF1">
        <w:t>).</w:t>
      </w:r>
    </w:p>
    <w:p w14:paraId="43734074" w14:textId="77777777" w:rsidR="0096313C" w:rsidRPr="005D2CF1" w:rsidRDefault="0096313C" w:rsidP="0096313C">
      <w:r w:rsidRPr="005D2CF1">
        <w:t>The consumer of these analytics may indicate in the request or subscription</w:t>
      </w:r>
      <w:r>
        <w:t xml:space="preserve"> the following parameters, its content is described in the clause 6.1.3</w:t>
      </w:r>
      <w:r w:rsidRPr="005D2CF1">
        <w:t>:</w:t>
      </w:r>
    </w:p>
    <w:p w14:paraId="377C6E58" w14:textId="24E09664" w:rsidR="0096313C" w:rsidRPr="005D2CF1" w:rsidRDefault="0096313C" w:rsidP="0096313C">
      <w:pPr>
        <w:pStyle w:val="B1"/>
      </w:pPr>
      <w:r w:rsidRPr="005D2CF1">
        <w:t>-</w:t>
      </w:r>
      <w:r w:rsidRPr="005D2CF1">
        <w:tab/>
        <w:t>Analytics ID</w:t>
      </w:r>
      <w:r>
        <w:t xml:space="preserve"> =</w:t>
      </w:r>
      <w:r w:rsidRPr="005D2CF1">
        <w:t xml:space="preserve"> "User Data Congestion"</w:t>
      </w:r>
      <w:ins w:id="270" w:author="Antoine" w:date="2023-01-06T18:54:00Z">
        <w:r w:rsidR="00B442A7">
          <w:t>;</w:t>
        </w:r>
      </w:ins>
      <w:del w:id="271" w:author="Antoine" w:date="2023-01-06T18:54:00Z">
        <w:r w:rsidRPr="005D2CF1" w:rsidDel="00B442A7">
          <w:delText>.</w:delText>
        </w:r>
      </w:del>
    </w:p>
    <w:p w14:paraId="3BA1F565" w14:textId="44ECBE33" w:rsidR="0096313C" w:rsidRPr="005D2CF1" w:rsidRDefault="0096313C" w:rsidP="0096313C">
      <w:pPr>
        <w:pStyle w:val="B1"/>
      </w:pPr>
      <w:r w:rsidRPr="005D2CF1">
        <w:t>-</w:t>
      </w:r>
      <w:r w:rsidRPr="005D2CF1">
        <w:tab/>
        <w:t>Target of Analytics Reporting</w:t>
      </w:r>
      <w:r>
        <w:t>:</w:t>
      </w:r>
      <w:r w:rsidRPr="005D2CF1">
        <w:t xml:space="preserve"> either a</w:t>
      </w:r>
      <w:r>
        <w:t xml:space="preserve"> single UE (SUPI)</w:t>
      </w:r>
      <w:r w:rsidRPr="005D2CF1">
        <w:t>, or "any UE"</w:t>
      </w:r>
      <w:ins w:id="272" w:author="Antoine" w:date="2023-01-06T18:54:00Z">
        <w:r w:rsidR="00B442A7">
          <w:t>;</w:t>
        </w:r>
      </w:ins>
      <w:del w:id="273" w:author="Antoine" w:date="2023-01-06T18:54:00Z">
        <w:r w:rsidRPr="005D2CF1" w:rsidDel="00B442A7">
          <w:delText>.</w:delText>
        </w:r>
      </w:del>
    </w:p>
    <w:p w14:paraId="4F4FEBD9" w14:textId="77777777" w:rsidR="0096313C" w:rsidRDefault="0096313C" w:rsidP="0096313C">
      <w:pPr>
        <w:pStyle w:val="NO"/>
      </w:pPr>
      <w:r>
        <w:t>NOTE:</w:t>
      </w:r>
      <w:r>
        <w:tab/>
        <w:t>The Target of Analytics Reporting set to "any UE" applies when user data congestion analytics relates to a specific Area of Interest.</w:t>
      </w:r>
    </w:p>
    <w:p w14:paraId="4817BA99" w14:textId="77777777" w:rsidR="0096313C" w:rsidRPr="005D2CF1" w:rsidRDefault="0096313C" w:rsidP="0096313C">
      <w:pPr>
        <w:pStyle w:val="B1"/>
      </w:pPr>
      <w:r w:rsidRPr="005D2CF1">
        <w:t>-</w:t>
      </w:r>
      <w:r w:rsidRPr="005D2CF1">
        <w:tab/>
        <w:t>Analytics Filter Information:</w:t>
      </w:r>
    </w:p>
    <w:p w14:paraId="515E6675" w14:textId="77777777" w:rsidR="0096313C" w:rsidRPr="005D2CF1" w:rsidRDefault="0096313C" w:rsidP="0096313C">
      <w:pPr>
        <w:pStyle w:val="B2"/>
      </w:pPr>
      <w:r w:rsidRPr="005D2CF1">
        <w:t>-</w:t>
      </w:r>
      <w:r w:rsidRPr="005D2CF1">
        <w:tab/>
        <w:t>Area of Interest (</w:t>
      </w:r>
      <w:proofErr w:type="gramStart"/>
      <w:r>
        <w:t>i.e.</w:t>
      </w:r>
      <w:proofErr w:type="gramEnd"/>
      <w:r>
        <w:t xml:space="preserve"> </w:t>
      </w:r>
      <w:r w:rsidRPr="005D2CF1">
        <w:t>list of TA</w:t>
      </w:r>
      <w:r>
        <w:t>Is</w:t>
      </w:r>
      <w:r w:rsidRPr="005D2CF1">
        <w:t xml:space="preserve"> or Cell</w:t>
      </w:r>
      <w:r>
        <w:t xml:space="preserve"> ID</w:t>
      </w:r>
      <w:r w:rsidRPr="005D2CF1">
        <w:t xml:space="preserve">s) which restricts the area in focus (mandatory if Target </w:t>
      </w:r>
      <w:r>
        <w:t>o</w:t>
      </w:r>
      <w:r w:rsidRPr="005D2CF1">
        <w:t>f Analytics Reporting is set to "any UE", optional otherwise);</w:t>
      </w:r>
    </w:p>
    <w:p w14:paraId="2D8D7F68" w14:textId="77777777" w:rsidR="0096313C" w:rsidRDefault="0096313C" w:rsidP="0096313C">
      <w:pPr>
        <w:pStyle w:val="B2"/>
      </w:pPr>
      <w:r>
        <w:t>-</w:t>
      </w:r>
      <w:r>
        <w:tab/>
        <w:t>an optional list of analytics subsets that are requested, (see clause 6.8.3</w:t>
      </w:r>
      <w:proofErr w:type="gramStart"/>
      <w:r>
        <w:t>);</w:t>
      </w:r>
      <w:proofErr w:type="gramEnd"/>
    </w:p>
    <w:p w14:paraId="285D77A6" w14:textId="1BF1B038" w:rsidR="0096313C" w:rsidRPr="005D2CF1" w:rsidRDefault="0096313C" w:rsidP="0096313C">
      <w:pPr>
        <w:pStyle w:val="B2"/>
      </w:pPr>
      <w:r w:rsidRPr="005D2CF1">
        <w:t>-</w:t>
      </w:r>
      <w:r w:rsidRPr="005D2CF1">
        <w:tab/>
        <w:t xml:space="preserve">Optional S-NSSAI, </w:t>
      </w:r>
      <w:proofErr w:type="gramStart"/>
      <w:r w:rsidRPr="005D2CF1">
        <w:t>in order to</w:t>
      </w:r>
      <w:proofErr w:type="gramEnd"/>
      <w:r w:rsidRPr="005D2CF1">
        <w:t xml:space="preserve"> obtain congestion analytics only on a given slice</w:t>
      </w:r>
      <w:ins w:id="274" w:author="Antoine" w:date="2023-01-06T18:54:00Z">
        <w:r w:rsidR="00B442A7">
          <w:t>;</w:t>
        </w:r>
      </w:ins>
      <w:del w:id="275" w:author="Antoine" w:date="2023-01-06T18:54:00Z">
        <w:r w:rsidRPr="005D2CF1" w:rsidDel="00B442A7">
          <w:delText>.</w:delText>
        </w:r>
      </w:del>
    </w:p>
    <w:p w14:paraId="24C3DDFE" w14:textId="77777777" w:rsidR="0096313C" w:rsidRPr="005D2CF1" w:rsidRDefault="0096313C" w:rsidP="0096313C">
      <w:pPr>
        <w:pStyle w:val="B1"/>
      </w:pPr>
      <w:r w:rsidRPr="005D2CF1">
        <w:t>-</w:t>
      </w:r>
      <w:r w:rsidRPr="005D2CF1">
        <w:tab/>
        <w:t xml:space="preserve">Optional Reporting Threshold, which applies only for subscriptions and indicates conditions on the congestion level (Network Status Indication, see clause 6.8.3) to be reached </w:t>
      </w:r>
      <w:proofErr w:type="gramStart"/>
      <w:r w:rsidRPr="005D2CF1">
        <w:t>in order to</w:t>
      </w:r>
      <w:proofErr w:type="gramEnd"/>
      <w:r w:rsidRPr="005D2CF1">
        <w:t xml:space="preserve"> be notified by the NWDAF.</w:t>
      </w:r>
    </w:p>
    <w:p w14:paraId="09282614" w14:textId="77777777" w:rsidR="0096313C" w:rsidRDefault="0096313C" w:rsidP="0096313C">
      <w:pPr>
        <w:pStyle w:val="B1"/>
      </w:pPr>
      <w:r>
        <w:t>-</w:t>
      </w:r>
      <w:r>
        <w:tab/>
        <w:t xml:space="preserve">Preferred level of accuracy of the </w:t>
      </w:r>
      <w:proofErr w:type="gramStart"/>
      <w:r>
        <w:t>analytics;</w:t>
      </w:r>
      <w:proofErr w:type="gramEnd"/>
    </w:p>
    <w:p w14:paraId="644987B5" w14:textId="77777777" w:rsidR="0096313C" w:rsidRDefault="0096313C" w:rsidP="0096313C">
      <w:pPr>
        <w:pStyle w:val="B1"/>
      </w:pPr>
      <w:r>
        <w:t>-</w:t>
      </w:r>
      <w:r>
        <w:tab/>
        <w:t>Preferred order of results for the list of User Data Congestion statistics or predictions:</w:t>
      </w:r>
    </w:p>
    <w:p w14:paraId="73E81EAA" w14:textId="77777777" w:rsidR="0096313C" w:rsidRDefault="0096313C" w:rsidP="0096313C">
      <w:pPr>
        <w:pStyle w:val="B2"/>
      </w:pPr>
      <w:r>
        <w:lastRenderedPageBreak/>
        <w:t>-</w:t>
      </w:r>
      <w:r>
        <w:tab/>
        <w:t>ordering by Applicable Time Window, chronological or reverse chronological order; or</w:t>
      </w:r>
    </w:p>
    <w:p w14:paraId="2AED5FE3" w14:textId="77777777" w:rsidR="0096313C" w:rsidRDefault="0096313C" w:rsidP="0096313C">
      <w:pPr>
        <w:pStyle w:val="B2"/>
      </w:pPr>
      <w:r>
        <w:t>-</w:t>
      </w:r>
      <w:r>
        <w:tab/>
        <w:t xml:space="preserve">ordering by Network Status Indication, ascending or </w:t>
      </w:r>
      <w:proofErr w:type="gramStart"/>
      <w:r>
        <w:t>descending;</w:t>
      </w:r>
      <w:proofErr w:type="gramEnd"/>
    </w:p>
    <w:p w14:paraId="6F845251" w14:textId="77777777" w:rsidR="0096313C" w:rsidRPr="005D2CF1" w:rsidRDefault="0096313C" w:rsidP="0096313C">
      <w:pPr>
        <w:pStyle w:val="B1"/>
      </w:pPr>
      <w:r w:rsidRPr="005D2CF1">
        <w:t>-</w:t>
      </w:r>
      <w:r w:rsidRPr="005D2CF1">
        <w:tab/>
        <w:t xml:space="preserve">Optional maximum number of </w:t>
      </w:r>
      <w:proofErr w:type="gramStart"/>
      <w:r w:rsidRPr="005D2CF1">
        <w:t>objects;</w:t>
      </w:r>
      <w:proofErr w:type="gramEnd"/>
    </w:p>
    <w:p w14:paraId="6140EB06" w14:textId="20F8A621" w:rsidR="00B442A7" w:rsidRDefault="0096313C" w:rsidP="00B442A7">
      <w:pPr>
        <w:pStyle w:val="B1"/>
        <w:rPr>
          <w:ins w:id="276" w:author="Antoine" w:date="2023-01-06T18:53:00Z"/>
        </w:rPr>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 are requested, either in the past or in the future</w:t>
      </w:r>
      <w:ins w:id="277" w:author="Antoine" w:date="2023-01-06T18:54:00Z">
        <w:r w:rsidR="00B442A7">
          <w:t>;</w:t>
        </w:r>
      </w:ins>
      <w:del w:id="278" w:author="Antoine" w:date="2023-01-06T18:54:00Z">
        <w:r w:rsidRPr="005D2CF1" w:rsidDel="00B442A7">
          <w:delText>.</w:delText>
        </w:r>
      </w:del>
    </w:p>
    <w:p w14:paraId="4256D8E0" w14:textId="43D5A6C6" w:rsidR="0096313C" w:rsidRPr="005D2CF1" w:rsidRDefault="00B442A7" w:rsidP="00B442A7">
      <w:pPr>
        <w:pStyle w:val="B1"/>
      </w:pPr>
      <w:ins w:id="279" w:author="Antoine" w:date="2023-01-06T18:53:00Z">
        <w:r>
          <w:t>-</w:t>
        </w:r>
        <w:r>
          <w:tab/>
          <w:t>Optionally, T</w:t>
        </w:r>
        <w:r w:rsidRPr="00E228F7">
          <w:t>emporal granularity size</w:t>
        </w:r>
        <w:r>
          <w:t>; and</w:t>
        </w:r>
      </w:ins>
    </w:p>
    <w:p w14:paraId="18CACF23" w14:textId="77777777" w:rsidR="0096313C" w:rsidRPr="005D2CF1" w:rsidRDefault="0096313C" w:rsidP="0096313C">
      <w:pPr>
        <w:pStyle w:val="B1"/>
      </w:pPr>
      <w:r w:rsidRPr="005D2CF1">
        <w:t>-</w:t>
      </w:r>
      <w:r w:rsidRPr="005D2CF1">
        <w:tab/>
        <w:t>In a subscription, the Notification Correlation Id and the Notification Target Address are included.</w:t>
      </w:r>
    </w:p>
    <w:p w14:paraId="37792950" w14:textId="77777777" w:rsidR="0096313C" w:rsidRPr="005D2CF1" w:rsidRDefault="0096313C" w:rsidP="0096313C">
      <w:r w:rsidRPr="005D2CF1">
        <w:t>The NWDAF notifies the result of the analytics to the consumer as indicated in clause 6.</w:t>
      </w:r>
      <w:r>
        <w:t>8</w:t>
      </w:r>
      <w:r w:rsidRPr="005D2CF1">
        <w:t>.3.</w:t>
      </w:r>
    </w:p>
    <w:p w14:paraId="3FD0148C" w14:textId="77777777" w:rsidR="0096313C" w:rsidRPr="0042466D" w:rsidRDefault="0096313C" w:rsidP="00963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0" w:name="_Toc12241931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931612D" w14:textId="77777777" w:rsidR="0096313C" w:rsidRPr="005D2CF1" w:rsidRDefault="0096313C" w:rsidP="0096313C">
      <w:pPr>
        <w:pStyle w:val="Heading3"/>
        <w:rPr>
          <w:lang w:eastAsia="zh-CN"/>
        </w:rPr>
      </w:pPr>
      <w:r w:rsidRPr="005D2CF1">
        <w:t>6.8</w:t>
      </w:r>
      <w:r w:rsidRPr="005D2CF1">
        <w:rPr>
          <w:lang w:eastAsia="zh-CN"/>
        </w:rPr>
        <w:t>.3</w:t>
      </w:r>
      <w:r w:rsidRPr="005D2CF1">
        <w:rPr>
          <w:lang w:eastAsia="zh-CN"/>
        </w:rPr>
        <w:tab/>
        <w:t>Output analytics</w:t>
      </w:r>
      <w:bookmarkEnd w:id="280"/>
    </w:p>
    <w:p w14:paraId="7669E19F" w14:textId="77777777" w:rsidR="0096313C" w:rsidRPr="005D2CF1" w:rsidRDefault="0096313C" w:rsidP="0096313C">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57018EB7" w14:textId="77777777" w:rsidR="0096313C" w:rsidRPr="005D2CF1" w:rsidRDefault="0096313C" w:rsidP="0096313C">
      <w:pPr>
        <w:pStyle w:val="TH"/>
        <w:rPr>
          <w:lang w:eastAsia="zh-CN"/>
        </w:rPr>
      </w:pPr>
      <w:r w:rsidRPr="005D2CF1">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124"/>
      </w:tblGrid>
      <w:tr w:rsidR="004B19D0" w:rsidRPr="005D2CF1" w14:paraId="5D600C3B"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71CCE95B" w14:textId="77777777" w:rsidR="0096313C" w:rsidRPr="005D2CF1" w:rsidRDefault="0096313C" w:rsidP="0090394F">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5D2130F5" w14:textId="77777777" w:rsidR="0096313C" w:rsidRPr="005D2CF1" w:rsidRDefault="0096313C" w:rsidP="0090394F">
            <w:pPr>
              <w:pStyle w:val="TAH"/>
            </w:pPr>
            <w:r w:rsidRPr="005D2CF1">
              <w:t>Description</w:t>
            </w:r>
          </w:p>
        </w:tc>
      </w:tr>
      <w:tr w:rsidR="004B19D0" w:rsidRPr="005D2CF1" w14:paraId="710D9EA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48C21C7C" w14:textId="77777777" w:rsidR="0096313C" w:rsidRPr="005D2CF1" w:rsidRDefault="0096313C" w:rsidP="0090394F">
            <w:pPr>
              <w:pStyle w:val="TAL"/>
            </w:pPr>
            <w:r w:rsidRPr="005D2CF1">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59CB8DD9" w14:textId="77777777" w:rsidR="0096313C" w:rsidRPr="005D2CF1" w:rsidRDefault="0096313C" w:rsidP="0090394F">
            <w:pPr>
              <w:pStyle w:val="TAL"/>
              <w:rPr>
                <w:lang w:eastAsia="zh-CN"/>
              </w:rPr>
            </w:pPr>
            <w:r w:rsidRPr="005D2CF1">
              <w:t>A list of TAIs or Cell IDs</w:t>
            </w:r>
          </w:p>
        </w:tc>
      </w:tr>
      <w:tr w:rsidR="004B19D0" w:rsidRPr="005D2CF1" w14:paraId="6F6F94AF"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328BC721" w14:textId="77777777" w:rsidR="0096313C" w:rsidRPr="005D2CF1" w:rsidRDefault="0096313C" w:rsidP="0090394F">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376316D4" w14:textId="77777777" w:rsidR="0096313C" w:rsidRPr="005D2CF1" w:rsidRDefault="0096313C" w:rsidP="0090394F">
            <w:pPr>
              <w:pStyle w:val="TAL"/>
              <w:rPr>
                <w:lang w:eastAsia="zh-CN"/>
              </w:rPr>
            </w:pPr>
            <w:r>
              <w:rPr>
                <w:lang w:eastAsia="zh-CN"/>
              </w:rPr>
              <w:t>List of user data congestion Analytics. See NOTE 5.</w:t>
            </w:r>
          </w:p>
        </w:tc>
      </w:tr>
      <w:tr w:rsidR="004B19D0" w:rsidRPr="005D2CF1" w14:paraId="5AEC1DA5"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26A7FD54"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15AE4DD2" w14:textId="77777777" w:rsidR="0096313C" w:rsidRPr="005D2CF1" w:rsidRDefault="0096313C" w:rsidP="0090394F">
            <w:pPr>
              <w:pStyle w:val="TAL"/>
              <w:rPr>
                <w:lang w:eastAsia="zh-CN"/>
              </w:rPr>
            </w:pPr>
            <w:r w:rsidRPr="005D2CF1">
              <w:t>User Plane or Control Plane</w:t>
            </w:r>
          </w:p>
        </w:tc>
      </w:tr>
      <w:tr w:rsidR="004B19D0" w:rsidRPr="005D2CF1" w14:paraId="5DBD502A"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F3A312A"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Applicable Time Window</w:t>
            </w:r>
          </w:p>
        </w:tc>
        <w:tc>
          <w:tcPr>
            <w:tcW w:w="0" w:type="auto"/>
            <w:tcBorders>
              <w:top w:val="single" w:sz="4" w:space="0" w:color="auto"/>
              <w:left w:val="single" w:sz="4" w:space="0" w:color="auto"/>
              <w:bottom w:val="single" w:sz="4" w:space="0" w:color="auto"/>
              <w:right w:val="single" w:sz="4" w:space="0" w:color="auto"/>
            </w:tcBorders>
          </w:tcPr>
          <w:p w14:paraId="667CD326" w14:textId="77541FC3" w:rsidR="0096313C" w:rsidRPr="005D2CF1" w:rsidRDefault="0096313C" w:rsidP="0090394F">
            <w:pPr>
              <w:pStyle w:val="TAL"/>
            </w:pPr>
            <w:r w:rsidRPr="005D2CF1">
              <w:t xml:space="preserve">The </w:t>
            </w:r>
            <w:proofErr w:type="gramStart"/>
            <w:r w:rsidRPr="005D2CF1">
              <w:t>time period</w:t>
            </w:r>
            <w:proofErr w:type="gramEnd"/>
            <w:r w:rsidRPr="005D2CF1">
              <w:t xml:space="preserve"> that the analytics applies to</w:t>
            </w:r>
            <w:ins w:id="281" w:author="Antoine" w:date="2023-01-06T18:55:00Z">
              <w:r w:rsidR="007A6220">
                <w:t>. If a T</w:t>
              </w:r>
              <w:r w:rsidR="007A6220" w:rsidRPr="00E228F7">
                <w:t>emporal granularity size</w:t>
              </w:r>
              <w:r w:rsidR="007A6220">
                <w:t xml:space="preserve"> was provided </w:t>
              </w:r>
              <w:r w:rsidR="007A6220" w:rsidRPr="001D2FBA">
                <w:t>in the request or subscription</w:t>
              </w:r>
              <w:r w:rsidR="007A6220">
                <w:t xml:space="preserve">, the </w:t>
              </w:r>
            </w:ins>
            <w:ins w:id="282" w:author="Antoine" w:date="2023-01-06T18:56:00Z">
              <w:r w:rsidR="004B19D0">
                <w:t xml:space="preserve">duration of the </w:t>
              </w:r>
            </w:ins>
            <w:ins w:id="283" w:author="Antoine" w:date="2023-01-06T18:55:00Z">
              <w:r w:rsidR="007A6220" w:rsidRPr="005D2CF1">
                <w:rPr>
                  <w:lang w:eastAsia="zh-CN"/>
                </w:rPr>
                <w:t>Applicable Time Window</w:t>
              </w:r>
              <w:r w:rsidR="007A6220">
                <w:t xml:space="preserve"> is greater than or equal to the T</w:t>
              </w:r>
              <w:r w:rsidR="007A6220" w:rsidRPr="00E228F7">
                <w:t>emporal granularity size</w:t>
              </w:r>
              <w:r w:rsidR="007A6220">
                <w:t>.</w:t>
              </w:r>
            </w:ins>
          </w:p>
        </w:tc>
      </w:tr>
      <w:tr w:rsidR="004B19D0" w:rsidRPr="005D2CF1" w14:paraId="07E290B7"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2B942A9"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583F1A58" w14:textId="77777777" w:rsidR="0096313C" w:rsidRPr="005D2CF1" w:rsidRDefault="0096313C" w:rsidP="0090394F">
            <w:pPr>
              <w:pStyle w:val="TAL"/>
            </w:pPr>
            <w:r w:rsidRPr="005D2CF1">
              <w:t>Congestion Level</w:t>
            </w:r>
          </w:p>
        </w:tc>
      </w:tr>
      <w:tr w:rsidR="004B19D0" w:rsidRPr="005D2CF1" w14:paraId="461BC737"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19D681CB" w14:textId="77777777" w:rsidR="0096313C" w:rsidRPr="005D2CF1" w:rsidRDefault="0096313C" w:rsidP="0090394F">
            <w:pPr>
              <w:pStyle w:val="TAL"/>
              <w:rPr>
                <w:lang w:eastAsia="zh-CN"/>
              </w:rPr>
            </w:pPr>
            <w:r>
              <w:rPr>
                <w:lang w:eastAsia="zh-CN"/>
              </w:rPr>
              <w:t xml:space="preserve"> </w:t>
            </w:r>
            <w:r w:rsidRPr="00227AD0">
              <w:rPr>
                <w:lang w:eastAsia="zh-CN"/>
              </w:rPr>
              <w:t>&gt;</w:t>
            </w:r>
            <w:r>
              <w:rPr>
                <w:lang w:eastAsia="zh-CN"/>
              </w:rPr>
              <w:t xml:space="preserve"> List of top applications in UL (</w:t>
            </w:r>
            <w:proofErr w:type="gramStart"/>
            <w:r>
              <w:rPr>
                <w:lang w:eastAsia="zh-CN"/>
              </w:rPr>
              <w:t>0..</w:t>
            </w:r>
            <w:proofErr w:type="gramEnd"/>
            <w:r>
              <w:rPr>
                <w:lang w:eastAsia="zh-CN"/>
              </w:rPr>
              <w:t>N</w:t>
            </w:r>
            <w:r w:rsidRPr="006862B1">
              <w:rPr>
                <w:vertAlign w:val="subscript"/>
                <w:lang w:eastAsia="zh-CN"/>
              </w:rPr>
              <w:t>U</w:t>
            </w:r>
            <w:r>
              <w:rPr>
                <w:lang w:eastAsia="zh-CN"/>
              </w:rPr>
              <w:t xml:space="preserve">) </w:t>
            </w:r>
            <w:r>
              <w:t>(NOTE 1, NOTE 4)</w:t>
            </w:r>
          </w:p>
        </w:tc>
        <w:tc>
          <w:tcPr>
            <w:tcW w:w="0" w:type="auto"/>
            <w:tcBorders>
              <w:top w:val="single" w:sz="4" w:space="0" w:color="auto"/>
              <w:left w:val="single" w:sz="4" w:space="0" w:color="auto"/>
              <w:bottom w:val="single" w:sz="4" w:space="0" w:color="auto"/>
              <w:right w:val="single" w:sz="4" w:space="0" w:color="auto"/>
            </w:tcBorders>
          </w:tcPr>
          <w:p w14:paraId="553DFCE5" w14:textId="77777777" w:rsidR="0096313C" w:rsidRPr="005D2CF1" w:rsidRDefault="0096313C" w:rsidP="0090394F">
            <w:pPr>
              <w:pStyle w:val="TAL"/>
            </w:pPr>
            <w:r>
              <w:t>The list of applications that contribute the most to the traffic in the UL direction.</w:t>
            </w:r>
          </w:p>
        </w:tc>
      </w:tr>
      <w:tr w:rsidR="004B19D0" w:rsidRPr="005D2CF1" w14:paraId="5FB1BA8D"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2B663A5" w14:textId="77777777" w:rsidR="0096313C" w:rsidRPr="00227AD0"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A19828A" w14:textId="77777777" w:rsidR="0096313C" w:rsidRDefault="0096313C" w:rsidP="0090394F">
            <w:pPr>
              <w:pStyle w:val="TAL"/>
            </w:pPr>
            <w:r>
              <w:t>Application identifier as defined in clause 5.8.2 of TS 23.501 [2] (see NOTE 2).</w:t>
            </w:r>
          </w:p>
        </w:tc>
      </w:tr>
      <w:tr w:rsidR="004B19D0" w:rsidRPr="005D2CF1" w14:paraId="59E8896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04EABEF"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526BB34" w14:textId="77777777" w:rsidR="0096313C" w:rsidRDefault="0096313C" w:rsidP="0090394F">
            <w:pPr>
              <w:pStyle w:val="TAL"/>
            </w:pPr>
            <w:r>
              <w:t>IP Packet Filter set as defined in clause 5.8.2 of TS 23.501 [2] (see NOTE 2).</w:t>
            </w:r>
          </w:p>
        </w:tc>
      </w:tr>
      <w:tr w:rsidR="004B19D0" w:rsidRPr="005D2CF1" w14:paraId="0B1FFA46"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8EB9074" w14:textId="77777777" w:rsidR="0096313C" w:rsidRPr="00EE7408" w:rsidRDefault="0096313C" w:rsidP="0090394F">
            <w:pPr>
              <w:pStyle w:val="TAL"/>
              <w:rPr>
                <w:lang w:eastAsia="zh-CN"/>
              </w:rPr>
            </w:pPr>
            <w:r>
              <w:rPr>
                <w:lang w:eastAsia="zh-CN"/>
              </w:rPr>
              <w:t xml:space="preserve">  &gt;</w:t>
            </w:r>
            <w:r w:rsidRPr="008155B5">
              <w:rPr>
                <w:lang w:eastAsia="zh-CN"/>
              </w:rPr>
              <w:t>&gt;</w:t>
            </w:r>
            <w:r>
              <w:rPr>
                <w:lang w:eastAsia="zh-CN"/>
              </w:rPr>
              <w:t xml:space="preserve"> Percentage</w:t>
            </w:r>
          </w:p>
        </w:tc>
        <w:tc>
          <w:tcPr>
            <w:tcW w:w="0" w:type="auto"/>
            <w:tcBorders>
              <w:top w:val="single" w:sz="4" w:space="0" w:color="auto"/>
              <w:left w:val="single" w:sz="4" w:space="0" w:color="auto"/>
              <w:bottom w:val="single" w:sz="4" w:space="0" w:color="auto"/>
              <w:right w:val="single" w:sz="4" w:space="0" w:color="auto"/>
            </w:tcBorders>
          </w:tcPr>
          <w:p w14:paraId="101184CA" w14:textId="77777777" w:rsidR="0096313C" w:rsidRDefault="0096313C" w:rsidP="0090394F">
            <w:pPr>
              <w:pStyle w:val="TAL"/>
            </w:pPr>
            <w:r>
              <w:t>The</w:t>
            </w:r>
            <w:r w:rsidRPr="00AF367A">
              <w:t xml:space="preserve"> application's throughput as a</w:t>
            </w:r>
            <w:r>
              <w:t xml:space="preserve"> percentage of the total throughput in the Area of Interest.</w:t>
            </w:r>
          </w:p>
        </w:tc>
      </w:tr>
      <w:tr w:rsidR="004B19D0" w:rsidRPr="005D2CF1" w14:paraId="5688D03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64D10E71" w14:textId="77777777" w:rsidR="0096313C" w:rsidRDefault="0096313C" w:rsidP="0090394F">
            <w:pPr>
              <w:pStyle w:val="TAL"/>
              <w:rPr>
                <w:lang w:eastAsia="zh-CN"/>
              </w:rPr>
            </w:pPr>
            <w:r>
              <w:rPr>
                <w:lang w:eastAsia="zh-CN"/>
              </w:rPr>
              <w:t xml:space="preserve"> </w:t>
            </w:r>
            <w:r w:rsidRPr="0035659D">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r>
              <w:t>(NOTE 1, NOTE 4)</w:t>
            </w:r>
          </w:p>
        </w:tc>
        <w:tc>
          <w:tcPr>
            <w:tcW w:w="0" w:type="auto"/>
            <w:tcBorders>
              <w:top w:val="single" w:sz="4" w:space="0" w:color="auto"/>
              <w:left w:val="single" w:sz="4" w:space="0" w:color="auto"/>
              <w:bottom w:val="single" w:sz="4" w:space="0" w:color="auto"/>
              <w:right w:val="single" w:sz="4" w:space="0" w:color="auto"/>
            </w:tcBorders>
          </w:tcPr>
          <w:p w14:paraId="4323FC09" w14:textId="77777777" w:rsidR="0096313C" w:rsidRDefault="0096313C" w:rsidP="0090394F">
            <w:pPr>
              <w:pStyle w:val="TAL"/>
            </w:pPr>
            <w:r>
              <w:t>The list of applications that contribute the most to the traffic in the DL direction.</w:t>
            </w:r>
          </w:p>
        </w:tc>
      </w:tr>
      <w:tr w:rsidR="004B19D0" w:rsidRPr="005D2CF1" w14:paraId="2032456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59A7C95B" w14:textId="77777777" w:rsidR="0096313C" w:rsidRPr="0035659D"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4E494EF" w14:textId="77777777" w:rsidR="0096313C" w:rsidRDefault="0096313C" w:rsidP="0090394F">
            <w:pPr>
              <w:pStyle w:val="TAL"/>
            </w:pPr>
            <w:r>
              <w:t>Application identifier as defined in clause 5.8.2 of TS 23.501 [2] (see NOTE 2)</w:t>
            </w:r>
          </w:p>
        </w:tc>
      </w:tr>
      <w:tr w:rsidR="004B19D0" w:rsidRPr="005D2CF1" w14:paraId="727B953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39C68B0"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62690898" w14:textId="77777777" w:rsidR="0096313C" w:rsidRDefault="0096313C" w:rsidP="0090394F">
            <w:pPr>
              <w:pStyle w:val="TAL"/>
            </w:pPr>
            <w:r>
              <w:t>IP Packet Filter set as defined in clause 5.8.2 of TS 23.501 [2] (see NOTE 2).</w:t>
            </w:r>
          </w:p>
        </w:tc>
      </w:tr>
      <w:tr w:rsidR="004B19D0" w:rsidRPr="005D2CF1" w14:paraId="575261BD"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0A17812D"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42C33EF0"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24CD8E05" w14:textId="77777777" w:rsidTr="0090394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E7C86B9" w14:textId="77777777" w:rsidR="0096313C" w:rsidRDefault="0096313C" w:rsidP="0090394F">
            <w:pPr>
              <w:pStyle w:val="TAN"/>
            </w:pPr>
            <w:r>
              <w:t>NOTE 1:</w:t>
            </w:r>
            <w:r>
              <w:tab/>
              <w:t>This information element is an Analytics subset that can be used in "list of analytics subsets that are requested".</w:t>
            </w:r>
          </w:p>
          <w:p w14:paraId="5A4932BC" w14:textId="77777777" w:rsidR="0096313C" w:rsidRDefault="0096313C" w:rsidP="0090394F">
            <w:pPr>
              <w:pStyle w:val="TAN"/>
            </w:pPr>
            <w:r>
              <w:t>NOTE 2:</w:t>
            </w:r>
            <w:r>
              <w:tab/>
              <w:t>Application Id and IP Packet Filter Set are mutually exclusive.</w:t>
            </w:r>
          </w:p>
          <w:p w14:paraId="452C33BC" w14:textId="77777777" w:rsidR="0096313C" w:rsidRDefault="0096313C" w:rsidP="0090394F">
            <w:pPr>
              <w:pStyle w:val="TAN"/>
            </w:pPr>
            <w:r>
              <w:t>NOTE 3:</w:t>
            </w:r>
            <w:r>
              <w:tab/>
              <w:t>The listed applications are not necessarily ranked by any order of traffic contribution.</w:t>
            </w:r>
          </w:p>
          <w:p w14:paraId="4BC97A2E" w14:textId="77777777" w:rsidR="0096313C" w:rsidRDefault="0096313C" w:rsidP="0090394F">
            <w:pPr>
              <w:pStyle w:val="TAN"/>
            </w:pPr>
            <w:r>
              <w:t>NOTE 4:</w:t>
            </w:r>
            <w:r>
              <w:tab/>
              <w:t>This information element relates to congestion experienced while transferring user data over the user plane.</w:t>
            </w:r>
          </w:p>
          <w:p w14:paraId="0B610A1C" w14:textId="77777777" w:rsidR="0096313C" w:rsidRDefault="0096313C" w:rsidP="0090394F">
            <w:pPr>
              <w:pStyle w:val="TAN"/>
            </w:pPr>
            <w:r>
              <w:t>NOTE 5:</w:t>
            </w:r>
            <w:r>
              <w:tab/>
              <w:t>The number of user data congestion analytics entries is limited by the maximum number of objects provided as part of Analytics Reporting Information.</w:t>
            </w:r>
          </w:p>
        </w:tc>
      </w:tr>
    </w:tbl>
    <w:p w14:paraId="7CCE11FB" w14:textId="77777777" w:rsidR="0096313C" w:rsidRPr="005D2CF1" w:rsidRDefault="0096313C" w:rsidP="0096313C">
      <w:pPr>
        <w:rPr>
          <w:lang w:eastAsia="zh-CN"/>
        </w:rPr>
      </w:pPr>
    </w:p>
    <w:p w14:paraId="0894C4EB" w14:textId="77777777" w:rsidR="0096313C" w:rsidRPr="005D2CF1" w:rsidRDefault="0096313C" w:rsidP="0096313C">
      <w:pPr>
        <w:pStyle w:val="TH"/>
        <w:rPr>
          <w:lang w:eastAsia="zh-CN"/>
        </w:rPr>
      </w:pPr>
      <w:r w:rsidRPr="005D2CF1">
        <w:rPr>
          <w:lang w:eastAsia="zh-CN"/>
        </w:rPr>
        <w:lastRenderedPageBreak/>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124"/>
      </w:tblGrid>
      <w:tr w:rsidR="0096313C" w:rsidRPr="005D2CF1" w14:paraId="1E957C84"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4E53333A" w14:textId="77777777" w:rsidR="0096313C" w:rsidRPr="005D2CF1" w:rsidRDefault="0096313C" w:rsidP="0090394F">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68E11953" w14:textId="77777777" w:rsidR="0096313C" w:rsidRPr="005D2CF1" w:rsidRDefault="0096313C" w:rsidP="0090394F">
            <w:pPr>
              <w:pStyle w:val="TAH"/>
            </w:pPr>
            <w:r w:rsidRPr="005D2CF1">
              <w:t>Description</w:t>
            </w:r>
          </w:p>
        </w:tc>
      </w:tr>
      <w:tr w:rsidR="0096313C" w:rsidRPr="005D2CF1" w14:paraId="681BF67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67D694FD" w14:textId="77777777" w:rsidR="0096313C" w:rsidRPr="005D2CF1" w:rsidRDefault="0096313C" w:rsidP="0090394F">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2E1EA13A" w14:textId="77777777" w:rsidR="0096313C" w:rsidRPr="005D2CF1" w:rsidRDefault="0096313C" w:rsidP="0090394F">
            <w:pPr>
              <w:pStyle w:val="TAL"/>
              <w:rPr>
                <w:lang w:eastAsia="zh-CN"/>
              </w:rPr>
            </w:pPr>
            <w:r w:rsidRPr="005D2CF1">
              <w:rPr>
                <w:lang w:eastAsia="zh-CN"/>
              </w:rPr>
              <w:t>A list of TAIs or Cell IDs</w:t>
            </w:r>
            <w:r>
              <w:rPr>
                <w:lang w:eastAsia="zh-CN"/>
              </w:rPr>
              <w:t>.</w:t>
            </w:r>
          </w:p>
        </w:tc>
      </w:tr>
      <w:tr w:rsidR="0096313C" w:rsidRPr="005D2CF1" w14:paraId="357D6BE8"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13CA8574" w14:textId="77777777" w:rsidR="0096313C" w:rsidRPr="005D2CF1" w:rsidRDefault="0096313C" w:rsidP="0090394F">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5B6E674A" w14:textId="77777777" w:rsidR="0096313C" w:rsidRPr="005D2CF1" w:rsidRDefault="0096313C" w:rsidP="0090394F">
            <w:pPr>
              <w:pStyle w:val="TAL"/>
              <w:rPr>
                <w:lang w:eastAsia="zh-CN"/>
              </w:rPr>
            </w:pPr>
            <w:r>
              <w:rPr>
                <w:lang w:eastAsia="zh-CN"/>
              </w:rPr>
              <w:t>List of user data congestion Analytics. See NOTE 5.</w:t>
            </w:r>
          </w:p>
        </w:tc>
      </w:tr>
      <w:tr w:rsidR="0096313C" w:rsidRPr="005D2CF1" w14:paraId="5F273A0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27A17DF2"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79697E82" w14:textId="77777777" w:rsidR="0096313C" w:rsidRPr="005D2CF1" w:rsidRDefault="0096313C" w:rsidP="0090394F">
            <w:pPr>
              <w:pStyle w:val="TAL"/>
              <w:rPr>
                <w:lang w:eastAsia="zh-CN"/>
              </w:rPr>
            </w:pPr>
            <w:r w:rsidRPr="005D2CF1">
              <w:rPr>
                <w:lang w:eastAsia="zh-CN"/>
              </w:rPr>
              <w:t>User Plane or Control Plane</w:t>
            </w:r>
            <w:r>
              <w:rPr>
                <w:lang w:eastAsia="zh-CN"/>
              </w:rPr>
              <w:t>.</w:t>
            </w:r>
          </w:p>
        </w:tc>
      </w:tr>
      <w:tr w:rsidR="0096313C" w:rsidRPr="005D2CF1" w14:paraId="2C366ED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EE9576F"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Applicable Time Window</w:t>
            </w:r>
          </w:p>
        </w:tc>
        <w:tc>
          <w:tcPr>
            <w:tcW w:w="0" w:type="auto"/>
            <w:tcBorders>
              <w:top w:val="single" w:sz="4" w:space="0" w:color="auto"/>
              <w:left w:val="single" w:sz="4" w:space="0" w:color="auto"/>
              <w:bottom w:val="single" w:sz="4" w:space="0" w:color="auto"/>
              <w:right w:val="single" w:sz="4" w:space="0" w:color="auto"/>
            </w:tcBorders>
          </w:tcPr>
          <w:p w14:paraId="58CC2F10" w14:textId="72D30FC5" w:rsidR="0096313C" w:rsidRPr="005D2CF1" w:rsidRDefault="0096313C" w:rsidP="0090394F">
            <w:pPr>
              <w:pStyle w:val="TAL"/>
            </w:pPr>
            <w:r w:rsidRPr="005D2CF1">
              <w:t xml:space="preserve">The </w:t>
            </w:r>
            <w:proofErr w:type="gramStart"/>
            <w:r w:rsidRPr="005D2CF1">
              <w:t>time period</w:t>
            </w:r>
            <w:proofErr w:type="gramEnd"/>
            <w:r w:rsidRPr="005D2CF1">
              <w:t xml:space="preserve"> that the analytics applies to</w:t>
            </w:r>
            <w:r>
              <w:t>.</w:t>
            </w:r>
            <w:ins w:id="284" w:author="Antoine" w:date="2023-01-06T18:57:00Z">
              <w:r w:rsidR="00420C91">
                <w:t xml:space="preserve"> If a T</w:t>
              </w:r>
              <w:r w:rsidR="00420C91" w:rsidRPr="00E228F7">
                <w:t>emporal granularity size</w:t>
              </w:r>
              <w:r w:rsidR="00420C91">
                <w:t xml:space="preserve"> was provided </w:t>
              </w:r>
              <w:r w:rsidR="00420C91" w:rsidRPr="001D2FBA">
                <w:t>in the request or subscription</w:t>
              </w:r>
              <w:r w:rsidR="00420C91">
                <w:t xml:space="preserve">, the duration of the </w:t>
              </w:r>
              <w:r w:rsidR="00420C91" w:rsidRPr="005D2CF1">
                <w:rPr>
                  <w:lang w:eastAsia="zh-CN"/>
                </w:rPr>
                <w:t>Applicable Time Window</w:t>
              </w:r>
              <w:r w:rsidR="00420C91">
                <w:t xml:space="preserve"> is greater than or equal to the T</w:t>
              </w:r>
              <w:r w:rsidR="00420C91" w:rsidRPr="00E228F7">
                <w:t>emporal granularity size</w:t>
              </w:r>
              <w:r w:rsidR="00420C91">
                <w:t>.</w:t>
              </w:r>
            </w:ins>
          </w:p>
        </w:tc>
      </w:tr>
      <w:tr w:rsidR="0096313C" w:rsidRPr="005D2CF1" w14:paraId="6F8A1D1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F4671B7"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0C8543E3" w14:textId="77777777" w:rsidR="0096313C" w:rsidRPr="005D2CF1" w:rsidRDefault="0096313C" w:rsidP="0090394F">
            <w:pPr>
              <w:pStyle w:val="TAL"/>
            </w:pPr>
            <w:r w:rsidRPr="005D2CF1">
              <w:t>Congestion Level</w:t>
            </w:r>
            <w:r>
              <w:t>.</w:t>
            </w:r>
          </w:p>
        </w:tc>
      </w:tr>
      <w:tr w:rsidR="0096313C" w:rsidRPr="005D2CF1" w14:paraId="6B88E480"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08B4CC8" w14:textId="77777777" w:rsidR="0096313C" w:rsidRPr="005D2CF1" w:rsidRDefault="0096313C" w:rsidP="0090394F">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1B0D6282" w14:textId="77777777" w:rsidR="0096313C" w:rsidRPr="005D2CF1" w:rsidRDefault="0096313C" w:rsidP="0090394F">
            <w:pPr>
              <w:pStyle w:val="TAL"/>
            </w:pPr>
            <w:r w:rsidRPr="005D2CF1">
              <w:t>Confidence of this prediction</w:t>
            </w:r>
            <w:r>
              <w:t>.</w:t>
            </w:r>
          </w:p>
        </w:tc>
      </w:tr>
      <w:tr w:rsidR="0096313C" w:rsidRPr="005D2CF1" w14:paraId="709CE24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DB2E314" w14:textId="77777777" w:rsidR="0096313C" w:rsidRPr="005D2CF1" w:rsidRDefault="0096313C" w:rsidP="0090394F">
            <w:pPr>
              <w:pStyle w:val="TAL"/>
              <w:rPr>
                <w:lang w:eastAsia="zh-CN"/>
              </w:rPr>
            </w:pPr>
            <w:r>
              <w:rPr>
                <w:lang w:eastAsia="zh-CN"/>
              </w:rPr>
              <w:t xml:space="preserve"> </w:t>
            </w:r>
            <w:r w:rsidRPr="00F56323">
              <w:rPr>
                <w:lang w:eastAsia="zh-CN"/>
              </w:rPr>
              <w:t>&gt;</w:t>
            </w:r>
            <w:r>
              <w:rPr>
                <w:lang w:eastAsia="zh-CN"/>
              </w:rPr>
              <w:t xml:space="preserve"> List of top applications in UL (</w:t>
            </w:r>
            <w:proofErr w:type="gramStart"/>
            <w:r>
              <w:rPr>
                <w:lang w:eastAsia="zh-CN"/>
              </w:rPr>
              <w:t>0..</w:t>
            </w:r>
            <w:proofErr w:type="gramEnd"/>
            <w:r>
              <w:rPr>
                <w:lang w:eastAsia="zh-CN"/>
              </w:rPr>
              <w:t>N</w:t>
            </w:r>
            <w:r>
              <w:rPr>
                <w:vertAlign w:val="subscript"/>
                <w:lang w:eastAsia="zh-CN"/>
              </w:rPr>
              <w:t>U</w:t>
            </w:r>
            <w:r>
              <w:rPr>
                <w:lang w:eastAsia="zh-CN"/>
              </w:rPr>
              <w:t xml:space="preserve">) </w:t>
            </w:r>
            <w:r>
              <w:t>(NOTE 1,</w:t>
            </w:r>
            <w:r>
              <w:rPr>
                <w:lang w:eastAsia="zh-CN"/>
              </w:rPr>
              <w:t xml:space="preserve"> NOTE</w:t>
            </w:r>
            <w:r>
              <w:t> </w:t>
            </w:r>
            <w:r>
              <w:rPr>
                <w:lang w:eastAsia="zh-CN"/>
              </w:rPr>
              <w:t>4</w:t>
            </w:r>
            <w:r>
              <w:t>)</w:t>
            </w:r>
          </w:p>
        </w:tc>
        <w:tc>
          <w:tcPr>
            <w:tcW w:w="0" w:type="auto"/>
            <w:tcBorders>
              <w:top w:val="single" w:sz="4" w:space="0" w:color="auto"/>
              <w:left w:val="single" w:sz="4" w:space="0" w:color="auto"/>
              <w:bottom w:val="single" w:sz="4" w:space="0" w:color="auto"/>
              <w:right w:val="single" w:sz="4" w:space="0" w:color="auto"/>
            </w:tcBorders>
          </w:tcPr>
          <w:p w14:paraId="52BE7BB6" w14:textId="77777777" w:rsidR="0096313C" w:rsidRPr="005D2CF1" w:rsidRDefault="0096313C" w:rsidP="0090394F">
            <w:pPr>
              <w:pStyle w:val="TAL"/>
            </w:pPr>
            <w:r>
              <w:t>The list of applications predicted to contribute most o</w:t>
            </w:r>
            <w:r w:rsidDel="00D57B44">
              <w:t>f</w:t>
            </w:r>
            <w:r>
              <w:t xml:space="preserve"> the traffic in the UL direction.</w:t>
            </w:r>
          </w:p>
        </w:tc>
      </w:tr>
      <w:tr w:rsidR="0096313C" w:rsidRPr="005D2CF1" w14:paraId="6DC482B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DA1FD4F" w14:textId="77777777" w:rsidR="0096313C" w:rsidRPr="00F56323"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5A7FA407" w14:textId="77777777" w:rsidR="0096313C" w:rsidRDefault="0096313C" w:rsidP="0090394F">
            <w:pPr>
              <w:pStyle w:val="TAL"/>
            </w:pPr>
            <w:r>
              <w:t>Application identifier as defined in clause 5.8.2 of TS 23.501 [2] (see NOTE 2).</w:t>
            </w:r>
          </w:p>
        </w:tc>
      </w:tr>
      <w:tr w:rsidR="0096313C" w:rsidRPr="005D2CF1" w14:paraId="5F7FD5E4"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6D6E4EC"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1D18E7C3" w14:textId="77777777" w:rsidR="0096313C" w:rsidRDefault="0096313C" w:rsidP="0090394F">
            <w:pPr>
              <w:pStyle w:val="TAL"/>
            </w:pPr>
            <w:r>
              <w:t>IP Packet Filter set as defined in clause 5.8.2 of TS 23.501 [2] (see NOTE 2).</w:t>
            </w:r>
          </w:p>
        </w:tc>
      </w:tr>
      <w:tr w:rsidR="0096313C" w:rsidRPr="005D2CF1" w14:paraId="18FCC455"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63D728E"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3E608C8D"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24CB9C3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404B2D1" w14:textId="77777777" w:rsidR="0096313C" w:rsidRPr="008155B5" w:rsidRDefault="0096313C" w:rsidP="0090394F">
            <w:pPr>
              <w:pStyle w:val="TAL"/>
              <w:rPr>
                <w:lang w:eastAsia="zh-CN"/>
              </w:rPr>
            </w:pPr>
            <w:r w:rsidRPr="005D2CF1">
              <w:rPr>
                <w:lang w:eastAsia="zh-CN"/>
              </w:rPr>
              <w:t xml:space="preserve"> </w:t>
            </w:r>
            <w:r>
              <w:rPr>
                <w:lang w:eastAsia="zh-CN"/>
              </w:rPr>
              <w:t xml:space="preserve"> </w:t>
            </w:r>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334CCFC6" w14:textId="77777777" w:rsidR="0096313C" w:rsidRDefault="0096313C" w:rsidP="0090394F">
            <w:pPr>
              <w:pStyle w:val="TAL"/>
            </w:pPr>
            <w:r w:rsidRPr="005D2CF1">
              <w:t>Confidence of this prediction</w:t>
            </w:r>
            <w:r>
              <w:t>.</w:t>
            </w:r>
          </w:p>
        </w:tc>
      </w:tr>
      <w:tr w:rsidR="0096313C" w:rsidRPr="005D2CF1" w14:paraId="544D623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2350083" w14:textId="77777777" w:rsidR="0096313C" w:rsidRPr="005D2CF1" w:rsidRDefault="0096313C" w:rsidP="0090394F">
            <w:pPr>
              <w:pStyle w:val="TAL"/>
              <w:rPr>
                <w:lang w:eastAsia="zh-CN"/>
              </w:rPr>
            </w:pPr>
            <w:r>
              <w:rPr>
                <w:lang w:eastAsia="zh-CN"/>
              </w:rPr>
              <w:t xml:space="preserve"> </w:t>
            </w:r>
            <w:r w:rsidRPr="00227AD0">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r>
              <w:t xml:space="preserve">(NOTE 1, </w:t>
            </w:r>
            <w:r>
              <w:rPr>
                <w:lang w:eastAsia="zh-CN"/>
              </w:rPr>
              <w:t>NOTE</w:t>
            </w:r>
            <w:r>
              <w:t> </w:t>
            </w:r>
            <w:r>
              <w:rPr>
                <w:lang w:eastAsia="zh-CN"/>
              </w:rPr>
              <w:t>4</w:t>
            </w:r>
            <w:r>
              <w:t>)</w:t>
            </w:r>
          </w:p>
        </w:tc>
        <w:tc>
          <w:tcPr>
            <w:tcW w:w="0" w:type="auto"/>
            <w:tcBorders>
              <w:top w:val="single" w:sz="4" w:space="0" w:color="auto"/>
              <w:left w:val="single" w:sz="4" w:space="0" w:color="auto"/>
              <w:bottom w:val="single" w:sz="4" w:space="0" w:color="auto"/>
              <w:right w:val="single" w:sz="4" w:space="0" w:color="auto"/>
            </w:tcBorders>
          </w:tcPr>
          <w:p w14:paraId="36617835" w14:textId="77777777" w:rsidR="0096313C" w:rsidRPr="005D2CF1" w:rsidRDefault="0096313C" w:rsidP="0090394F">
            <w:pPr>
              <w:pStyle w:val="TAL"/>
            </w:pPr>
            <w:r>
              <w:t>The list of applications predicted to contribute most o</w:t>
            </w:r>
            <w:r w:rsidDel="00D57B44">
              <w:t>f</w:t>
            </w:r>
            <w:r>
              <w:t xml:space="preserve"> the traffic in the DL direction.</w:t>
            </w:r>
          </w:p>
        </w:tc>
      </w:tr>
      <w:tr w:rsidR="0096313C" w:rsidRPr="005D2CF1" w14:paraId="164F28A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7BCE2F1" w14:textId="77777777" w:rsidR="0096313C" w:rsidRPr="00227AD0"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645B1C07" w14:textId="77777777" w:rsidR="0096313C" w:rsidRDefault="0096313C" w:rsidP="0090394F">
            <w:pPr>
              <w:pStyle w:val="TAL"/>
            </w:pPr>
            <w:r>
              <w:t>Application identifier as defined in clause 5.8.2 of TS 23.501 [2] (see NOTE 2).</w:t>
            </w:r>
          </w:p>
        </w:tc>
      </w:tr>
      <w:tr w:rsidR="0096313C" w:rsidRPr="005D2CF1" w14:paraId="1E6433E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5D6C4DC"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4B4B2F59" w14:textId="77777777" w:rsidR="0096313C" w:rsidRDefault="0096313C" w:rsidP="0090394F">
            <w:pPr>
              <w:pStyle w:val="TAL"/>
            </w:pPr>
            <w:r>
              <w:t>IP Packet Filter set as defined in clause 5.8.2 of TS 23.501 [2] (see NOTE 2).</w:t>
            </w:r>
          </w:p>
        </w:tc>
      </w:tr>
      <w:tr w:rsidR="0096313C" w:rsidRPr="005D2CF1" w14:paraId="0F11021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05275B0B"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51DC64BA"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7B843808"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1A8A3A59" w14:textId="77777777" w:rsidR="0096313C" w:rsidRPr="008155B5" w:rsidRDefault="0096313C" w:rsidP="0090394F">
            <w:pPr>
              <w:pStyle w:val="TAL"/>
              <w:rPr>
                <w:lang w:eastAsia="zh-CN"/>
              </w:rPr>
            </w:pPr>
            <w:r w:rsidRPr="005D2CF1">
              <w:rPr>
                <w:lang w:eastAsia="zh-CN"/>
              </w:rPr>
              <w:t xml:space="preserve"> </w:t>
            </w:r>
            <w:r>
              <w:rPr>
                <w:lang w:eastAsia="zh-CN"/>
              </w:rPr>
              <w:t xml:space="preserve"> </w:t>
            </w:r>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43ED23D3" w14:textId="77777777" w:rsidR="0096313C" w:rsidRDefault="0096313C" w:rsidP="0090394F">
            <w:pPr>
              <w:pStyle w:val="TAL"/>
            </w:pPr>
            <w:r w:rsidRPr="005D2CF1">
              <w:t>Confidence of this prediction</w:t>
            </w:r>
            <w:r>
              <w:t>.</w:t>
            </w:r>
          </w:p>
        </w:tc>
      </w:tr>
      <w:tr w:rsidR="0096313C" w:rsidRPr="005D2CF1" w14:paraId="06059D2A" w14:textId="77777777" w:rsidTr="0090394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A6677B4" w14:textId="77777777" w:rsidR="0096313C" w:rsidRDefault="0096313C" w:rsidP="0090394F">
            <w:pPr>
              <w:pStyle w:val="TAN"/>
            </w:pPr>
            <w:r>
              <w:t>NOTE 1:</w:t>
            </w:r>
            <w:r>
              <w:tab/>
              <w:t>This information element is an Analytics subset that can be used in "list of analytics subsets that are requested".</w:t>
            </w:r>
          </w:p>
          <w:p w14:paraId="680B0456" w14:textId="77777777" w:rsidR="0096313C" w:rsidRDefault="0096313C" w:rsidP="0090394F">
            <w:pPr>
              <w:pStyle w:val="TAN"/>
            </w:pPr>
            <w:r>
              <w:t>NOTE 2:</w:t>
            </w:r>
            <w:r>
              <w:tab/>
              <w:t>Application Id and IP Packet Filter Set are mutually exclusive.</w:t>
            </w:r>
          </w:p>
          <w:p w14:paraId="09B2502E" w14:textId="77777777" w:rsidR="0096313C" w:rsidRDefault="0096313C" w:rsidP="0090394F">
            <w:pPr>
              <w:pStyle w:val="TAN"/>
            </w:pPr>
            <w:r>
              <w:t>NOTE 3:</w:t>
            </w:r>
            <w:r>
              <w:tab/>
              <w:t>The listed applications are not necessarily ranked by any order.</w:t>
            </w:r>
          </w:p>
          <w:p w14:paraId="18BAAEA2" w14:textId="77777777" w:rsidR="0096313C" w:rsidRDefault="0096313C" w:rsidP="0090394F">
            <w:pPr>
              <w:pStyle w:val="TAN"/>
            </w:pPr>
            <w:r>
              <w:t>NOTE 4:</w:t>
            </w:r>
            <w:r>
              <w:tab/>
              <w:t>This information element relates to congestion experienced while transferring user data over the user plane.</w:t>
            </w:r>
          </w:p>
          <w:p w14:paraId="4CCA3FFD" w14:textId="77777777" w:rsidR="0096313C" w:rsidRPr="005D2CF1" w:rsidRDefault="0096313C" w:rsidP="0090394F">
            <w:pPr>
              <w:pStyle w:val="TAN"/>
            </w:pPr>
            <w:r>
              <w:t>NOTE 5:</w:t>
            </w:r>
            <w:r>
              <w:tab/>
              <w:t>The number of user data congestion analytics entries is limited by the maximum number of objects provided as part of Analytics Reporting Information.</w:t>
            </w:r>
          </w:p>
        </w:tc>
      </w:tr>
    </w:tbl>
    <w:p w14:paraId="206AF5FA" w14:textId="77777777" w:rsidR="0096313C" w:rsidRPr="005D2CF1" w:rsidRDefault="0096313C" w:rsidP="0096313C">
      <w:pPr>
        <w:rPr>
          <w:lang w:eastAsia="zh-CN"/>
        </w:rPr>
      </w:pPr>
    </w:p>
    <w:p w14:paraId="426B479E" w14:textId="77777777" w:rsidR="0096313C" w:rsidRDefault="0096313C" w:rsidP="0096313C">
      <w:r>
        <w:t>The following list shows the applicability of the analytics subsets per consumer:</w:t>
      </w:r>
    </w:p>
    <w:p w14:paraId="28A76366" w14:textId="77777777" w:rsidR="0096313C" w:rsidRDefault="0096313C" w:rsidP="0096313C">
      <w:pPr>
        <w:pStyle w:val="B1"/>
      </w:pPr>
      <w:r>
        <w:t>-</w:t>
      </w:r>
      <w:r>
        <w:tab/>
        <w:t>Analytics subset "List of top applications in UL (</w:t>
      </w:r>
      <w:proofErr w:type="gramStart"/>
      <w:r>
        <w:t>0..</w:t>
      </w:r>
      <w:proofErr w:type="gramEnd"/>
      <w:r>
        <w:t>NU)" and "List of top applications in DL (0..ND)" are applicable to any consumer (e.g. PCF, AF, NEF), The NWDAF decides if these Analytics subset is provided to an AF.</w:t>
      </w:r>
    </w:p>
    <w:p w14:paraId="0102398E" w14:textId="77777777" w:rsidR="00536A02" w:rsidRPr="0042466D" w:rsidRDefault="00536A02" w:rsidP="00536A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5" w:name="_Toc12241931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5578F5" w14:textId="77777777" w:rsidR="00536A02" w:rsidRPr="005D2CF1" w:rsidRDefault="00536A02" w:rsidP="00536A02">
      <w:pPr>
        <w:pStyle w:val="Heading2"/>
      </w:pPr>
      <w:r w:rsidRPr="005D2CF1">
        <w:t>6.9</w:t>
      </w:r>
      <w:r w:rsidRPr="005D2CF1">
        <w:tab/>
        <w:t>QoS Sustainability Analytics</w:t>
      </w:r>
      <w:bookmarkEnd w:id="285"/>
    </w:p>
    <w:p w14:paraId="4C0E386D" w14:textId="77777777" w:rsidR="00536A02" w:rsidRPr="005D2CF1" w:rsidRDefault="00536A02" w:rsidP="00536A02">
      <w:pPr>
        <w:pStyle w:val="Heading3"/>
      </w:pPr>
      <w:bookmarkStart w:id="286" w:name="_Toc122419319"/>
      <w:r w:rsidRPr="005D2CF1">
        <w:t>6.9.1</w:t>
      </w:r>
      <w:r w:rsidRPr="005D2CF1">
        <w:tab/>
        <w:t>General</w:t>
      </w:r>
      <w:bookmarkEnd w:id="286"/>
    </w:p>
    <w:p w14:paraId="58979D3D" w14:textId="77777777" w:rsidR="00536A02" w:rsidRPr="005D2CF1" w:rsidRDefault="00536A02" w:rsidP="00536A02">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sidRPr="005D2CF1">
        <w:rPr>
          <w:lang w:eastAsia="zh-CN"/>
        </w:rPr>
        <w:t>i.e.</w:t>
      </w:r>
      <w:proofErr w:type="gramEnd"/>
      <w:r w:rsidRPr="005D2CF1">
        <w:rPr>
          <w:lang w:eastAsia="zh-CN"/>
        </w:rPr>
        <w:t xml:space="preserve"> a Subscribe-Notify model) or to a single notification (i.e. a Request-Response model).</w:t>
      </w:r>
    </w:p>
    <w:p w14:paraId="4B781FBA" w14:textId="77777777" w:rsidR="00536A02" w:rsidRPr="005D2CF1" w:rsidRDefault="00536A02" w:rsidP="00536A02">
      <w:pPr>
        <w:rPr>
          <w:lang w:eastAsia="zh-CN"/>
        </w:rPr>
      </w:pPr>
      <w:r w:rsidRPr="005D2CF1">
        <w:rPr>
          <w:lang w:eastAsia="zh-CN"/>
        </w:rPr>
        <w:t>The service consumer may be a NF (</w:t>
      </w:r>
      <w:proofErr w:type="gramStart"/>
      <w:r w:rsidRPr="005D2CF1">
        <w:rPr>
          <w:lang w:eastAsia="zh-CN"/>
        </w:rPr>
        <w:t>e.g.</w:t>
      </w:r>
      <w:proofErr w:type="gramEnd"/>
      <w:r w:rsidRPr="005D2CF1">
        <w:rPr>
          <w:lang w:eastAsia="zh-CN"/>
        </w:rPr>
        <w:t xml:space="preserve"> AF).</w:t>
      </w:r>
    </w:p>
    <w:p w14:paraId="5A65F1FE" w14:textId="77777777" w:rsidR="00536A02" w:rsidRPr="005D2CF1" w:rsidRDefault="00536A02" w:rsidP="00536A02">
      <w:pPr>
        <w:rPr>
          <w:lang w:eastAsia="zh-CN"/>
        </w:rPr>
      </w:pPr>
      <w:r w:rsidRPr="005D2CF1">
        <w:rPr>
          <w:lang w:eastAsia="zh-CN"/>
        </w:rPr>
        <w:t>The request includes the following parameters:</w:t>
      </w:r>
    </w:p>
    <w:p w14:paraId="14018BCC" w14:textId="77777777" w:rsidR="00536A02" w:rsidRPr="005D2CF1" w:rsidRDefault="00536A02" w:rsidP="00536A02">
      <w:pPr>
        <w:pStyle w:val="B1"/>
        <w:rPr>
          <w:lang w:eastAsia="ko-KR"/>
        </w:rPr>
      </w:pPr>
      <w:r w:rsidRPr="005D2CF1">
        <w:rPr>
          <w:lang w:eastAsia="ko-KR"/>
        </w:rPr>
        <w:t>-</w:t>
      </w:r>
      <w:r w:rsidRPr="005D2CF1">
        <w:rPr>
          <w:lang w:eastAsia="ko-KR"/>
        </w:rPr>
        <w:tab/>
        <w:t>Analytics ID = "QoS Sustainability</w:t>
      </w:r>
      <w:proofErr w:type="gramStart"/>
      <w:r w:rsidRPr="005D2CF1">
        <w:rPr>
          <w:lang w:eastAsia="ko-KR"/>
        </w:rPr>
        <w:t>";</w:t>
      </w:r>
      <w:proofErr w:type="gramEnd"/>
    </w:p>
    <w:p w14:paraId="1A5CC184" w14:textId="77777777" w:rsidR="00536A02" w:rsidRPr="005D2CF1" w:rsidRDefault="00536A02" w:rsidP="00536A02">
      <w:pPr>
        <w:pStyle w:val="B1"/>
      </w:pPr>
      <w:r w:rsidRPr="005D2CF1">
        <w:t>-</w:t>
      </w:r>
      <w:r w:rsidRPr="005D2CF1">
        <w:tab/>
        <w:t xml:space="preserve">Target of Analytics Reporting: any </w:t>
      </w:r>
      <w:proofErr w:type="gramStart"/>
      <w:r w:rsidRPr="005D2CF1">
        <w:t>UE;</w:t>
      </w:r>
      <w:proofErr w:type="gramEnd"/>
    </w:p>
    <w:p w14:paraId="7378A577" w14:textId="77777777" w:rsidR="00536A02" w:rsidRPr="005D2CF1" w:rsidRDefault="00536A02" w:rsidP="00536A02">
      <w:pPr>
        <w:pStyle w:val="B1"/>
      </w:pPr>
      <w:r w:rsidRPr="005D2CF1">
        <w:t>-</w:t>
      </w:r>
      <w:r w:rsidRPr="005D2CF1">
        <w:tab/>
      </w:r>
      <w:r w:rsidRPr="005D2CF1">
        <w:rPr>
          <w:lang w:eastAsia="ko-KR"/>
        </w:rPr>
        <w:t xml:space="preserve">Analytics </w:t>
      </w:r>
      <w:r w:rsidRPr="005D2CF1">
        <w:t>Filter Information:</w:t>
      </w:r>
    </w:p>
    <w:p w14:paraId="7670AF21" w14:textId="77777777" w:rsidR="00536A02" w:rsidRPr="005D2CF1" w:rsidRDefault="00536A02" w:rsidP="00536A02">
      <w:pPr>
        <w:pStyle w:val="B2"/>
      </w:pPr>
      <w:r w:rsidRPr="005D2CF1">
        <w:lastRenderedPageBreak/>
        <w:t>-</w:t>
      </w:r>
      <w:r w:rsidRPr="005D2CF1">
        <w:tab/>
        <w:t>QoS requirements (mandatory):</w:t>
      </w:r>
    </w:p>
    <w:p w14:paraId="5BFB6A37" w14:textId="77777777" w:rsidR="00536A02" w:rsidRPr="005D2CF1" w:rsidRDefault="00536A02" w:rsidP="00536A02">
      <w:pPr>
        <w:pStyle w:val="B3"/>
      </w:pPr>
      <w:r w:rsidRPr="005D2CF1">
        <w:t>-</w:t>
      </w:r>
      <w:r w:rsidRPr="005D2CF1">
        <w:tab/>
        <w:t>5QI (standardized or pre-configured)</w:t>
      </w:r>
      <w:r>
        <w:t xml:space="preserve"> and</w:t>
      </w:r>
      <w:r w:rsidRPr="005D2CF1">
        <w:t xml:space="preserve"> applicable additional QoS parameters and the corresponding values (conditional, </w:t>
      </w:r>
      <w:proofErr w:type="gramStart"/>
      <w:r w:rsidRPr="005D2CF1">
        <w:t>i.e.</w:t>
      </w:r>
      <w:proofErr w:type="gramEnd"/>
      <w:r w:rsidRPr="005D2CF1">
        <w:t xml:space="preserve"> it is needed for GBR 5QIs to know the GFBR); or</w:t>
      </w:r>
    </w:p>
    <w:p w14:paraId="5726A91B" w14:textId="77777777" w:rsidR="00536A02" w:rsidRPr="005D2CF1" w:rsidRDefault="00536A02" w:rsidP="00536A02">
      <w:pPr>
        <w:pStyle w:val="B3"/>
      </w:pPr>
      <w:r w:rsidRPr="005D2CF1">
        <w:t>-</w:t>
      </w:r>
      <w:r w:rsidRPr="005D2CF1">
        <w:tab/>
        <w:t xml:space="preserve">the QoS Characteristics attributes including Resource Type, PDB, PER and their </w:t>
      </w:r>
      <w:proofErr w:type="gramStart"/>
      <w:r w:rsidRPr="005D2CF1">
        <w:t>values;</w:t>
      </w:r>
      <w:proofErr w:type="gramEnd"/>
    </w:p>
    <w:p w14:paraId="01324495" w14:textId="77777777" w:rsidR="00536A02" w:rsidRPr="005D2CF1" w:rsidRDefault="00536A02" w:rsidP="00536A02">
      <w:pPr>
        <w:pStyle w:val="B2"/>
      </w:pPr>
      <w:r w:rsidRPr="005D2CF1">
        <w:t>-</w:t>
      </w:r>
      <w:r w:rsidRPr="005D2CF1">
        <w:tab/>
        <w:t>Location information (mandatory): an area or a path of interest. The location information could reflect a list of waypoints</w:t>
      </w:r>
      <w:r>
        <w:t>:</w:t>
      </w:r>
    </w:p>
    <w:p w14:paraId="007DBE75" w14:textId="77777777" w:rsidR="00536A02" w:rsidRDefault="00536A02" w:rsidP="00536A02">
      <w:pPr>
        <w:pStyle w:val="B3"/>
      </w:pPr>
      <w:r>
        <w:t>-</w:t>
      </w:r>
      <w:r>
        <w:tab/>
        <w:t>if the location information is an area of interest, the area can be either described in a coarse granularity as list of TAIs or Cell IDs or in a fine granularity as geographical area (that can be smaller than a cell</w:t>
      </w:r>
      <w:proofErr w:type="gramStart"/>
      <w:r>
        <w:t>);</w:t>
      </w:r>
      <w:proofErr w:type="gramEnd"/>
    </w:p>
    <w:p w14:paraId="73003610" w14:textId="77777777" w:rsidR="00536A02" w:rsidRPr="005D2CF1" w:rsidRDefault="00536A02" w:rsidP="00536A02">
      <w:pPr>
        <w:pStyle w:val="NO"/>
      </w:pPr>
      <w:r w:rsidRPr="005D2CF1">
        <w:t>NOTE</w:t>
      </w:r>
      <w:r>
        <w:t> 1</w:t>
      </w:r>
      <w:r w:rsidRPr="005D2CF1">
        <w:t>:</w:t>
      </w:r>
      <w:r w:rsidRPr="005D2CF1">
        <w:tab/>
        <w:t xml:space="preserve">In this Release, the consumer of the "QoS Sustainability" Analytics ID will provide location information </w:t>
      </w:r>
      <w:proofErr w:type="gramStart"/>
      <w:r w:rsidRPr="005D2CF1">
        <w:t>in the area of</w:t>
      </w:r>
      <w:proofErr w:type="gramEnd"/>
      <w:r w:rsidRPr="005D2CF1">
        <w:t xml:space="preserve"> interest format (TAIs or Cell IDs</w:t>
      </w:r>
      <w:r>
        <w:t xml:space="preserve"> or geographical area</w:t>
      </w:r>
      <w:r w:rsidRPr="005D2CF1">
        <w:t>) which is understandable by NWDAF.</w:t>
      </w:r>
    </w:p>
    <w:p w14:paraId="6A270BEA" w14:textId="77777777" w:rsidR="00536A02" w:rsidRPr="005D2CF1" w:rsidRDefault="00536A02" w:rsidP="00536A02">
      <w:pPr>
        <w:pStyle w:val="NO"/>
      </w:pPr>
      <w:r>
        <w:t>NOTE 2:</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77010A83" w14:textId="77777777" w:rsidR="00536A02" w:rsidRPr="005D2CF1" w:rsidRDefault="00536A02" w:rsidP="00536A02">
      <w:pPr>
        <w:pStyle w:val="B2"/>
      </w:pPr>
      <w:r w:rsidRPr="005D2CF1">
        <w:t>-</w:t>
      </w:r>
      <w:r w:rsidRPr="005D2CF1">
        <w:tab/>
        <w:t>S-NSSAI (optional</w:t>
      </w:r>
      <w:proofErr w:type="gramStart"/>
      <w:r w:rsidRPr="005D2CF1">
        <w:t>);</w:t>
      </w:r>
      <w:proofErr w:type="gramEnd"/>
    </w:p>
    <w:p w14:paraId="7DFD431D" w14:textId="77777777" w:rsidR="00536A02" w:rsidRPr="005D2CF1" w:rsidRDefault="00536A02" w:rsidP="00536A02">
      <w:pPr>
        <w:pStyle w:val="B1"/>
      </w:pPr>
      <w:r w:rsidRPr="005D2CF1">
        <w:t>-</w:t>
      </w:r>
      <w:r w:rsidRPr="005D2CF1">
        <w:tab/>
        <w:t xml:space="preserve">Optional maximum number of </w:t>
      </w:r>
      <w:proofErr w:type="gramStart"/>
      <w:r w:rsidRPr="005D2CF1">
        <w:t>objects;</w:t>
      </w:r>
      <w:proofErr w:type="gramEnd"/>
    </w:p>
    <w:p w14:paraId="7804B5BB" w14:textId="7004B7DD" w:rsidR="00536A02" w:rsidRDefault="00536A02" w:rsidP="00536A02">
      <w:pPr>
        <w:pStyle w:val="B1"/>
        <w:rPr>
          <w:ins w:id="287" w:author="Antoine" w:date="2023-01-06T23:15:00Z"/>
        </w:rPr>
      </w:pPr>
      <w:r w:rsidRPr="005D2CF1">
        <w:t>-</w:t>
      </w:r>
      <w:r w:rsidRPr="005D2CF1">
        <w:tab/>
        <w:t xml:space="preserve">Analytics target period: relative time interval, either in the past or in the future, that indicates the time period for which the QoS Sustainability analytics is </w:t>
      </w:r>
      <w:proofErr w:type="gramStart"/>
      <w:r w:rsidRPr="005D2CF1">
        <w:t>requested;</w:t>
      </w:r>
      <w:proofErr w:type="gramEnd"/>
    </w:p>
    <w:p w14:paraId="000E984B" w14:textId="397B9AA4" w:rsidR="006145F4" w:rsidRPr="005D2CF1" w:rsidRDefault="006145F4" w:rsidP="00536A02">
      <w:pPr>
        <w:pStyle w:val="B1"/>
      </w:pPr>
      <w:ins w:id="288" w:author="Antoine" w:date="2023-01-06T23:15:00Z">
        <w:r>
          <w:t>-</w:t>
        </w:r>
        <w:r>
          <w:tab/>
          <w:t>Optionally, S</w:t>
        </w:r>
        <w:r w:rsidRPr="00E228F7">
          <w:t>patial granularity size</w:t>
        </w:r>
        <w:r>
          <w:t xml:space="preserve"> and T</w:t>
        </w:r>
        <w:r w:rsidRPr="00E228F7">
          <w:t xml:space="preserve">emporal granularity </w:t>
        </w:r>
        <w:proofErr w:type="gramStart"/>
        <w:r w:rsidRPr="00E228F7">
          <w:t>size</w:t>
        </w:r>
        <w:r>
          <w:t>;</w:t>
        </w:r>
      </w:ins>
      <w:proofErr w:type="gramEnd"/>
    </w:p>
    <w:p w14:paraId="67BCAD0F" w14:textId="77777777" w:rsidR="00536A02" w:rsidRDefault="00536A02" w:rsidP="00536A02">
      <w:pPr>
        <w:pStyle w:val="B1"/>
      </w:pPr>
      <w:r w:rsidRPr="005D2CF1">
        <w:t>-</w:t>
      </w:r>
      <w:r w:rsidRPr="005D2CF1">
        <w:tab/>
        <w:t xml:space="preserve">Reporting Threshold(s), which apply only for subscriptions and indicate conditions on the level to be reached for the reporting of the analytics, </w:t>
      </w:r>
      <w:proofErr w:type="gramStart"/>
      <w:r w:rsidRPr="005D2CF1">
        <w:t>i.e.</w:t>
      </w:r>
      <w:proofErr w:type="gramEnd"/>
      <w:r w:rsidRPr="005D2CF1">
        <w:t xml:space="preserve"> to discretize the output analytics and to trigger the notification when the threshold(s) provided in the analytics subscription are crossed by the expected QoS KPIs.</w:t>
      </w:r>
    </w:p>
    <w:p w14:paraId="4C480877" w14:textId="77777777" w:rsidR="00536A02" w:rsidRDefault="00536A02" w:rsidP="00536A02">
      <w:pPr>
        <w:pStyle w:val="B2"/>
      </w:pPr>
      <w:r>
        <w:t>-</w:t>
      </w:r>
      <w:r>
        <w:tab/>
        <w:t>A matching direction may be provided such as crossed (default value), below, or above.</w:t>
      </w:r>
    </w:p>
    <w:p w14:paraId="0279AC47" w14:textId="77777777" w:rsidR="00536A02" w:rsidRDefault="00536A02" w:rsidP="00536A02">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10D2DA9D" w14:textId="77777777" w:rsidR="00536A02" w:rsidRPr="005D2CF1" w:rsidRDefault="00536A02" w:rsidP="00536A02">
      <w:pPr>
        <w:pStyle w:val="B2"/>
      </w:pPr>
      <w:r>
        <w:tab/>
      </w:r>
      <w:r w:rsidRPr="005D2CF1">
        <w:t>The level(s) relate to value(s) of the QoS KPIs defined in TS</w:t>
      </w:r>
      <w:r>
        <w:t> </w:t>
      </w:r>
      <w:r w:rsidRPr="005D2CF1">
        <w:t>28.554</w:t>
      </w:r>
      <w:r>
        <w:t> </w:t>
      </w:r>
      <w:r w:rsidRPr="005D2CF1">
        <w:t>[10], for the relevant 5QI:</w:t>
      </w:r>
    </w:p>
    <w:p w14:paraId="04198312" w14:textId="77777777" w:rsidR="00536A02" w:rsidRPr="005D2CF1" w:rsidRDefault="00536A02" w:rsidP="00536A02">
      <w:pPr>
        <w:pStyle w:val="B3"/>
      </w:pPr>
      <w:r w:rsidRPr="005D2CF1">
        <w:t>-</w:t>
      </w:r>
      <w:r w:rsidRPr="005D2CF1">
        <w:tab/>
        <w:t xml:space="preserve">for a 5QI of GBR resource type, the Reporting Threshold(s) refer to the QoS flow Retainability </w:t>
      </w:r>
      <w:proofErr w:type="gramStart"/>
      <w:r w:rsidRPr="005D2CF1">
        <w:t>KPI;</w:t>
      </w:r>
      <w:proofErr w:type="gramEnd"/>
    </w:p>
    <w:p w14:paraId="61C5FF56" w14:textId="77777777" w:rsidR="00536A02" w:rsidRPr="005D2CF1" w:rsidRDefault="00536A02" w:rsidP="00536A02">
      <w:pPr>
        <w:pStyle w:val="B3"/>
      </w:pPr>
      <w:r w:rsidRPr="005D2CF1">
        <w:t>-</w:t>
      </w:r>
      <w:r w:rsidRPr="005D2CF1">
        <w:tab/>
        <w:t>for a 5QI of non-GBR resource type, the Reporting Threshold(s) refer to the RAN UE Throughput KPI.</w:t>
      </w:r>
    </w:p>
    <w:p w14:paraId="03E1701F" w14:textId="77777777" w:rsidR="00536A02" w:rsidRPr="005D2CF1" w:rsidRDefault="00536A02" w:rsidP="00536A02">
      <w:pPr>
        <w:pStyle w:val="B1"/>
      </w:pPr>
      <w:r w:rsidRPr="005D2CF1">
        <w:t>-</w:t>
      </w:r>
      <w:r w:rsidRPr="005D2CF1">
        <w:tab/>
        <w:t xml:space="preserve">In a subscription, the Notification Correlation </w:t>
      </w:r>
      <w:proofErr w:type="gramStart"/>
      <w:r w:rsidRPr="005D2CF1">
        <w:t>Id</w:t>
      </w:r>
      <w:proofErr w:type="gramEnd"/>
      <w:r w:rsidRPr="005D2CF1">
        <w:t xml:space="preserve"> and the Notification Target Address.</w:t>
      </w:r>
    </w:p>
    <w:p w14:paraId="7A96FB9F" w14:textId="77777777" w:rsidR="00536A02" w:rsidRDefault="00536A02" w:rsidP="00536A02">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0D4002F8" w14:textId="77777777" w:rsidR="00536A02" w:rsidRPr="005D2CF1" w:rsidRDefault="00536A02" w:rsidP="00536A02">
      <w:pPr>
        <w:pStyle w:val="B1"/>
        <w:rPr>
          <w:lang w:eastAsia="zh-CN"/>
        </w:rPr>
      </w:pPr>
      <w:r>
        <w:rPr>
          <w:lang w:eastAsia="zh-CN"/>
        </w:rPr>
        <w:t>-</w:t>
      </w:r>
      <w:r>
        <w:rPr>
          <w:lang w:eastAsia="zh-CN"/>
        </w:rPr>
        <w:tab/>
      </w:r>
      <w:r w:rsidRPr="005D2CF1">
        <w:rPr>
          <w:lang w:eastAsia="zh-CN"/>
        </w:rPr>
        <w:t xml:space="preserve">The NWDAF collects the corresponding statistics information on the QoS KPI for the relevant 5QI of interests from the OAM, </w:t>
      </w:r>
      <w:proofErr w:type="gramStart"/>
      <w:r w:rsidRPr="005D2CF1">
        <w:rPr>
          <w:lang w:eastAsia="zh-CN"/>
        </w:rPr>
        <w:t>i.e.</w:t>
      </w:r>
      <w:proofErr w:type="gramEnd"/>
      <w:r w:rsidRPr="005D2CF1">
        <w:rPr>
          <w:lang w:eastAsia="zh-CN"/>
        </w:rPr>
        <w:t xml:space="preserve"> the QoS flow Retainability or the RAN UE Throughput as defined in TS</w:t>
      </w:r>
      <w:r>
        <w:rPr>
          <w:lang w:eastAsia="zh-CN"/>
        </w:rPr>
        <w:t> </w:t>
      </w:r>
      <w:r w:rsidRPr="005D2CF1">
        <w:rPr>
          <w:lang w:eastAsia="zh-CN"/>
        </w:rPr>
        <w:t>28.554</w:t>
      </w:r>
      <w:r>
        <w:rPr>
          <w:lang w:eastAsia="zh-CN"/>
        </w:rPr>
        <w:t> </w:t>
      </w:r>
      <w:r w:rsidRPr="005D2CF1">
        <w:rPr>
          <w:lang w:eastAsia="zh-CN"/>
        </w:rPr>
        <w:t>[10].</w:t>
      </w:r>
    </w:p>
    <w:p w14:paraId="6BBE8F7A" w14:textId="77777777" w:rsidR="00536A02" w:rsidRDefault="00536A02" w:rsidP="00536A02">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08931BAF" w14:textId="77777777" w:rsidR="00536A02" w:rsidRDefault="00536A02" w:rsidP="00536A02">
      <w:pPr>
        <w:pStyle w:val="B1"/>
        <w:rPr>
          <w:lang w:eastAsia="zh-CN"/>
        </w:rPr>
      </w:pPr>
      <w:r>
        <w:rPr>
          <w:lang w:eastAsia="zh-CN"/>
        </w:rPr>
        <w:t>-</w:t>
      </w:r>
      <w:r>
        <w:rPr>
          <w:lang w:eastAsia="zh-CN"/>
        </w:rPr>
        <w:tab/>
        <w:t xml:space="preserve">The NWDAF derives the UE list for the area of interest with fine granularity based on finer granularity location data from LCS, </w:t>
      </w:r>
      <w:proofErr w:type="gramStart"/>
      <w:r>
        <w:rPr>
          <w:lang w:eastAsia="zh-CN"/>
        </w:rPr>
        <w:t>e.g.</w:t>
      </w:r>
      <w:proofErr w:type="gramEnd"/>
      <w:r>
        <w:rPr>
          <w:lang w:eastAsia="zh-CN"/>
        </w:rPr>
        <w:t xml:space="preserve"> NWDAF can collect finer granularity location data of a UE from LCS and identifies whether this UE is inside of the area of interest with fine granularity area.</w:t>
      </w:r>
    </w:p>
    <w:p w14:paraId="0E99AC78" w14:textId="77777777" w:rsidR="00536A02" w:rsidRDefault="00536A02" w:rsidP="00536A02">
      <w:pPr>
        <w:pStyle w:val="B1"/>
        <w:rPr>
          <w:lang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p>
    <w:p w14:paraId="387A2B4C" w14:textId="77777777" w:rsidR="00536A02" w:rsidRDefault="00536A02" w:rsidP="00536A02">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41DBC2D3" w14:textId="77777777" w:rsidR="00536A02" w:rsidRPr="005D2CF1" w:rsidRDefault="00536A02" w:rsidP="00536A02">
      <w:pPr>
        <w:rPr>
          <w:lang w:eastAsia="zh-CN"/>
        </w:rPr>
      </w:pPr>
      <w:r w:rsidRPr="005D2CF1">
        <w:rPr>
          <w:lang w:eastAsia="zh-CN"/>
        </w:rPr>
        <w:lastRenderedPageBreak/>
        <w:t>If the Analytics target period refers to the past:</w:t>
      </w:r>
    </w:p>
    <w:p w14:paraId="26CDE5AE" w14:textId="77777777" w:rsidR="00536A02" w:rsidRPr="005D2CF1" w:rsidRDefault="00536A02" w:rsidP="00536A02">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43F1138F" w14:textId="77777777" w:rsidR="00536A02" w:rsidRPr="005D2CF1" w:rsidRDefault="00536A02" w:rsidP="00536A02">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12883C81" w14:textId="77777777" w:rsidR="00536A02" w:rsidRPr="005D2CF1" w:rsidRDefault="00536A02" w:rsidP="00536A02">
      <w:pPr>
        <w:rPr>
          <w:lang w:eastAsia="zh-CN"/>
        </w:rPr>
      </w:pPr>
      <w:r w:rsidRPr="005D2CF1">
        <w:rPr>
          <w:lang w:eastAsia="zh-CN"/>
        </w:rPr>
        <w:t>If the Analytics target period is in the future:</w:t>
      </w:r>
    </w:p>
    <w:p w14:paraId="0F85D564" w14:textId="77777777" w:rsidR="00536A02" w:rsidRPr="005D2CF1" w:rsidRDefault="00536A02" w:rsidP="00536A02">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1C581D78" w14:textId="77777777" w:rsidR="00536A02" w:rsidRPr="005D2CF1" w:rsidRDefault="00536A02" w:rsidP="00536A02">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4D66A486" w14:textId="77777777" w:rsidR="00536A02" w:rsidRPr="0042466D" w:rsidRDefault="00536A02" w:rsidP="00536A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9" w:name="_Toc12241932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3E3FBA1" w14:textId="77777777" w:rsidR="00536A02" w:rsidRPr="005D2CF1" w:rsidRDefault="00536A02" w:rsidP="00536A02">
      <w:pPr>
        <w:pStyle w:val="Heading3"/>
        <w:rPr>
          <w:lang w:eastAsia="zh-CN"/>
        </w:rPr>
      </w:pPr>
      <w:r w:rsidRPr="005D2CF1">
        <w:t>6.9</w:t>
      </w:r>
      <w:r w:rsidRPr="005D2CF1">
        <w:rPr>
          <w:lang w:eastAsia="zh-CN"/>
        </w:rPr>
        <w:t>.3</w:t>
      </w:r>
      <w:r w:rsidRPr="005D2CF1">
        <w:rPr>
          <w:lang w:eastAsia="zh-CN"/>
        </w:rPr>
        <w:tab/>
        <w:t>Output analytics</w:t>
      </w:r>
      <w:bookmarkEnd w:id="289"/>
    </w:p>
    <w:p w14:paraId="2C3908A9" w14:textId="77777777" w:rsidR="00536A02" w:rsidRPr="005D2CF1" w:rsidRDefault="00536A02" w:rsidP="00536A02">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230E0593" w14:textId="77777777" w:rsidR="00536A02" w:rsidRPr="005D2CF1" w:rsidRDefault="00536A02" w:rsidP="00536A02">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536A02" w:rsidRPr="005D2CF1" w14:paraId="25310B65" w14:textId="77777777" w:rsidTr="0090394F">
        <w:tc>
          <w:tcPr>
            <w:tcW w:w="2518" w:type="dxa"/>
            <w:shd w:val="clear" w:color="auto" w:fill="auto"/>
          </w:tcPr>
          <w:p w14:paraId="6BF8AB7F" w14:textId="77777777" w:rsidR="00536A02" w:rsidRPr="005D2CF1" w:rsidRDefault="00536A02" w:rsidP="0090394F">
            <w:pPr>
              <w:pStyle w:val="TAH"/>
            </w:pPr>
            <w:r w:rsidRPr="005D2CF1">
              <w:t>Information</w:t>
            </w:r>
          </w:p>
        </w:tc>
        <w:tc>
          <w:tcPr>
            <w:tcW w:w="7339" w:type="dxa"/>
            <w:shd w:val="clear" w:color="auto" w:fill="auto"/>
          </w:tcPr>
          <w:p w14:paraId="3DD811D6" w14:textId="77777777" w:rsidR="00536A02" w:rsidRPr="005D2CF1" w:rsidRDefault="00536A02" w:rsidP="0090394F">
            <w:pPr>
              <w:pStyle w:val="TAH"/>
            </w:pPr>
            <w:r w:rsidRPr="005D2CF1">
              <w:t>Description</w:t>
            </w:r>
          </w:p>
        </w:tc>
      </w:tr>
      <w:tr w:rsidR="00536A02" w:rsidRPr="005D2CF1" w14:paraId="65AEFAD2" w14:textId="77777777" w:rsidTr="0090394F">
        <w:tc>
          <w:tcPr>
            <w:tcW w:w="2518" w:type="dxa"/>
            <w:shd w:val="clear" w:color="auto" w:fill="auto"/>
          </w:tcPr>
          <w:p w14:paraId="658EF48F" w14:textId="77777777" w:rsidR="00536A02" w:rsidRPr="005D2CF1" w:rsidRDefault="00536A02" w:rsidP="0090394F">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38490E1B" w14:textId="77777777" w:rsidR="00536A02" w:rsidRPr="005D2CF1" w:rsidRDefault="00536A02" w:rsidP="0090394F">
            <w:pPr>
              <w:pStyle w:val="TAL"/>
            </w:pPr>
          </w:p>
        </w:tc>
      </w:tr>
      <w:tr w:rsidR="00536A02" w:rsidRPr="005D2CF1" w14:paraId="14BC639D" w14:textId="77777777" w:rsidTr="0090394F">
        <w:tc>
          <w:tcPr>
            <w:tcW w:w="2518" w:type="dxa"/>
            <w:shd w:val="clear" w:color="auto" w:fill="auto"/>
          </w:tcPr>
          <w:p w14:paraId="04D94267" w14:textId="77777777" w:rsidR="00536A02" w:rsidRPr="005D2CF1" w:rsidRDefault="00536A02" w:rsidP="0090394F">
            <w:pPr>
              <w:pStyle w:val="TAL"/>
            </w:pPr>
            <w:r w:rsidRPr="005D2CF1">
              <w:t>&gt;Applicable Area</w:t>
            </w:r>
          </w:p>
        </w:tc>
        <w:tc>
          <w:tcPr>
            <w:tcW w:w="7339" w:type="dxa"/>
            <w:shd w:val="clear" w:color="auto" w:fill="auto"/>
          </w:tcPr>
          <w:p w14:paraId="1DD5236A" w14:textId="1CC9AFF1" w:rsidR="00536A02" w:rsidRPr="005D2CF1" w:rsidRDefault="00536A02" w:rsidP="0090394F">
            <w:pPr>
              <w:pStyle w:val="TAL"/>
            </w:pPr>
            <w:r w:rsidRPr="005D2CF1">
              <w:t>A list of TAIs or Cell IDs within the Location information that the analytics applies to.</w:t>
            </w:r>
            <w:ins w:id="290" w:author="Antoine" w:date="2023-01-06T23:16:00Z">
              <w:r w:rsidR="00877E55">
                <w:t xml:space="preserve"> If a Spatial</w:t>
              </w:r>
              <w:r w:rsidR="00877E55" w:rsidRPr="00E228F7">
                <w:t xml:space="preserve"> granularity size</w:t>
              </w:r>
              <w:r w:rsidR="00877E55">
                <w:t xml:space="preserve"> was provided </w:t>
              </w:r>
              <w:r w:rsidR="00877E55" w:rsidRPr="001D2FBA">
                <w:t>in the request or subscription</w:t>
              </w:r>
              <w:r w:rsidR="00877E55">
                <w:t>, the number of elements of the list is smaller than or equal to the Spatial</w:t>
              </w:r>
              <w:r w:rsidR="00877E55" w:rsidRPr="00E228F7">
                <w:t xml:space="preserve"> granularity size</w:t>
              </w:r>
              <w:r w:rsidR="00877E55">
                <w:t>.</w:t>
              </w:r>
            </w:ins>
          </w:p>
        </w:tc>
      </w:tr>
      <w:tr w:rsidR="00536A02" w:rsidRPr="005D2CF1" w14:paraId="01BA39C3" w14:textId="77777777" w:rsidTr="0090394F">
        <w:tc>
          <w:tcPr>
            <w:tcW w:w="2518" w:type="dxa"/>
            <w:shd w:val="clear" w:color="auto" w:fill="auto"/>
          </w:tcPr>
          <w:p w14:paraId="1A464A2A" w14:textId="77777777" w:rsidR="00536A02" w:rsidRPr="005D2CF1" w:rsidRDefault="00536A02" w:rsidP="0090394F">
            <w:pPr>
              <w:pStyle w:val="TAL"/>
            </w:pPr>
            <w:r w:rsidRPr="005D2CF1">
              <w:t>&gt;Applicable Time Period</w:t>
            </w:r>
          </w:p>
        </w:tc>
        <w:tc>
          <w:tcPr>
            <w:tcW w:w="7339" w:type="dxa"/>
            <w:shd w:val="clear" w:color="auto" w:fill="auto"/>
          </w:tcPr>
          <w:p w14:paraId="1597F5B7" w14:textId="6D23D11C" w:rsidR="00536A02" w:rsidRPr="005D2CF1" w:rsidRDefault="00536A02" w:rsidP="0090394F">
            <w:pPr>
              <w:pStyle w:val="TAL"/>
            </w:pPr>
            <w:r w:rsidRPr="005D2CF1">
              <w:t xml:space="preserve">The </w:t>
            </w:r>
            <w:proofErr w:type="gramStart"/>
            <w:r w:rsidRPr="005D2CF1">
              <w:t>time period</w:t>
            </w:r>
            <w:proofErr w:type="gramEnd"/>
            <w:r w:rsidRPr="005D2CF1">
              <w:t xml:space="preserve"> within the Analytics target period that the analytics applies to.</w:t>
            </w:r>
            <w:r w:rsidR="00074502">
              <w:t xml:space="preserve"> </w:t>
            </w:r>
            <w:ins w:id="291" w:author="Antoine" w:date="2023-01-06T18:55:00Z">
              <w:r w:rsidR="00074502">
                <w:t>If a T</w:t>
              </w:r>
              <w:r w:rsidR="00074502" w:rsidRPr="00E228F7">
                <w:t>emporal granularity size</w:t>
              </w:r>
              <w:r w:rsidR="00074502">
                <w:t xml:space="preserve"> was provided </w:t>
              </w:r>
              <w:r w:rsidR="00074502" w:rsidRPr="001D2FBA">
                <w:t>in the request or subscription</w:t>
              </w:r>
              <w:r w:rsidR="00074502">
                <w:t xml:space="preserve">, the </w:t>
              </w:r>
            </w:ins>
            <w:ins w:id="292" w:author="Antoine" w:date="2023-01-06T18:56:00Z">
              <w:r w:rsidR="00074502">
                <w:t xml:space="preserve">duration of the </w:t>
              </w:r>
            </w:ins>
            <w:ins w:id="293" w:author="Antoine" w:date="2023-01-06T19:04:00Z">
              <w:r w:rsidR="00074502" w:rsidRPr="005D2CF1">
                <w:t>Applicable Time Period</w:t>
              </w:r>
              <w:r w:rsidR="00074502">
                <w:t xml:space="preserve"> </w:t>
              </w:r>
            </w:ins>
            <w:ins w:id="294" w:author="Antoine" w:date="2023-01-06T18:55:00Z">
              <w:r w:rsidR="00074502">
                <w:t>is greater than or equal to the T</w:t>
              </w:r>
              <w:r w:rsidR="00074502" w:rsidRPr="00E228F7">
                <w:t>emporal granularity size</w:t>
              </w:r>
              <w:r w:rsidR="00074502">
                <w:t>.</w:t>
              </w:r>
            </w:ins>
          </w:p>
        </w:tc>
      </w:tr>
      <w:tr w:rsidR="00536A02" w:rsidRPr="005D2CF1" w14:paraId="322A1281" w14:textId="77777777" w:rsidTr="0090394F">
        <w:tc>
          <w:tcPr>
            <w:tcW w:w="2518" w:type="dxa"/>
            <w:shd w:val="clear" w:color="auto" w:fill="auto"/>
          </w:tcPr>
          <w:p w14:paraId="60469DDE" w14:textId="77777777" w:rsidR="00536A02" w:rsidRPr="005D2CF1" w:rsidRDefault="00536A02" w:rsidP="0090394F">
            <w:pPr>
              <w:pStyle w:val="TAL"/>
            </w:pPr>
            <w:r w:rsidRPr="005D2CF1">
              <w:t>&gt;Crossed Reporting Threshold(s)</w:t>
            </w:r>
          </w:p>
        </w:tc>
        <w:tc>
          <w:tcPr>
            <w:tcW w:w="7339" w:type="dxa"/>
            <w:shd w:val="clear" w:color="auto" w:fill="auto"/>
          </w:tcPr>
          <w:p w14:paraId="1023380D" w14:textId="77777777" w:rsidR="00536A02" w:rsidRPr="005D2CF1" w:rsidRDefault="00536A02" w:rsidP="0090394F">
            <w:pPr>
              <w:pStyle w:val="TAL"/>
            </w:pPr>
            <w:r w:rsidRPr="005D2CF1">
              <w:t>The Reporting Threshold(s) that are met or exceeded</w:t>
            </w:r>
            <w:r>
              <w:t xml:space="preserve"> or crossed</w:t>
            </w:r>
            <w:r w:rsidRPr="005D2CF1">
              <w:t xml:space="preserve"> by the statistics value or the expected value of the QoS KPI.</w:t>
            </w:r>
          </w:p>
        </w:tc>
      </w:tr>
    </w:tbl>
    <w:p w14:paraId="1314B928" w14:textId="77777777" w:rsidR="00536A02" w:rsidRPr="005D2CF1" w:rsidRDefault="00536A02" w:rsidP="00536A02"/>
    <w:p w14:paraId="1D0FE24A" w14:textId="77777777" w:rsidR="00536A02" w:rsidRPr="005D2CF1" w:rsidRDefault="00536A02" w:rsidP="00536A02">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536A02" w:rsidRPr="005D2CF1" w14:paraId="02D491DE" w14:textId="77777777" w:rsidTr="0090394F">
        <w:tc>
          <w:tcPr>
            <w:tcW w:w="2518" w:type="dxa"/>
            <w:shd w:val="clear" w:color="auto" w:fill="auto"/>
          </w:tcPr>
          <w:p w14:paraId="0568F18D" w14:textId="77777777" w:rsidR="00536A02" w:rsidRPr="005D2CF1" w:rsidRDefault="00536A02" w:rsidP="0090394F">
            <w:pPr>
              <w:pStyle w:val="TAH"/>
            </w:pPr>
            <w:r w:rsidRPr="005D2CF1">
              <w:t>Information</w:t>
            </w:r>
          </w:p>
        </w:tc>
        <w:tc>
          <w:tcPr>
            <w:tcW w:w="7339" w:type="dxa"/>
            <w:shd w:val="clear" w:color="auto" w:fill="auto"/>
          </w:tcPr>
          <w:p w14:paraId="26075856" w14:textId="77777777" w:rsidR="00536A02" w:rsidRPr="005D2CF1" w:rsidRDefault="00536A02" w:rsidP="0090394F">
            <w:pPr>
              <w:pStyle w:val="TAH"/>
            </w:pPr>
            <w:r w:rsidRPr="005D2CF1">
              <w:t>Description</w:t>
            </w:r>
          </w:p>
        </w:tc>
      </w:tr>
      <w:tr w:rsidR="00536A02" w:rsidRPr="005D2CF1" w14:paraId="400104B7" w14:textId="77777777" w:rsidTr="0090394F">
        <w:tc>
          <w:tcPr>
            <w:tcW w:w="2518" w:type="dxa"/>
            <w:shd w:val="clear" w:color="auto" w:fill="auto"/>
          </w:tcPr>
          <w:p w14:paraId="2FECB516" w14:textId="77777777" w:rsidR="00536A02" w:rsidRPr="005D2CF1" w:rsidRDefault="00536A02" w:rsidP="0090394F">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26EBD2C1" w14:textId="77777777" w:rsidR="00536A02" w:rsidRPr="005D2CF1" w:rsidRDefault="00536A02" w:rsidP="0090394F">
            <w:pPr>
              <w:pStyle w:val="TAL"/>
            </w:pPr>
          </w:p>
        </w:tc>
      </w:tr>
      <w:tr w:rsidR="00536A02" w:rsidRPr="005D2CF1" w14:paraId="120E2CF5" w14:textId="77777777" w:rsidTr="0090394F">
        <w:tc>
          <w:tcPr>
            <w:tcW w:w="2518" w:type="dxa"/>
            <w:shd w:val="clear" w:color="auto" w:fill="auto"/>
          </w:tcPr>
          <w:p w14:paraId="021EA8B7" w14:textId="77777777" w:rsidR="00536A02" w:rsidRPr="005D2CF1" w:rsidRDefault="00536A02" w:rsidP="0090394F">
            <w:pPr>
              <w:pStyle w:val="TAL"/>
            </w:pPr>
            <w:r w:rsidRPr="005D2CF1">
              <w:t>&gt;Applicable Area</w:t>
            </w:r>
          </w:p>
        </w:tc>
        <w:tc>
          <w:tcPr>
            <w:tcW w:w="7339" w:type="dxa"/>
            <w:shd w:val="clear" w:color="auto" w:fill="auto"/>
          </w:tcPr>
          <w:p w14:paraId="6D3B2BDA" w14:textId="4E59FB53" w:rsidR="00536A02" w:rsidRPr="005D2CF1" w:rsidRDefault="00536A02" w:rsidP="0090394F">
            <w:pPr>
              <w:pStyle w:val="TAL"/>
            </w:pPr>
            <w:r w:rsidRPr="005D2CF1">
              <w:t>A list of TAIs or Cell IDs within the Location information that the analytics applies to.</w:t>
            </w:r>
            <w:ins w:id="295" w:author="Antoine" w:date="2023-01-06T23:16:00Z">
              <w:r w:rsidR="00877E55">
                <w:t xml:space="preserve"> If a Spatial</w:t>
              </w:r>
              <w:r w:rsidR="00877E55" w:rsidRPr="00E228F7">
                <w:t xml:space="preserve"> granularity size</w:t>
              </w:r>
              <w:r w:rsidR="00877E55">
                <w:t xml:space="preserve"> was provided </w:t>
              </w:r>
              <w:r w:rsidR="00877E55" w:rsidRPr="001D2FBA">
                <w:t>in the request or subscription</w:t>
              </w:r>
              <w:r w:rsidR="00877E55">
                <w:t>, the number of elements of the list is smaller than or equal to the Spatial</w:t>
              </w:r>
              <w:r w:rsidR="00877E55" w:rsidRPr="00E228F7">
                <w:t xml:space="preserve"> granularity size</w:t>
              </w:r>
              <w:r w:rsidR="00877E55">
                <w:t>.</w:t>
              </w:r>
            </w:ins>
          </w:p>
        </w:tc>
      </w:tr>
      <w:tr w:rsidR="00536A02" w:rsidRPr="005D2CF1" w14:paraId="1136A63C" w14:textId="77777777" w:rsidTr="0090394F">
        <w:tc>
          <w:tcPr>
            <w:tcW w:w="2518" w:type="dxa"/>
            <w:shd w:val="clear" w:color="auto" w:fill="auto"/>
          </w:tcPr>
          <w:p w14:paraId="44DF66A1" w14:textId="77777777" w:rsidR="00536A02" w:rsidRPr="005D2CF1" w:rsidRDefault="00536A02" w:rsidP="0090394F">
            <w:pPr>
              <w:pStyle w:val="TAL"/>
            </w:pPr>
            <w:r w:rsidRPr="005D2CF1">
              <w:t>&gt;Applicable Time Period</w:t>
            </w:r>
          </w:p>
        </w:tc>
        <w:tc>
          <w:tcPr>
            <w:tcW w:w="7339" w:type="dxa"/>
            <w:shd w:val="clear" w:color="auto" w:fill="auto"/>
          </w:tcPr>
          <w:p w14:paraId="49710E19" w14:textId="2311D39E" w:rsidR="00536A02" w:rsidRPr="005D2CF1" w:rsidRDefault="00536A02" w:rsidP="0090394F">
            <w:pPr>
              <w:pStyle w:val="TAL"/>
            </w:pPr>
            <w:r w:rsidRPr="005D2CF1">
              <w:t xml:space="preserve">The </w:t>
            </w:r>
            <w:proofErr w:type="gramStart"/>
            <w:r w:rsidRPr="005D2CF1">
              <w:t>time period</w:t>
            </w:r>
            <w:proofErr w:type="gramEnd"/>
            <w:r w:rsidRPr="005D2CF1">
              <w:t xml:space="preserve"> within the Analytics target period that the analytics applies to.</w:t>
            </w:r>
            <w:ins w:id="296" w:author="Antoine" w:date="2023-01-06T19:05:00Z">
              <w:r w:rsidR="00A0762A">
                <w:t xml:space="preserve"> If a T</w:t>
              </w:r>
              <w:r w:rsidR="00A0762A" w:rsidRPr="00E228F7">
                <w:t>emporal granularity size</w:t>
              </w:r>
              <w:r w:rsidR="00A0762A">
                <w:t xml:space="preserve"> was provided </w:t>
              </w:r>
              <w:r w:rsidR="00A0762A" w:rsidRPr="001D2FBA">
                <w:t>in the request or subscription</w:t>
              </w:r>
              <w:r w:rsidR="00A0762A">
                <w:t xml:space="preserve">, the duration of the </w:t>
              </w:r>
              <w:r w:rsidR="00A0762A" w:rsidRPr="005D2CF1">
                <w:t>Applicable Time Period</w:t>
              </w:r>
              <w:r w:rsidR="00A0762A">
                <w:t xml:space="preserve"> is greater than or equal to the T</w:t>
              </w:r>
              <w:r w:rsidR="00A0762A" w:rsidRPr="00E228F7">
                <w:t>emporal granularity size</w:t>
              </w:r>
              <w:r w:rsidR="00A0762A">
                <w:t>.</w:t>
              </w:r>
            </w:ins>
          </w:p>
        </w:tc>
      </w:tr>
      <w:tr w:rsidR="00536A02" w:rsidRPr="005D2CF1" w14:paraId="22D6AEC4" w14:textId="77777777" w:rsidTr="0090394F">
        <w:tc>
          <w:tcPr>
            <w:tcW w:w="2518" w:type="dxa"/>
            <w:shd w:val="clear" w:color="auto" w:fill="auto"/>
          </w:tcPr>
          <w:p w14:paraId="7893F468" w14:textId="77777777" w:rsidR="00536A02" w:rsidRPr="005D2CF1" w:rsidRDefault="00536A02" w:rsidP="0090394F">
            <w:pPr>
              <w:pStyle w:val="TAL"/>
            </w:pPr>
            <w:r w:rsidRPr="005D2CF1">
              <w:t>&gt;Crossed Reporting Threshold(s)</w:t>
            </w:r>
          </w:p>
        </w:tc>
        <w:tc>
          <w:tcPr>
            <w:tcW w:w="7339" w:type="dxa"/>
            <w:shd w:val="clear" w:color="auto" w:fill="auto"/>
          </w:tcPr>
          <w:p w14:paraId="5F1424DA" w14:textId="77777777" w:rsidR="00536A02" w:rsidRPr="005D2CF1" w:rsidRDefault="00536A02" w:rsidP="0090394F">
            <w:pPr>
              <w:pStyle w:val="TAL"/>
            </w:pPr>
            <w:r w:rsidRPr="005D2CF1">
              <w:t>The Reporting Threshold(s) that are met or exceeded</w:t>
            </w:r>
            <w:r>
              <w:t xml:space="preserve"> or crossed</w:t>
            </w:r>
            <w:r w:rsidRPr="005D2CF1">
              <w:t xml:space="preserve"> by the statistics value or the expected value of the QoS KPI.</w:t>
            </w:r>
          </w:p>
        </w:tc>
      </w:tr>
      <w:tr w:rsidR="00536A02" w:rsidRPr="005D2CF1" w14:paraId="76CB1B93" w14:textId="77777777" w:rsidTr="0090394F">
        <w:tc>
          <w:tcPr>
            <w:tcW w:w="2518" w:type="dxa"/>
            <w:shd w:val="clear" w:color="auto" w:fill="auto"/>
          </w:tcPr>
          <w:p w14:paraId="20FB5A70" w14:textId="77777777" w:rsidR="00536A02" w:rsidRPr="005D2CF1" w:rsidRDefault="00536A02" w:rsidP="0090394F">
            <w:pPr>
              <w:pStyle w:val="TAL"/>
            </w:pPr>
            <w:r w:rsidRPr="005D2CF1">
              <w:t>&gt;Confidence</w:t>
            </w:r>
          </w:p>
        </w:tc>
        <w:tc>
          <w:tcPr>
            <w:tcW w:w="7339" w:type="dxa"/>
            <w:shd w:val="clear" w:color="auto" w:fill="auto"/>
          </w:tcPr>
          <w:p w14:paraId="65C94E3B" w14:textId="77777777" w:rsidR="00536A02" w:rsidRPr="005D2CF1" w:rsidRDefault="00536A02" w:rsidP="0090394F">
            <w:pPr>
              <w:pStyle w:val="TAL"/>
            </w:pPr>
            <w:r w:rsidRPr="005D2CF1">
              <w:t>Confidence of the prediction.</w:t>
            </w:r>
          </w:p>
        </w:tc>
      </w:tr>
    </w:tbl>
    <w:p w14:paraId="68EDD70D" w14:textId="77777777" w:rsidR="00536A02" w:rsidRPr="005D2CF1" w:rsidRDefault="00536A02" w:rsidP="00536A02"/>
    <w:p w14:paraId="07600948" w14:textId="77777777" w:rsidR="00536A02" w:rsidRPr="005D2CF1" w:rsidRDefault="00536A02" w:rsidP="00536A02">
      <w:pPr>
        <w:pStyle w:val="NO"/>
      </w:pPr>
      <w:r w:rsidRPr="005D2CF1">
        <w:t>NOTE 1:</w:t>
      </w:r>
      <w:r w:rsidRPr="005D2CF1">
        <w:tab/>
        <w:t xml:space="preserve">The meaning of Confidence is based on the SLA, </w:t>
      </w:r>
      <w:proofErr w:type="gramStart"/>
      <w:r w:rsidRPr="005D2CF1">
        <w:t>i.e.</w:t>
      </w:r>
      <w:proofErr w:type="gramEnd"/>
      <w:r w:rsidRPr="005D2CF1">
        <w:t xml:space="preserve"> the consumer has to understand the meaning of the different values of Confidence.</w:t>
      </w:r>
    </w:p>
    <w:p w14:paraId="0A50D6CB" w14:textId="77777777" w:rsidR="00536A02" w:rsidRPr="005D2CF1" w:rsidRDefault="00536A02" w:rsidP="00536A02">
      <w:pPr>
        <w:pStyle w:val="NO"/>
      </w:pPr>
      <w:r w:rsidRPr="005D2CF1">
        <w:t>NOTE 2:</w:t>
      </w:r>
      <w:r w:rsidRPr="005D2CF1">
        <w:tab/>
        <w:t>The Analytics can contain multiple sets of the above information if the location information reflected a list of waypoints.</w:t>
      </w:r>
    </w:p>
    <w:p w14:paraId="5A4CCFBC" w14:textId="77777777" w:rsidR="00536A02" w:rsidRPr="005D2CF1" w:rsidRDefault="00536A02" w:rsidP="00536A02">
      <w:r w:rsidRPr="005D2CF1">
        <w:t>The number of QoS sustainability analytics entries is limited by the maximum number of objects provided as part of Analytics Reporting Information.</w:t>
      </w:r>
    </w:p>
    <w:p w14:paraId="2B1C7EA7" w14:textId="77777777" w:rsidR="006B759A" w:rsidRPr="0042466D" w:rsidRDefault="006B759A" w:rsidP="006B75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7" w:name="_Toc122419323"/>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22C4A07" w14:textId="77777777" w:rsidR="00F07D3A" w:rsidRDefault="00F07D3A" w:rsidP="00F07D3A">
      <w:pPr>
        <w:pStyle w:val="Heading2"/>
      </w:pPr>
      <w:r>
        <w:t>6.10</w:t>
      </w:r>
      <w:r>
        <w:tab/>
        <w:t>Dispersion Analytics</w:t>
      </w:r>
      <w:bookmarkEnd w:id="297"/>
    </w:p>
    <w:p w14:paraId="1820A159" w14:textId="77777777" w:rsidR="00F07D3A" w:rsidRDefault="00F07D3A" w:rsidP="00F07D3A">
      <w:pPr>
        <w:pStyle w:val="Heading3"/>
      </w:pPr>
      <w:bookmarkStart w:id="298" w:name="_Toc122419324"/>
      <w:r>
        <w:t>6.10.1</w:t>
      </w:r>
      <w:r>
        <w:tab/>
        <w:t>General</w:t>
      </w:r>
      <w:bookmarkEnd w:id="298"/>
    </w:p>
    <w:p w14:paraId="36DA8CA7" w14:textId="77777777" w:rsidR="00F07D3A" w:rsidRDefault="00F07D3A" w:rsidP="00F07D3A">
      <w:r>
        <w:t>Dispersion analytics identifies the location (</w:t>
      </w:r>
      <w:proofErr w:type="gramStart"/>
      <w:r>
        <w:t>i.e.</w:t>
      </w:r>
      <w:proofErr w:type="gramEnd"/>
      <w:r>
        <w:t xml:space="preserve"> areas of interest, TAs, cells) or network slice(s) where a UE, or a group of UEs, or any UE disperse most (if not all) of their data volume and sessions transactions (i.e. MM and SM messages).</w:t>
      </w:r>
    </w:p>
    <w:p w14:paraId="7952BAC8" w14:textId="77777777" w:rsidR="00F07D3A" w:rsidRDefault="00F07D3A" w:rsidP="00F07D3A">
      <w:r>
        <w:t>The NWDAF shall be able to provide dispersion statistics or predictions and shall be able to collect UE dispersion related information from NFs.</w:t>
      </w:r>
    </w:p>
    <w:p w14:paraId="75D47BDF" w14:textId="77777777" w:rsidR="00F07D3A" w:rsidRDefault="00F07D3A" w:rsidP="00F07D3A">
      <w:r>
        <w:t>Dispersion is the percentage of activity that a UE, or group of UEs, or any UE, generates at a location or a slice during a period of interest. This enables the operator to rank hot locations or slices by the various activities and to identify the top contributors (</w:t>
      </w:r>
      <w:proofErr w:type="gramStart"/>
      <w:r>
        <w:t>i.e.</w:t>
      </w:r>
      <w:proofErr w:type="gramEnd"/>
      <w:r>
        <w:t xml:space="preserve"> UEs) for that activity. When heavy UEs at a particular location or slice are detected/predicted and reported to a policy entity, their QoS attributes, or access to an area of interest or a slice can then be limited.</w:t>
      </w:r>
    </w:p>
    <w:p w14:paraId="73A10588" w14:textId="77777777" w:rsidR="00F07D3A" w:rsidRDefault="00F07D3A" w:rsidP="00F07D3A">
      <w:pPr>
        <w:pStyle w:val="B1"/>
      </w:pPr>
      <w:r>
        <w:t>-</w:t>
      </w:r>
      <w:r>
        <w:tab/>
        <w:t>Data volume dispersion - The percentage of data traffic volume that a UE, or a group of UEs, or any UE, generated at a location or in a slice during the period of interest.</w:t>
      </w:r>
    </w:p>
    <w:p w14:paraId="035E256D" w14:textId="77777777" w:rsidR="00F07D3A" w:rsidRDefault="00F07D3A" w:rsidP="00F07D3A">
      <w:pPr>
        <w:pStyle w:val="B1"/>
      </w:pPr>
      <w:r>
        <w:t>-</w:t>
      </w:r>
      <w:r>
        <w:tab/>
        <w:t>Transactions dispersion - The percentage of MM and SM messages that a UE, or a group of UEs, or any UE, generated at a location or in a slice during the period of interest.</w:t>
      </w:r>
    </w:p>
    <w:p w14:paraId="4DCE732E" w14:textId="77777777" w:rsidR="00F07D3A" w:rsidRDefault="00F07D3A" w:rsidP="00F07D3A">
      <w:r>
        <w:t>The operator may classify and assign one of the three mobility classes per dispersion characteristics for a UE or a group of UEs, or any UE as fixed, camper or traveller. In addition, the operator may classify a UE as a Top-Heavy UE in case its dispersion percentile rating, at a location or a slice, is higher than a threshold value defined by the operator (</w:t>
      </w:r>
      <w:proofErr w:type="gramStart"/>
      <w:r>
        <w:t>e.g.</w:t>
      </w:r>
      <w:proofErr w:type="gramEnd"/>
      <w:r>
        <w:t xml:space="preserve"> 0.9 percentile), see percentile ranking in the output tables, clause 6.10.3. The classification is based on either Data volume dispersion or Transactions dispersion.</w:t>
      </w:r>
    </w:p>
    <w:p w14:paraId="0425887A" w14:textId="77777777" w:rsidR="00F07D3A" w:rsidRDefault="00F07D3A" w:rsidP="00F07D3A">
      <w:pPr>
        <w:pStyle w:val="B1"/>
      </w:pPr>
      <w:r>
        <w:t>-</w:t>
      </w:r>
      <w:r>
        <w:tab/>
        <w:t>Data-Classification - fixed, camper, traveller data-classification per thresholds assigned by the operator.</w:t>
      </w:r>
    </w:p>
    <w:p w14:paraId="2EF15EDA" w14:textId="77777777" w:rsidR="00F07D3A" w:rsidRDefault="00F07D3A" w:rsidP="00F07D3A">
      <w:pPr>
        <w:pStyle w:val="EX"/>
      </w:pPr>
      <w:r>
        <w:t>EXAMPLE:</w:t>
      </w:r>
      <w:r>
        <w:tab/>
        <w:t>When a UE disperses, during the period of observation, most (threshold=95%) of its data at a location or a slice, the dispersion data-classification of the UE at that location or slice is "fixed".</w:t>
      </w:r>
    </w:p>
    <w:p w14:paraId="7CD0A350" w14:textId="77777777" w:rsidR="00F07D3A" w:rsidRDefault="00F07D3A" w:rsidP="00F07D3A">
      <w:pPr>
        <w:pStyle w:val="B1"/>
      </w:pPr>
      <w:r>
        <w:t>-</w:t>
      </w:r>
      <w:r>
        <w:tab/>
        <w:t>Transaction-Classification - fixed, camper, traveller transactions-classifications per thresholds assigned by the operator.</w:t>
      </w:r>
    </w:p>
    <w:p w14:paraId="6B163742" w14:textId="77777777" w:rsidR="00F07D3A" w:rsidRDefault="00F07D3A" w:rsidP="00F07D3A">
      <w:pPr>
        <w:pStyle w:val="EX"/>
      </w:pPr>
      <w:r>
        <w:t>EXAMPLE:</w:t>
      </w:r>
      <w:r>
        <w:tab/>
        <w:t>When a UE disperses, during the period of observation, (threshold=40%) of its session transactions at a location or a slice, the dispersion transaction-classification of the UE is camper at that location or slice.</w:t>
      </w:r>
    </w:p>
    <w:p w14:paraId="4E52E147" w14:textId="77777777" w:rsidR="00F07D3A" w:rsidRDefault="00F07D3A" w:rsidP="00F07D3A">
      <w:r>
        <w:t xml:space="preserve">Based on the dispersion analytics, the analytics consumer can determine that a data volume or transactions hot spot is formed when the volume of data or </w:t>
      </w:r>
      <w:proofErr w:type="gramStart"/>
      <w:r>
        <w:t>amount</w:t>
      </w:r>
      <w:proofErr w:type="gramEnd"/>
      <w:r>
        <w:t xml:space="preserve"> of transactions dispersed by most of the UEs at the area of interest or slice exceeds a certain data or transaction threshold established through trend analysis or operator policy.</w:t>
      </w:r>
    </w:p>
    <w:p w14:paraId="5C9935D6" w14:textId="77777777" w:rsidR="00F07D3A" w:rsidRDefault="00F07D3A" w:rsidP="00F07D3A">
      <w:r>
        <w:t>The consumer of dispersion analytics may indicate in its request:</w:t>
      </w:r>
    </w:p>
    <w:p w14:paraId="7CB332CC" w14:textId="77777777" w:rsidR="00F07D3A" w:rsidRDefault="00F07D3A" w:rsidP="00F07D3A">
      <w:pPr>
        <w:pStyle w:val="B1"/>
      </w:pPr>
      <w:r>
        <w:t>-</w:t>
      </w:r>
      <w:r>
        <w:tab/>
        <w:t>Analytics ID = "Dispersion Analytics</w:t>
      </w:r>
      <w:proofErr w:type="gramStart"/>
      <w:r>
        <w:t>";</w:t>
      </w:r>
      <w:proofErr w:type="gramEnd"/>
    </w:p>
    <w:p w14:paraId="01B0B712" w14:textId="77777777" w:rsidR="00F07D3A" w:rsidRDefault="00F07D3A" w:rsidP="00F07D3A">
      <w:pPr>
        <w:pStyle w:val="B1"/>
      </w:pPr>
      <w:r>
        <w:t>-</w:t>
      </w:r>
      <w:r>
        <w:tab/>
        <w:t>Target of Analytics Reporting: a single UE (SUPI), or a group of UEs (an Internal Group ID), or any UE. "Any UE" is only supported in combination with Analytics Filter Information (S-NSSAI, Area(s) of Interest, Top-Heavy UEs indication, Fixed indication, Camper indication or Traveller indication) and Dispersion Analytics type "Data Volume Dispersion Analytics" and/or "Transaction Dispersion Analytics</w:t>
      </w:r>
      <w:proofErr w:type="gramStart"/>
      <w:r>
        <w:t>";</w:t>
      </w:r>
      <w:proofErr w:type="gramEnd"/>
    </w:p>
    <w:p w14:paraId="736BE3DC" w14:textId="77777777" w:rsidR="00F07D3A" w:rsidRDefault="00F07D3A" w:rsidP="00F07D3A">
      <w:pPr>
        <w:pStyle w:val="B1"/>
      </w:pPr>
      <w:r>
        <w:t>-</w:t>
      </w:r>
      <w:r>
        <w:tab/>
        <w:t>Analytics Filter Information:</w:t>
      </w:r>
    </w:p>
    <w:p w14:paraId="0D116337" w14:textId="77777777" w:rsidR="00F07D3A" w:rsidRDefault="00F07D3A" w:rsidP="00F07D3A">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F17FBEF" w14:textId="77777777" w:rsidR="00F07D3A" w:rsidRDefault="00F07D3A" w:rsidP="00F07D3A">
      <w:pPr>
        <w:pStyle w:val="B2"/>
      </w:pPr>
      <w:r>
        <w:t>-</w:t>
      </w:r>
      <w:r>
        <w:tab/>
        <w:t>optional list of analytics subsets that are requested (see clause 6.10.3</w:t>
      </w:r>
      <w:proofErr w:type="gramStart"/>
      <w:r>
        <w:t>);</w:t>
      </w:r>
      <w:proofErr w:type="gramEnd"/>
    </w:p>
    <w:p w14:paraId="0629008E" w14:textId="77777777" w:rsidR="00F07D3A" w:rsidRDefault="00F07D3A" w:rsidP="00F07D3A">
      <w:pPr>
        <w:pStyle w:val="B1"/>
      </w:pPr>
      <w:r>
        <w:t>-</w:t>
      </w:r>
      <w:r>
        <w:tab/>
        <w:t xml:space="preserve">Preferred level of accuracy of the </w:t>
      </w:r>
      <w:proofErr w:type="gramStart"/>
      <w:r>
        <w:t>analytics;</w:t>
      </w:r>
      <w:proofErr w:type="gramEnd"/>
    </w:p>
    <w:p w14:paraId="6E06FD75" w14:textId="77777777" w:rsidR="00F07D3A" w:rsidRDefault="00F07D3A" w:rsidP="00F07D3A">
      <w:pPr>
        <w:pStyle w:val="B1"/>
      </w:pPr>
      <w:r>
        <w:t>-</w:t>
      </w:r>
      <w:r>
        <w:tab/>
        <w:t>Preferred level of accuracy per analytics subset (see clause 6.10.3</w:t>
      </w:r>
      <w:proofErr w:type="gramStart"/>
      <w:r>
        <w:t>);</w:t>
      </w:r>
      <w:proofErr w:type="gramEnd"/>
    </w:p>
    <w:p w14:paraId="1D366259" w14:textId="77777777" w:rsidR="00F07D3A" w:rsidRDefault="00F07D3A" w:rsidP="00F07D3A">
      <w:pPr>
        <w:pStyle w:val="B1"/>
      </w:pPr>
      <w:r>
        <w:lastRenderedPageBreak/>
        <w:t>-</w:t>
      </w:r>
      <w:r>
        <w:tab/>
        <w:t>Preferred order of results for the list of UE Dispersion Analytics information:</w:t>
      </w:r>
    </w:p>
    <w:p w14:paraId="4A67B916" w14:textId="77777777" w:rsidR="00F07D3A" w:rsidRDefault="00F07D3A" w:rsidP="00F07D3A">
      <w:pPr>
        <w:pStyle w:val="B2"/>
      </w:pPr>
      <w:r>
        <w:t>-</w:t>
      </w:r>
      <w:r>
        <w:tab/>
        <w:t>ordering criterion:</w:t>
      </w:r>
    </w:p>
    <w:p w14:paraId="08346925" w14:textId="77777777" w:rsidR="00F07D3A" w:rsidRDefault="00F07D3A" w:rsidP="00F07D3A">
      <w:pPr>
        <w:pStyle w:val="B3"/>
      </w:pPr>
      <w:r>
        <w:t>-</w:t>
      </w:r>
      <w:r>
        <w:tab/>
        <w:t>For DDA, one of the following: "time slot start", "data dispersion", "data classification", "data ranking", or "data percentile ranking</w:t>
      </w:r>
      <w:proofErr w:type="gramStart"/>
      <w:r>
        <w:t>";</w:t>
      </w:r>
      <w:proofErr w:type="gramEnd"/>
    </w:p>
    <w:p w14:paraId="5DB27659" w14:textId="77777777" w:rsidR="00F07D3A" w:rsidRDefault="00F07D3A" w:rsidP="00F07D3A">
      <w:pPr>
        <w:pStyle w:val="B3"/>
      </w:pPr>
      <w:r>
        <w:t>-</w:t>
      </w:r>
      <w:r>
        <w:tab/>
        <w:t>For TDA, one of the following: "time slot start", "transaction dispersion", "transaction classification", "transaction ranking", or "transaction percentile ranking"; and</w:t>
      </w:r>
    </w:p>
    <w:p w14:paraId="2273203B" w14:textId="77777777" w:rsidR="00F07D3A" w:rsidRDefault="00F07D3A" w:rsidP="00F07D3A">
      <w:pPr>
        <w:pStyle w:val="B2"/>
      </w:pPr>
      <w:r>
        <w:t>-</w:t>
      </w:r>
      <w:r>
        <w:tab/>
        <w:t xml:space="preserve">order: ascending or </w:t>
      </w:r>
      <w:proofErr w:type="gramStart"/>
      <w:r>
        <w:t>descending;</w:t>
      </w:r>
      <w:proofErr w:type="gramEnd"/>
    </w:p>
    <w:p w14:paraId="35A8407D" w14:textId="77777777" w:rsidR="00F07D3A" w:rsidRDefault="00F07D3A" w:rsidP="00F07D3A">
      <w:pPr>
        <w:pStyle w:val="B1"/>
      </w:pPr>
      <w:r>
        <w:t>-</w:t>
      </w:r>
      <w:r>
        <w:tab/>
        <w:t xml:space="preserve">Analytics target period indicating the time period over which the statistics or predictions are </w:t>
      </w:r>
      <w:proofErr w:type="gramStart"/>
      <w:r>
        <w:t>requested;</w:t>
      </w:r>
      <w:proofErr w:type="gramEnd"/>
    </w:p>
    <w:p w14:paraId="12BED913" w14:textId="77777777" w:rsidR="00F07D3A" w:rsidRDefault="00F07D3A" w:rsidP="00F07D3A">
      <w:pPr>
        <w:pStyle w:val="B1"/>
      </w:pPr>
      <w:r>
        <w:t>-</w:t>
      </w:r>
      <w:r>
        <w:tab/>
        <w:t xml:space="preserve">Optionally, maximum number of objects and maximum number of </w:t>
      </w:r>
      <w:proofErr w:type="gramStart"/>
      <w:r>
        <w:t>SUPIs;</w:t>
      </w:r>
      <w:proofErr w:type="gramEnd"/>
    </w:p>
    <w:p w14:paraId="10E0B38F" w14:textId="77777777" w:rsidR="0038352C" w:rsidRDefault="00F07D3A" w:rsidP="0038352C">
      <w:pPr>
        <w:pStyle w:val="B1"/>
        <w:rPr>
          <w:ins w:id="299" w:author="Antoine" w:date="2023-01-06T23:21:00Z"/>
        </w:rPr>
      </w:pPr>
      <w:r>
        <w:t>-</w:t>
      </w:r>
      <w:r>
        <w:tab/>
        <w:t xml:space="preserve">Optionally, preferred granularity of location information: TA level or cell </w:t>
      </w:r>
      <w:proofErr w:type="gramStart"/>
      <w:r>
        <w:t>level;</w:t>
      </w:r>
      <w:proofErr w:type="gramEnd"/>
      <w:r>
        <w:t xml:space="preserve"> </w:t>
      </w:r>
    </w:p>
    <w:p w14:paraId="3E9A6354" w14:textId="17552235" w:rsidR="00F07D3A" w:rsidRDefault="0038352C" w:rsidP="0038352C">
      <w:pPr>
        <w:pStyle w:val="B1"/>
      </w:pPr>
      <w:ins w:id="300" w:author="Antoine" w:date="2023-01-06T23:21:00Z">
        <w:r>
          <w:t>-</w:t>
        </w:r>
        <w:r>
          <w:tab/>
          <w:t>Optionally, S</w:t>
        </w:r>
        <w:r w:rsidRPr="00E228F7">
          <w:t>patial granularity size</w:t>
        </w:r>
        <w:r>
          <w:t xml:space="preserve"> and T</w:t>
        </w:r>
        <w:r w:rsidRPr="00E228F7">
          <w:t>emporal granularity size</w:t>
        </w:r>
        <w:r>
          <w:t xml:space="preserve">; </w:t>
        </w:r>
      </w:ins>
      <w:r w:rsidR="00F07D3A">
        <w:t>and</w:t>
      </w:r>
    </w:p>
    <w:p w14:paraId="43E1548C" w14:textId="77777777" w:rsidR="00F07D3A" w:rsidRDefault="00F07D3A" w:rsidP="00F07D3A">
      <w:pPr>
        <w:pStyle w:val="B1"/>
      </w:pPr>
      <w:r>
        <w:t>-</w:t>
      </w:r>
      <w:r>
        <w:tab/>
        <w:t>In a subscription, the Notification Correlation Id and the Notification Target Address are included.</w:t>
      </w:r>
    </w:p>
    <w:p w14:paraId="36756031" w14:textId="77777777" w:rsidR="00F07D3A" w:rsidRDefault="00F07D3A" w:rsidP="00F07D3A">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4FF80FC4" w14:textId="77777777" w:rsidR="00F07D3A" w:rsidRDefault="00F07D3A" w:rsidP="00F07D3A">
      <w:pPr>
        <w:pStyle w:val="NO"/>
      </w:pPr>
      <w:r>
        <w:t>NOTE 2:</w:t>
      </w:r>
      <w:r>
        <w:tab/>
        <w:t>Care needs to be taken with regards to load when requesting analytics for "Any UE". This could be achieved by utilizing event filters (</w:t>
      </w:r>
      <w:proofErr w:type="gramStart"/>
      <w:r>
        <w:t>e.g.</w:t>
      </w:r>
      <w:proofErr w:type="gramEnd"/>
      <w:r>
        <w:t xml:space="preserve">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73252AA7" w14:textId="77777777" w:rsidR="00F07D3A" w:rsidRPr="0042466D" w:rsidRDefault="00F07D3A" w:rsidP="00F07D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1" w:name="_Toc12241932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F274D73" w14:textId="77777777" w:rsidR="00F07D3A" w:rsidRDefault="00F07D3A" w:rsidP="00F07D3A">
      <w:pPr>
        <w:pStyle w:val="Heading3"/>
      </w:pPr>
      <w:r>
        <w:t>6.10.3</w:t>
      </w:r>
      <w:r>
        <w:tab/>
        <w:t>Output Analytics</w:t>
      </w:r>
      <w:bookmarkEnd w:id="301"/>
    </w:p>
    <w:p w14:paraId="41D304E0" w14:textId="77777777" w:rsidR="00F07D3A" w:rsidRDefault="00F07D3A" w:rsidP="00F07D3A">
      <w:pPr>
        <w:pStyle w:val="Heading4"/>
      </w:pPr>
      <w:bookmarkStart w:id="302" w:name="_Toc122419327"/>
      <w:r>
        <w:t>6.10.3.0</w:t>
      </w:r>
      <w:r>
        <w:tab/>
        <w:t>General</w:t>
      </w:r>
      <w:bookmarkEnd w:id="302"/>
    </w:p>
    <w:p w14:paraId="576EE5E2" w14:textId="77777777" w:rsidR="00F07D3A" w:rsidRDefault="00F07D3A" w:rsidP="00F07D3A">
      <w:r>
        <w:t>The NWDAF provides UE dispersion analytics, which can be statistics and/or prediction for data volume and/or transactions dispersions, to consumer NFs or AFs.</w:t>
      </w:r>
    </w:p>
    <w:p w14:paraId="5475E724" w14:textId="77777777" w:rsidR="00F07D3A" w:rsidRDefault="00F07D3A" w:rsidP="00F07D3A">
      <w:pPr>
        <w:pStyle w:val="Heading4"/>
      </w:pPr>
      <w:bookmarkStart w:id="303" w:name="_Toc122419328"/>
      <w:r>
        <w:t>6.10.3.1</w:t>
      </w:r>
      <w:r>
        <w:tab/>
        <w:t>Data Volume Dispersion Analytics</w:t>
      </w:r>
      <w:bookmarkEnd w:id="303"/>
    </w:p>
    <w:p w14:paraId="4A313A53" w14:textId="77777777" w:rsidR="00F07D3A" w:rsidRDefault="00F07D3A" w:rsidP="00F07D3A">
      <w:r>
        <w:t>The data volume dispersion analytics results provided by the NWDAF can be for a UE or group of UEs or "any UE" data volume dispersion statistics as defined in table 6.10.3.1-1 and/or UE data volume dispersion predictions as defined in table 6.10.3.1-2. If the analytics covers multiple UEs, the Data dispersed, Data ranking and Data percentile ranking parameters are calculated as the aggregated (</w:t>
      </w:r>
      <w:proofErr w:type="gramStart"/>
      <w:r>
        <w:t>i.e.</w:t>
      </w:r>
      <w:proofErr w:type="gramEnd"/>
      <w:r>
        <w:t xml:space="preserve"> summed up) data volume. When the Target of Analytics Reporting is set as "any UE" the data volume dispersion analytics results provided by the NWDAF can be for all UEs data volume dispersion statistics at a location and/or the slice and/or data volume dispersion predictions at a location and/or the slice.</w:t>
      </w:r>
    </w:p>
    <w:p w14:paraId="5D9771B8" w14:textId="77777777" w:rsidR="00F07D3A" w:rsidRDefault="00F07D3A" w:rsidP="00F07D3A">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60CD525D" w14:textId="77777777" w:rsidTr="0090394F">
        <w:trPr>
          <w:cantSplit/>
          <w:jc w:val="center"/>
        </w:trPr>
        <w:tc>
          <w:tcPr>
            <w:tcW w:w="2882" w:type="dxa"/>
          </w:tcPr>
          <w:p w14:paraId="15F28B72" w14:textId="77777777" w:rsidR="00F07D3A" w:rsidRPr="005D2CF1" w:rsidRDefault="00F07D3A" w:rsidP="0090394F">
            <w:pPr>
              <w:pStyle w:val="TAH"/>
            </w:pPr>
            <w:r w:rsidRPr="005D2CF1">
              <w:t>Information</w:t>
            </w:r>
          </w:p>
        </w:tc>
        <w:tc>
          <w:tcPr>
            <w:tcW w:w="5670" w:type="dxa"/>
          </w:tcPr>
          <w:p w14:paraId="14DC4199" w14:textId="77777777" w:rsidR="00F07D3A" w:rsidRPr="005D2CF1" w:rsidRDefault="00F07D3A" w:rsidP="0090394F">
            <w:pPr>
              <w:pStyle w:val="TAH"/>
            </w:pPr>
            <w:r w:rsidRPr="005D2CF1">
              <w:t>Description</w:t>
            </w:r>
          </w:p>
        </w:tc>
      </w:tr>
      <w:tr w:rsidR="00F07D3A" w:rsidRPr="005D2CF1" w14:paraId="6AD110D7" w14:textId="77777777" w:rsidTr="0090394F">
        <w:trPr>
          <w:cantSplit/>
          <w:jc w:val="center"/>
        </w:trPr>
        <w:tc>
          <w:tcPr>
            <w:tcW w:w="2882" w:type="dxa"/>
          </w:tcPr>
          <w:p w14:paraId="3FDD9413"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32867206"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5F127162" w14:textId="77777777" w:rsidTr="0090394F">
        <w:trPr>
          <w:cantSplit/>
          <w:jc w:val="center"/>
        </w:trPr>
        <w:tc>
          <w:tcPr>
            <w:tcW w:w="2882" w:type="dxa"/>
          </w:tcPr>
          <w:p w14:paraId="717FFEF0"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566440B0" w14:textId="77777777" w:rsidR="00F07D3A" w:rsidRPr="00E9603C" w:rsidRDefault="00F07D3A" w:rsidP="0090394F">
            <w:pPr>
              <w:pStyle w:val="TAL"/>
            </w:pPr>
            <w:r w:rsidRPr="00E9603C">
              <w:t>List of time slots during the Analytics target period</w:t>
            </w:r>
            <w:r>
              <w:t>.</w:t>
            </w:r>
          </w:p>
        </w:tc>
      </w:tr>
      <w:tr w:rsidR="00F07D3A" w:rsidRPr="005D2CF1" w14:paraId="624EFDC6" w14:textId="77777777" w:rsidTr="0090394F">
        <w:trPr>
          <w:cantSplit/>
          <w:jc w:val="center"/>
        </w:trPr>
        <w:tc>
          <w:tcPr>
            <w:tcW w:w="2882" w:type="dxa"/>
          </w:tcPr>
          <w:p w14:paraId="6194A773" w14:textId="77777777" w:rsidR="00F07D3A" w:rsidRPr="00E9603C" w:rsidRDefault="00F07D3A" w:rsidP="0090394F">
            <w:pPr>
              <w:pStyle w:val="TAL"/>
            </w:pPr>
            <w:r w:rsidRPr="00E9603C">
              <w:t xml:space="preserve">  &gt; Time slot start</w:t>
            </w:r>
          </w:p>
        </w:tc>
        <w:tc>
          <w:tcPr>
            <w:tcW w:w="5670" w:type="dxa"/>
          </w:tcPr>
          <w:p w14:paraId="1EE8C15E"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76E18B60" w14:textId="77777777" w:rsidTr="0090394F">
        <w:trPr>
          <w:cantSplit/>
          <w:jc w:val="center"/>
        </w:trPr>
        <w:tc>
          <w:tcPr>
            <w:tcW w:w="2882" w:type="dxa"/>
          </w:tcPr>
          <w:p w14:paraId="0B6A91D7" w14:textId="77777777" w:rsidR="00F07D3A" w:rsidRPr="00E9603C" w:rsidRDefault="00F07D3A" w:rsidP="0090394F">
            <w:pPr>
              <w:pStyle w:val="TAL"/>
            </w:pPr>
            <w:r w:rsidRPr="00E9603C">
              <w:t xml:space="preserve">  &gt; Duration</w:t>
            </w:r>
          </w:p>
        </w:tc>
        <w:tc>
          <w:tcPr>
            <w:tcW w:w="5670" w:type="dxa"/>
          </w:tcPr>
          <w:p w14:paraId="126990B8" w14:textId="058A7CF2" w:rsidR="00F07D3A" w:rsidRPr="00E9603C" w:rsidRDefault="00F07D3A" w:rsidP="0090394F">
            <w:pPr>
              <w:pStyle w:val="TAL"/>
            </w:pPr>
            <w:r w:rsidRPr="00E9603C">
              <w:t>Duration of the time slot</w:t>
            </w:r>
            <w:r>
              <w:t>.</w:t>
            </w:r>
            <w:ins w:id="304" w:author="Antoine" w:date="2023-01-06T23:22:00Z">
              <w:r w:rsidR="00304712">
                <w:t xml:space="preserve"> If a T</w:t>
              </w:r>
              <w:r w:rsidR="00304712" w:rsidRPr="00E228F7">
                <w:t>emporal granularity size</w:t>
              </w:r>
              <w:r w:rsidR="00304712">
                <w:t xml:space="preserve"> was provided </w:t>
              </w:r>
              <w:r w:rsidR="00304712" w:rsidRPr="001D2FBA">
                <w:t>in the request or subscription</w:t>
              </w:r>
              <w:r w:rsidR="00304712">
                <w:t xml:space="preserve">, the </w:t>
              </w:r>
              <w:r w:rsidR="00304712" w:rsidRPr="005D2CF1">
                <w:t>Duration</w:t>
              </w:r>
              <w:r w:rsidR="00304712">
                <w:t xml:space="preserve"> is greater than or equal to the T</w:t>
              </w:r>
              <w:r w:rsidR="00304712" w:rsidRPr="00E228F7">
                <w:t>emporal granularity size</w:t>
              </w:r>
              <w:r w:rsidR="00304712">
                <w:t>.</w:t>
              </w:r>
            </w:ins>
          </w:p>
        </w:tc>
      </w:tr>
      <w:tr w:rsidR="00F07D3A" w:rsidRPr="005D2CF1" w14:paraId="42157D99" w14:textId="77777777" w:rsidTr="0090394F">
        <w:trPr>
          <w:cantSplit/>
          <w:jc w:val="center"/>
        </w:trPr>
        <w:tc>
          <w:tcPr>
            <w:tcW w:w="2882" w:type="dxa"/>
          </w:tcPr>
          <w:p w14:paraId="45ACEC58"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15F3B939" w14:textId="77777777" w:rsidR="00F07D3A" w:rsidRPr="00E9603C" w:rsidRDefault="00F07D3A" w:rsidP="0090394F">
            <w:pPr>
              <w:pStyle w:val="TAL"/>
            </w:pPr>
            <w:r w:rsidRPr="00E9603C">
              <w:t>Observed location statistics</w:t>
            </w:r>
            <w:r>
              <w:t>.</w:t>
            </w:r>
          </w:p>
        </w:tc>
      </w:tr>
      <w:tr w:rsidR="00F07D3A" w:rsidRPr="005D2CF1" w14:paraId="50C1BFB4" w14:textId="77777777" w:rsidTr="0090394F">
        <w:trPr>
          <w:cantSplit/>
          <w:jc w:val="center"/>
        </w:trPr>
        <w:tc>
          <w:tcPr>
            <w:tcW w:w="2882" w:type="dxa"/>
          </w:tcPr>
          <w:p w14:paraId="4D8031C5" w14:textId="77777777" w:rsidR="00F07D3A" w:rsidRPr="00E9603C" w:rsidRDefault="00F07D3A" w:rsidP="0090394F">
            <w:pPr>
              <w:pStyle w:val="TAL"/>
            </w:pPr>
            <w:r w:rsidRPr="00E9603C">
              <w:t xml:space="preserve">      &gt;&gt; UE location</w:t>
            </w:r>
          </w:p>
        </w:tc>
        <w:tc>
          <w:tcPr>
            <w:tcW w:w="5670" w:type="dxa"/>
          </w:tcPr>
          <w:p w14:paraId="4A022E94" w14:textId="77777777" w:rsidR="00F07D3A" w:rsidRPr="00E9603C" w:rsidRDefault="00F07D3A" w:rsidP="0090394F">
            <w:pPr>
              <w:pStyle w:val="TAL"/>
            </w:pPr>
            <w:r w:rsidRPr="00E9603C">
              <w:t>TA or cells where the UE</w:t>
            </w:r>
            <w:r>
              <w:t xml:space="preserve"> or UE group or list of UEs</w:t>
            </w:r>
            <w:r w:rsidRPr="00E9603C">
              <w:t xml:space="preserve"> dispersed its data</w:t>
            </w:r>
            <w:r>
              <w:t xml:space="preserve"> (see NOTE 3).</w:t>
            </w:r>
          </w:p>
        </w:tc>
      </w:tr>
      <w:tr w:rsidR="00F07D3A" w:rsidRPr="005D2CF1" w14:paraId="2D30CD4E" w14:textId="77777777" w:rsidTr="0090394F">
        <w:trPr>
          <w:cantSplit/>
          <w:jc w:val="center"/>
        </w:trPr>
        <w:tc>
          <w:tcPr>
            <w:tcW w:w="2882" w:type="dxa"/>
          </w:tcPr>
          <w:p w14:paraId="33E4315C" w14:textId="77777777" w:rsidR="00F07D3A" w:rsidRPr="00E9603C" w:rsidRDefault="00F07D3A" w:rsidP="0090394F">
            <w:pPr>
              <w:pStyle w:val="TAL"/>
            </w:pPr>
            <w:r w:rsidRPr="00E9603C">
              <w:t xml:space="preserve">      &gt;&gt; Application ID (</w:t>
            </w:r>
            <w:proofErr w:type="gramStart"/>
            <w:r>
              <w:t>0</w:t>
            </w:r>
            <w:r w:rsidRPr="00E9603C">
              <w:t>..</w:t>
            </w:r>
            <w:proofErr w:type="gramEnd"/>
            <w:r w:rsidRPr="00E9603C">
              <w:t>max)</w:t>
            </w:r>
            <w:r>
              <w:t xml:space="preserve"> (NOTE 7)</w:t>
            </w:r>
          </w:p>
        </w:tc>
        <w:tc>
          <w:tcPr>
            <w:tcW w:w="5670" w:type="dxa"/>
          </w:tcPr>
          <w:p w14:paraId="54466F83" w14:textId="77777777" w:rsidR="00F07D3A" w:rsidRPr="00E9603C" w:rsidRDefault="00F07D3A" w:rsidP="0090394F">
            <w:pPr>
              <w:pStyle w:val="TAL"/>
            </w:pPr>
            <w:r w:rsidRPr="00E9603C">
              <w:t>To identify the application</w:t>
            </w:r>
            <w:r>
              <w:t xml:space="preserve"> (NOTE 6).</w:t>
            </w:r>
          </w:p>
        </w:tc>
      </w:tr>
      <w:tr w:rsidR="00F07D3A" w:rsidRPr="005D2CF1" w14:paraId="749880B4" w14:textId="77777777" w:rsidTr="0090394F">
        <w:trPr>
          <w:cantSplit/>
          <w:jc w:val="center"/>
        </w:trPr>
        <w:tc>
          <w:tcPr>
            <w:tcW w:w="2882" w:type="dxa"/>
          </w:tcPr>
          <w:p w14:paraId="44410593" w14:textId="77777777" w:rsidR="00F07D3A" w:rsidRPr="00E9603C" w:rsidRDefault="00F07D3A" w:rsidP="0090394F">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0D7FA2E2" w14:textId="77777777" w:rsidR="00F07D3A" w:rsidRPr="00E9603C" w:rsidRDefault="00F07D3A" w:rsidP="0090394F">
            <w:pPr>
              <w:pStyle w:val="TAL"/>
            </w:pPr>
            <w:r w:rsidRPr="00E9603C">
              <w:t>Data volume dispersed at this location.</w:t>
            </w:r>
          </w:p>
        </w:tc>
      </w:tr>
      <w:tr w:rsidR="00F07D3A" w:rsidRPr="005D2CF1" w14:paraId="6E3F4EAB" w14:textId="77777777" w:rsidTr="0090394F">
        <w:trPr>
          <w:cantSplit/>
          <w:jc w:val="center"/>
        </w:trPr>
        <w:tc>
          <w:tcPr>
            <w:tcW w:w="2882" w:type="dxa"/>
          </w:tcPr>
          <w:p w14:paraId="198E79F8" w14:textId="77777777" w:rsidR="00F07D3A" w:rsidRPr="00E9603C" w:rsidRDefault="00F07D3A" w:rsidP="0090394F">
            <w:pPr>
              <w:pStyle w:val="TAL"/>
            </w:pPr>
            <w:r w:rsidRPr="00E9603C">
              <w:t xml:space="preserve">      &gt;&gt; Data</w:t>
            </w:r>
            <w:r>
              <w:t xml:space="preserve"> mobility</w:t>
            </w:r>
            <w:r w:rsidRPr="00E9603C">
              <w:t xml:space="preserve"> classification</w:t>
            </w:r>
            <w:r>
              <w:t xml:space="preserve"> (NOTE 4)</w:t>
            </w:r>
          </w:p>
        </w:tc>
        <w:tc>
          <w:tcPr>
            <w:tcW w:w="5670" w:type="dxa"/>
          </w:tcPr>
          <w:p w14:paraId="09E9ED3F" w14:textId="77777777" w:rsidR="00F07D3A" w:rsidRPr="00E9603C" w:rsidRDefault="00F07D3A" w:rsidP="0090394F">
            <w:pPr>
              <w:pStyle w:val="TAL"/>
            </w:pPr>
            <w:r w:rsidRPr="00E9603C">
              <w:t>Data mobility classification</w:t>
            </w:r>
            <w:r>
              <w:t xml:space="preserve"> of the UE</w:t>
            </w:r>
            <w:r w:rsidRPr="00E9603C">
              <w:t xml:space="preserve"> for this location: fixed, camper, traveller</w:t>
            </w:r>
            <w:r>
              <w:t xml:space="preserve"> (see NOTE 5).</w:t>
            </w:r>
          </w:p>
        </w:tc>
      </w:tr>
      <w:tr w:rsidR="00F07D3A" w:rsidRPr="005D2CF1" w14:paraId="4EE05520" w14:textId="77777777" w:rsidTr="0090394F">
        <w:trPr>
          <w:cantSplit/>
          <w:jc w:val="center"/>
        </w:trPr>
        <w:tc>
          <w:tcPr>
            <w:tcW w:w="2882" w:type="dxa"/>
          </w:tcPr>
          <w:p w14:paraId="0DB9EC96" w14:textId="77777777" w:rsidR="00F07D3A" w:rsidRPr="00E9603C" w:rsidRDefault="00F07D3A" w:rsidP="0090394F">
            <w:pPr>
              <w:pStyle w:val="TAL"/>
            </w:pPr>
            <w:r w:rsidRPr="00E9603C">
              <w:t xml:space="preserve">      &gt;&gt; Data </w:t>
            </w:r>
            <w:r>
              <w:t xml:space="preserve">usage </w:t>
            </w:r>
            <w:r w:rsidRPr="00E9603C">
              <w:t>ranking</w:t>
            </w:r>
            <w:r>
              <w:t xml:space="preserve"> (NOTE 4) (NOTE 7)</w:t>
            </w:r>
          </w:p>
        </w:tc>
        <w:tc>
          <w:tcPr>
            <w:tcW w:w="5670" w:type="dxa"/>
          </w:tcPr>
          <w:p w14:paraId="30B5F0B6" w14:textId="77777777" w:rsidR="00F07D3A" w:rsidRPr="00E9603C" w:rsidRDefault="00F07D3A" w:rsidP="0090394F">
            <w:pPr>
              <w:pStyle w:val="TAL"/>
            </w:pPr>
            <w:r>
              <w:t>Ranking</w:t>
            </w:r>
            <w:r w:rsidRPr="00E9603C">
              <w:t xml:space="preserve"> of </w:t>
            </w:r>
            <w:r>
              <w:t xml:space="preserve">UE </w:t>
            </w:r>
            <w:r w:rsidRPr="00E9603C">
              <w:t xml:space="preserve">data usage at this location </w:t>
            </w:r>
            <w:r>
              <w:t>(See NOTE 2).</w:t>
            </w:r>
          </w:p>
        </w:tc>
      </w:tr>
      <w:tr w:rsidR="00F07D3A" w:rsidRPr="005D2CF1" w14:paraId="6586D160" w14:textId="77777777" w:rsidTr="0090394F">
        <w:trPr>
          <w:cantSplit/>
          <w:jc w:val="center"/>
        </w:trPr>
        <w:tc>
          <w:tcPr>
            <w:tcW w:w="2882" w:type="dxa"/>
          </w:tcPr>
          <w:p w14:paraId="0F2E92C1"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4) (NOTE 7)</w:t>
            </w:r>
          </w:p>
        </w:tc>
        <w:tc>
          <w:tcPr>
            <w:tcW w:w="5670" w:type="dxa"/>
          </w:tcPr>
          <w:p w14:paraId="08C0BFB2" w14:textId="77777777" w:rsidR="00F07D3A" w:rsidRDefault="00F07D3A" w:rsidP="0090394F">
            <w:pPr>
              <w:pStyle w:val="TAL"/>
            </w:pPr>
            <w:r>
              <w:t>Percentile ranking of the UE or UE group in the Cumulative Distribution Function of data usage for the population of all UEs served at the location.</w:t>
            </w:r>
          </w:p>
        </w:tc>
      </w:tr>
      <w:tr w:rsidR="00F07D3A" w:rsidRPr="005D2CF1" w14:paraId="1392B1D5" w14:textId="77777777" w:rsidTr="0090394F">
        <w:trPr>
          <w:cantSplit/>
          <w:jc w:val="center"/>
        </w:trPr>
        <w:tc>
          <w:tcPr>
            <w:tcW w:w="2882" w:type="dxa"/>
          </w:tcPr>
          <w:p w14:paraId="001B352F" w14:textId="77777777" w:rsidR="00F07D3A" w:rsidRDefault="00F07D3A" w:rsidP="0090394F">
            <w:pPr>
              <w:pStyle w:val="TAL"/>
            </w:pPr>
            <w:r w:rsidRPr="00E9603C">
              <w:t xml:space="preserve">      &gt;&gt; Ratio</w:t>
            </w:r>
          </w:p>
        </w:tc>
        <w:tc>
          <w:tcPr>
            <w:tcW w:w="5670" w:type="dxa"/>
          </w:tcPr>
          <w:p w14:paraId="2ED3EF5E" w14:textId="77777777" w:rsidR="00F07D3A" w:rsidRDefault="00F07D3A" w:rsidP="0090394F">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F07D3A" w:rsidRPr="005D2CF1" w14:paraId="7F79FF24" w14:textId="77777777" w:rsidTr="0090394F">
        <w:trPr>
          <w:cantSplit/>
          <w:jc w:val="center"/>
        </w:trPr>
        <w:tc>
          <w:tcPr>
            <w:tcW w:w="8552" w:type="dxa"/>
            <w:gridSpan w:val="2"/>
          </w:tcPr>
          <w:p w14:paraId="7DBD0195"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56F29CBA"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34735F1E" w14:textId="12EB3DA0" w:rsidR="00F07D3A" w:rsidRDefault="00F07D3A" w:rsidP="0090394F">
            <w:pPr>
              <w:pStyle w:val="TAN"/>
            </w:pPr>
            <w:r>
              <w:t>NOTE 3:</w:t>
            </w:r>
            <w:r>
              <w:tab/>
              <w:t>When possible and applicable to the access type, UE location is provided according to the preferred granularity of location information</w:t>
            </w:r>
            <w:ins w:id="305" w:author="Antoine" w:date="2023-01-06T23:22:00Z">
              <w:r w:rsidR="00304712">
                <w:t xml:space="preserve"> and S</w:t>
              </w:r>
              <w:r w:rsidR="00304712" w:rsidRPr="00E228F7">
                <w:t>patial granularity size</w:t>
              </w:r>
            </w:ins>
            <w:r>
              <w:t>.</w:t>
            </w:r>
          </w:p>
          <w:p w14:paraId="4914C9A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3D89F280" w14:textId="77777777" w:rsidR="00F07D3A" w:rsidRDefault="00F07D3A" w:rsidP="0090394F">
            <w:pPr>
              <w:pStyle w:val="TAN"/>
            </w:pPr>
            <w:r>
              <w:t>NOTE 5:</w:t>
            </w:r>
            <w:r>
              <w:tab/>
              <w:t>This parameter is only provided for Target of Analytics Reporting set to single UE.</w:t>
            </w:r>
          </w:p>
          <w:p w14:paraId="7028ED9E" w14:textId="77777777" w:rsidR="00F07D3A" w:rsidRDefault="00F07D3A" w:rsidP="0090394F">
            <w:pPr>
              <w:pStyle w:val="TAN"/>
            </w:pPr>
            <w:r>
              <w:t>NOTE 6:</w:t>
            </w:r>
            <w:r>
              <w:tab/>
              <w:t>When Application ID is not included in the input, cardinality is zero and data volume dispersed is provided per UE location and applies across all the applications in that location.</w:t>
            </w:r>
          </w:p>
          <w:p w14:paraId="6D30AD6C" w14:textId="77777777" w:rsidR="00F07D3A" w:rsidRPr="00E9603C" w:rsidRDefault="00F07D3A" w:rsidP="0090394F">
            <w:pPr>
              <w:pStyle w:val="TAN"/>
            </w:pPr>
            <w:r>
              <w:t>NOTE 7:</w:t>
            </w:r>
            <w:r>
              <w:tab/>
              <w:t>This parameter is not provided for Target of Analytics Reporting set to "Any UE".</w:t>
            </w:r>
          </w:p>
        </w:tc>
      </w:tr>
    </w:tbl>
    <w:p w14:paraId="063E1279" w14:textId="77777777" w:rsidR="00F07D3A" w:rsidRPr="005D2CF1" w:rsidRDefault="00F07D3A" w:rsidP="00F07D3A">
      <w:pPr>
        <w:pStyle w:val="FP"/>
        <w:rPr>
          <w:lang w:eastAsia="zh-CN"/>
        </w:rPr>
      </w:pPr>
    </w:p>
    <w:p w14:paraId="16577251" w14:textId="77777777" w:rsidR="00F07D3A" w:rsidRDefault="00F07D3A" w:rsidP="00F07D3A">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240CC3DE" w14:textId="77777777" w:rsidTr="0090394F">
        <w:trPr>
          <w:cantSplit/>
          <w:jc w:val="center"/>
        </w:trPr>
        <w:tc>
          <w:tcPr>
            <w:tcW w:w="2882" w:type="dxa"/>
          </w:tcPr>
          <w:p w14:paraId="33C95668" w14:textId="77777777" w:rsidR="00F07D3A" w:rsidRPr="005D2CF1" w:rsidRDefault="00F07D3A" w:rsidP="0090394F">
            <w:pPr>
              <w:pStyle w:val="TAH"/>
            </w:pPr>
            <w:r w:rsidRPr="005D2CF1">
              <w:t>Information</w:t>
            </w:r>
          </w:p>
        </w:tc>
        <w:tc>
          <w:tcPr>
            <w:tcW w:w="5670" w:type="dxa"/>
          </w:tcPr>
          <w:p w14:paraId="4E04AA79" w14:textId="77777777" w:rsidR="00F07D3A" w:rsidRPr="005D2CF1" w:rsidRDefault="00F07D3A" w:rsidP="0090394F">
            <w:pPr>
              <w:pStyle w:val="TAH"/>
            </w:pPr>
            <w:r w:rsidRPr="005D2CF1">
              <w:t>Description</w:t>
            </w:r>
          </w:p>
        </w:tc>
      </w:tr>
      <w:tr w:rsidR="00F07D3A" w:rsidRPr="005D2CF1" w14:paraId="08FDB103" w14:textId="77777777" w:rsidTr="0090394F">
        <w:trPr>
          <w:cantSplit/>
          <w:jc w:val="center"/>
        </w:trPr>
        <w:tc>
          <w:tcPr>
            <w:tcW w:w="2882" w:type="dxa"/>
          </w:tcPr>
          <w:p w14:paraId="18C2E24F"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0770AF31"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27D41DAE" w14:textId="77777777" w:rsidTr="0090394F">
        <w:trPr>
          <w:cantSplit/>
          <w:jc w:val="center"/>
        </w:trPr>
        <w:tc>
          <w:tcPr>
            <w:tcW w:w="2882" w:type="dxa"/>
          </w:tcPr>
          <w:p w14:paraId="077C7B23"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4D8CA649" w14:textId="77777777" w:rsidR="00F07D3A" w:rsidRPr="00E9603C" w:rsidRDefault="00F07D3A" w:rsidP="0090394F">
            <w:pPr>
              <w:pStyle w:val="TAL"/>
            </w:pPr>
            <w:r w:rsidRPr="00E9603C">
              <w:t>List of time slots during the Analytics target period</w:t>
            </w:r>
            <w:r>
              <w:t>.</w:t>
            </w:r>
          </w:p>
        </w:tc>
      </w:tr>
      <w:tr w:rsidR="00F07D3A" w:rsidRPr="005D2CF1" w14:paraId="1E57D3CC" w14:textId="77777777" w:rsidTr="0090394F">
        <w:trPr>
          <w:cantSplit/>
          <w:jc w:val="center"/>
        </w:trPr>
        <w:tc>
          <w:tcPr>
            <w:tcW w:w="2882" w:type="dxa"/>
          </w:tcPr>
          <w:p w14:paraId="0F8369EA" w14:textId="77777777" w:rsidR="00F07D3A" w:rsidRPr="00E9603C" w:rsidRDefault="00F07D3A" w:rsidP="0090394F">
            <w:pPr>
              <w:pStyle w:val="TAL"/>
            </w:pPr>
            <w:r w:rsidRPr="00E9603C">
              <w:t xml:space="preserve">  &gt; Time slot start</w:t>
            </w:r>
          </w:p>
        </w:tc>
        <w:tc>
          <w:tcPr>
            <w:tcW w:w="5670" w:type="dxa"/>
          </w:tcPr>
          <w:p w14:paraId="3F82F758"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7DE17431" w14:textId="77777777" w:rsidTr="0090394F">
        <w:trPr>
          <w:cantSplit/>
          <w:jc w:val="center"/>
        </w:trPr>
        <w:tc>
          <w:tcPr>
            <w:tcW w:w="2882" w:type="dxa"/>
          </w:tcPr>
          <w:p w14:paraId="2A64F102" w14:textId="77777777" w:rsidR="00F07D3A" w:rsidRPr="00E9603C" w:rsidRDefault="00F07D3A" w:rsidP="0090394F">
            <w:pPr>
              <w:pStyle w:val="TAL"/>
            </w:pPr>
            <w:r w:rsidRPr="00E9603C">
              <w:t xml:space="preserve">  &gt; Duration</w:t>
            </w:r>
          </w:p>
        </w:tc>
        <w:tc>
          <w:tcPr>
            <w:tcW w:w="5670" w:type="dxa"/>
          </w:tcPr>
          <w:p w14:paraId="7D7EA088" w14:textId="0FCC873D" w:rsidR="00F07D3A" w:rsidRPr="00E9603C" w:rsidRDefault="00F07D3A" w:rsidP="0090394F">
            <w:pPr>
              <w:pStyle w:val="TAL"/>
            </w:pPr>
            <w:r w:rsidRPr="00E9603C">
              <w:t>Duration of the time slot</w:t>
            </w:r>
            <w:r>
              <w:t>.</w:t>
            </w:r>
            <w:ins w:id="306" w:author="Antoine" w:date="2023-01-06T23:23:00Z">
              <w:r w:rsidR="00CF3C87">
                <w:t xml:space="preserve"> If a T</w:t>
              </w:r>
              <w:r w:rsidR="00CF3C87" w:rsidRPr="00E228F7">
                <w:t>emporal granularity size</w:t>
              </w:r>
              <w:r w:rsidR="00CF3C87">
                <w:t xml:space="preserve"> was provided </w:t>
              </w:r>
              <w:r w:rsidR="00CF3C87" w:rsidRPr="001D2FBA">
                <w:t>in the request or subscription</w:t>
              </w:r>
              <w:r w:rsidR="00CF3C87">
                <w:t xml:space="preserve">, the </w:t>
              </w:r>
              <w:r w:rsidR="00CF3C87" w:rsidRPr="005D2CF1">
                <w:t>Duration</w:t>
              </w:r>
              <w:r w:rsidR="00CF3C87">
                <w:t xml:space="preserve"> is greater than or equal to the T</w:t>
              </w:r>
              <w:r w:rsidR="00CF3C87" w:rsidRPr="00E228F7">
                <w:t>emporal granularity size</w:t>
              </w:r>
              <w:r w:rsidR="00CF3C87">
                <w:t>.</w:t>
              </w:r>
            </w:ins>
          </w:p>
        </w:tc>
      </w:tr>
      <w:tr w:rsidR="00F07D3A" w:rsidRPr="005D2CF1" w14:paraId="4E116F39" w14:textId="77777777" w:rsidTr="0090394F">
        <w:trPr>
          <w:cantSplit/>
          <w:jc w:val="center"/>
        </w:trPr>
        <w:tc>
          <w:tcPr>
            <w:tcW w:w="2882" w:type="dxa"/>
          </w:tcPr>
          <w:p w14:paraId="4D33867E"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4CBB7201" w14:textId="77777777" w:rsidR="00F07D3A" w:rsidRPr="00E9603C" w:rsidRDefault="00F07D3A" w:rsidP="0090394F">
            <w:pPr>
              <w:pStyle w:val="TAL"/>
            </w:pPr>
            <w:r w:rsidRPr="00E9603C">
              <w:t>Predicted location during the analytics target period</w:t>
            </w:r>
            <w:r>
              <w:t>.</w:t>
            </w:r>
          </w:p>
        </w:tc>
      </w:tr>
      <w:tr w:rsidR="00F07D3A" w:rsidRPr="005D2CF1" w14:paraId="4D51EC33" w14:textId="77777777" w:rsidTr="0090394F">
        <w:trPr>
          <w:cantSplit/>
          <w:jc w:val="center"/>
        </w:trPr>
        <w:tc>
          <w:tcPr>
            <w:tcW w:w="2882" w:type="dxa"/>
          </w:tcPr>
          <w:p w14:paraId="0DE4B5E7" w14:textId="77777777" w:rsidR="00F07D3A" w:rsidRPr="00E9603C" w:rsidRDefault="00F07D3A" w:rsidP="0090394F">
            <w:pPr>
              <w:pStyle w:val="TAL"/>
            </w:pPr>
            <w:r w:rsidRPr="00E9603C">
              <w:t xml:space="preserve">      &gt;&gt; UE location</w:t>
            </w:r>
          </w:p>
        </w:tc>
        <w:tc>
          <w:tcPr>
            <w:tcW w:w="5670" w:type="dxa"/>
          </w:tcPr>
          <w:p w14:paraId="1A230A61" w14:textId="77777777" w:rsidR="00F07D3A" w:rsidRPr="00E9603C" w:rsidRDefault="00F07D3A" w:rsidP="0090394F">
            <w:pPr>
              <w:pStyle w:val="TAL"/>
            </w:pPr>
            <w:r w:rsidRPr="00E9603C">
              <w:t>TA or cells where the UE</w:t>
            </w:r>
            <w:r>
              <w:t xml:space="preserve"> or UE group or list of UEs</w:t>
            </w:r>
            <w:r w:rsidRPr="00E9603C">
              <w:t xml:space="preserve"> is predicted to disperse its data</w:t>
            </w:r>
            <w:r>
              <w:t xml:space="preserve"> (see NOTE 3).</w:t>
            </w:r>
          </w:p>
        </w:tc>
      </w:tr>
      <w:tr w:rsidR="00F07D3A" w:rsidRPr="005D2CF1" w14:paraId="4542F1AC" w14:textId="77777777" w:rsidTr="0090394F">
        <w:trPr>
          <w:cantSplit/>
          <w:jc w:val="center"/>
        </w:trPr>
        <w:tc>
          <w:tcPr>
            <w:tcW w:w="2882" w:type="dxa"/>
          </w:tcPr>
          <w:p w14:paraId="5ADF4CDF" w14:textId="77777777" w:rsidR="00F07D3A" w:rsidRPr="00E9603C" w:rsidRDefault="00F07D3A" w:rsidP="0090394F">
            <w:pPr>
              <w:pStyle w:val="TAL"/>
            </w:pPr>
            <w:r w:rsidRPr="00E9603C">
              <w:t xml:space="preserve">      &gt;&gt; Application ID (</w:t>
            </w:r>
            <w:proofErr w:type="gramStart"/>
            <w:r>
              <w:t>0</w:t>
            </w:r>
            <w:r w:rsidRPr="00E9603C">
              <w:t>..</w:t>
            </w:r>
            <w:proofErr w:type="gramEnd"/>
            <w:r w:rsidRPr="00E9603C">
              <w:t>max)</w:t>
            </w:r>
            <w:r>
              <w:t xml:space="preserve"> (NOTE 7)</w:t>
            </w:r>
          </w:p>
        </w:tc>
        <w:tc>
          <w:tcPr>
            <w:tcW w:w="5670" w:type="dxa"/>
          </w:tcPr>
          <w:p w14:paraId="4394F9E0" w14:textId="77777777" w:rsidR="00F07D3A" w:rsidRPr="00E9603C" w:rsidRDefault="00F07D3A" w:rsidP="0090394F">
            <w:pPr>
              <w:pStyle w:val="TAL"/>
            </w:pPr>
            <w:r w:rsidRPr="00E9603C">
              <w:t>To identify the application</w:t>
            </w:r>
            <w:r>
              <w:t xml:space="preserve"> (NOTE 6).</w:t>
            </w:r>
          </w:p>
        </w:tc>
      </w:tr>
      <w:tr w:rsidR="00F07D3A" w:rsidRPr="005D2CF1" w14:paraId="517093EB" w14:textId="77777777" w:rsidTr="0090394F">
        <w:trPr>
          <w:cantSplit/>
          <w:jc w:val="center"/>
        </w:trPr>
        <w:tc>
          <w:tcPr>
            <w:tcW w:w="2882" w:type="dxa"/>
          </w:tcPr>
          <w:p w14:paraId="343E3185"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50FE9395" w14:textId="77777777" w:rsidR="00F07D3A" w:rsidRPr="00E9603C" w:rsidRDefault="00F07D3A" w:rsidP="0090394F">
            <w:pPr>
              <w:pStyle w:val="TAL"/>
            </w:pPr>
            <w:r w:rsidRPr="00E9603C">
              <w:t>Data volume dispersion prediction at this location.</w:t>
            </w:r>
          </w:p>
        </w:tc>
      </w:tr>
      <w:tr w:rsidR="00F07D3A" w:rsidRPr="005D2CF1" w14:paraId="1BFD819C" w14:textId="77777777" w:rsidTr="0090394F">
        <w:trPr>
          <w:cantSplit/>
          <w:jc w:val="center"/>
        </w:trPr>
        <w:tc>
          <w:tcPr>
            <w:tcW w:w="2882" w:type="dxa"/>
          </w:tcPr>
          <w:p w14:paraId="66E78193" w14:textId="77777777" w:rsidR="00F07D3A" w:rsidRPr="00E9603C" w:rsidRDefault="00F07D3A" w:rsidP="0090394F">
            <w:pPr>
              <w:pStyle w:val="TAL"/>
            </w:pPr>
            <w:r w:rsidRPr="00E9603C">
              <w:t xml:space="preserve">      </w:t>
            </w:r>
            <w:r>
              <w:t xml:space="preserve">        </w:t>
            </w:r>
            <w:r w:rsidRPr="00E9603C">
              <w:t>&gt;&gt;</w:t>
            </w:r>
            <w:r>
              <w:t>&gt;&gt;</w:t>
            </w:r>
            <w:r w:rsidRPr="00E9603C">
              <w:t xml:space="preserve"> Confidence</w:t>
            </w:r>
          </w:p>
        </w:tc>
        <w:tc>
          <w:tcPr>
            <w:tcW w:w="5670" w:type="dxa"/>
          </w:tcPr>
          <w:p w14:paraId="5A62D11F"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data</w:t>
            </w:r>
            <w:r>
              <w:t xml:space="preserve"> volume</w:t>
            </w:r>
            <w:r w:rsidRPr="00E9603C">
              <w:t xml:space="preserve"> to be dispersed at this location)</w:t>
            </w:r>
            <w:r>
              <w:t>.</w:t>
            </w:r>
          </w:p>
        </w:tc>
      </w:tr>
      <w:tr w:rsidR="00F07D3A" w:rsidRPr="005D2CF1" w14:paraId="6290924D" w14:textId="77777777" w:rsidTr="0090394F">
        <w:trPr>
          <w:cantSplit/>
          <w:jc w:val="center"/>
        </w:trPr>
        <w:tc>
          <w:tcPr>
            <w:tcW w:w="2882" w:type="dxa"/>
          </w:tcPr>
          <w:p w14:paraId="6761EE00" w14:textId="77777777" w:rsidR="00F07D3A" w:rsidRPr="00E9603C" w:rsidRDefault="00F07D3A" w:rsidP="0090394F">
            <w:pPr>
              <w:pStyle w:val="TAL"/>
            </w:pPr>
            <w:r w:rsidRPr="00E9603C">
              <w:t xml:space="preserve">      &gt;&gt; Data</w:t>
            </w:r>
            <w:r>
              <w:t xml:space="preserve"> mobility</w:t>
            </w:r>
            <w:r w:rsidRPr="00E9603C">
              <w:t xml:space="preserve"> classification</w:t>
            </w:r>
            <w:r>
              <w:t xml:space="preserve"> (NOTE 4)</w:t>
            </w:r>
          </w:p>
        </w:tc>
        <w:tc>
          <w:tcPr>
            <w:tcW w:w="5670" w:type="dxa"/>
          </w:tcPr>
          <w:p w14:paraId="32F455E9" w14:textId="77777777" w:rsidR="00F07D3A" w:rsidRPr="00E9603C" w:rsidRDefault="00F07D3A" w:rsidP="0090394F">
            <w:pPr>
              <w:pStyle w:val="TAL"/>
            </w:pPr>
            <w:r w:rsidRPr="00E9603C">
              <w:t>Data mobility classification</w:t>
            </w:r>
            <w:r>
              <w:t xml:space="preserve"> of the UE</w:t>
            </w:r>
            <w:r w:rsidRPr="00E9603C">
              <w:t xml:space="preserve"> for this location: fixed, camper, traveller</w:t>
            </w:r>
            <w:r>
              <w:t xml:space="preserve"> (see NOTE 5).</w:t>
            </w:r>
          </w:p>
        </w:tc>
      </w:tr>
      <w:tr w:rsidR="00F07D3A" w:rsidRPr="005D2CF1" w14:paraId="2D2D231E" w14:textId="77777777" w:rsidTr="0090394F">
        <w:trPr>
          <w:cantSplit/>
          <w:jc w:val="center"/>
        </w:trPr>
        <w:tc>
          <w:tcPr>
            <w:tcW w:w="2882" w:type="dxa"/>
          </w:tcPr>
          <w:p w14:paraId="5F4978D3"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0AD233A" w14:textId="77777777" w:rsidR="00F07D3A" w:rsidRDefault="00F07D3A" w:rsidP="0090394F">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F07D3A" w:rsidRPr="005D2CF1" w14:paraId="0713C9D1" w14:textId="77777777" w:rsidTr="0090394F">
        <w:trPr>
          <w:cantSplit/>
          <w:jc w:val="center"/>
        </w:trPr>
        <w:tc>
          <w:tcPr>
            <w:tcW w:w="2882" w:type="dxa"/>
          </w:tcPr>
          <w:p w14:paraId="37A8EE78" w14:textId="77777777" w:rsidR="00F07D3A" w:rsidRDefault="00F07D3A" w:rsidP="0090394F">
            <w:pPr>
              <w:pStyle w:val="TAL"/>
            </w:pPr>
            <w:r w:rsidRPr="00E9603C">
              <w:t xml:space="preserve">      &gt;&gt; Data </w:t>
            </w:r>
            <w:r>
              <w:t xml:space="preserve">usage </w:t>
            </w:r>
            <w:r w:rsidRPr="00E9603C">
              <w:t>ranking</w:t>
            </w:r>
            <w:r>
              <w:t xml:space="preserve"> (NOTE 4) (NOTE 7)</w:t>
            </w:r>
          </w:p>
        </w:tc>
        <w:tc>
          <w:tcPr>
            <w:tcW w:w="5670" w:type="dxa"/>
          </w:tcPr>
          <w:p w14:paraId="66D150C0" w14:textId="77777777" w:rsidR="00F07D3A" w:rsidRDefault="00F07D3A" w:rsidP="0090394F">
            <w:pPr>
              <w:pStyle w:val="TAL"/>
            </w:pPr>
            <w:r>
              <w:t>R</w:t>
            </w:r>
            <w:r w:rsidRPr="00E9603C">
              <w:t xml:space="preserve">anking of </w:t>
            </w:r>
            <w:r>
              <w:t xml:space="preserve">UE </w:t>
            </w:r>
            <w:r w:rsidRPr="00E9603C">
              <w:t>data usage at this location</w:t>
            </w:r>
            <w:r>
              <w:t xml:space="preserve"> (See NOTE 2).</w:t>
            </w:r>
          </w:p>
        </w:tc>
      </w:tr>
      <w:tr w:rsidR="00F07D3A" w:rsidRPr="005D2CF1" w14:paraId="2A884885" w14:textId="77777777" w:rsidTr="0090394F">
        <w:trPr>
          <w:cantSplit/>
          <w:jc w:val="center"/>
        </w:trPr>
        <w:tc>
          <w:tcPr>
            <w:tcW w:w="2882" w:type="dxa"/>
          </w:tcPr>
          <w:p w14:paraId="1D321844" w14:textId="77777777" w:rsidR="00F07D3A" w:rsidRPr="00E9603C" w:rsidRDefault="00F07D3A" w:rsidP="0090394F">
            <w:pPr>
              <w:pStyle w:val="TAL"/>
            </w:pPr>
            <w:r>
              <w:t xml:space="preserve">      </w:t>
            </w:r>
            <w:r w:rsidRPr="00E9603C">
              <w:t>&gt;&gt; Data</w:t>
            </w:r>
            <w:r>
              <w:t xml:space="preserve"> percentile</w:t>
            </w:r>
            <w:r w:rsidRPr="00E9603C">
              <w:t xml:space="preserve"> </w:t>
            </w:r>
            <w:r>
              <w:t xml:space="preserve">usage </w:t>
            </w:r>
            <w:r w:rsidRPr="00E9603C">
              <w:t>ranking</w:t>
            </w:r>
            <w:r>
              <w:t xml:space="preserve"> (NOTE 4) (NOTE 7)</w:t>
            </w:r>
          </w:p>
        </w:tc>
        <w:tc>
          <w:tcPr>
            <w:tcW w:w="5670" w:type="dxa"/>
          </w:tcPr>
          <w:p w14:paraId="25D9AB2B" w14:textId="77777777" w:rsidR="00F07D3A" w:rsidRDefault="00F07D3A" w:rsidP="0090394F">
            <w:pPr>
              <w:pStyle w:val="TAL"/>
            </w:pPr>
            <w:r>
              <w:t>Percentile ranking of the UE or UE group in the Cumulative Distribution Function of data usage for the population of all UEs served at the location.</w:t>
            </w:r>
          </w:p>
        </w:tc>
      </w:tr>
      <w:tr w:rsidR="00F07D3A" w:rsidRPr="005D2CF1" w14:paraId="2F3B940E" w14:textId="77777777" w:rsidTr="0090394F">
        <w:trPr>
          <w:cantSplit/>
          <w:jc w:val="center"/>
        </w:trPr>
        <w:tc>
          <w:tcPr>
            <w:tcW w:w="2882" w:type="dxa"/>
          </w:tcPr>
          <w:p w14:paraId="4952DD20" w14:textId="77777777" w:rsidR="00F07D3A"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AF9E10E" w14:textId="77777777" w:rsidR="00F07D3A" w:rsidRDefault="00F07D3A" w:rsidP="0090394F">
            <w:pPr>
              <w:pStyle w:val="TAL"/>
            </w:pPr>
            <w:r w:rsidRPr="00E9603C">
              <w:t>Confidence of this prediction (</w:t>
            </w:r>
            <w:proofErr w:type="gramStart"/>
            <w:r w:rsidRPr="00E9603C">
              <w:t>i.e.</w:t>
            </w:r>
            <w:proofErr w:type="gramEnd"/>
            <w:r w:rsidRPr="00E9603C">
              <w:t xml:space="preserve"> percentile ranking at this location)</w:t>
            </w:r>
            <w:r>
              <w:t>.</w:t>
            </w:r>
          </w:p>
        </w:tc>
      </w:tr>
      <w:tr w:rsidR="00F07D3A" w:rsidRPr="005D2CF1" w14:paraId="353B47CD" w14:textId="77777777" w:rsidTr="0090394F">
        <w:trPr>
          <w:cantSplit/>
          <w:jc w:val="center"/>
        </w:trPr>
        <w:tc>
          <w:tcPr>
            <w:tcW w:w="2882" w:type="dxa"/>
          </w:tcPr>
          <w:p w14:paraId="1BAB98E2" w14:textId="77777777" w:rsidR="00F07D3A" w:rsidRPr="00E9603C" w:rsidRDefault="00F07D3A" w:rsidP="0090394F">
            <w:pPr>
              <w:pStyle w:val="TAL"/>
            </w:pPr>
            <w:r w:rsidRPr="00E9603C">
              <w:t xml:space="preserve">      &gt;&gt; Ratio</w:t>
            </w:r>
          </w:p>
        </w:tc>
        <w:tc>
          <w:tcPr>
            <w:tcW w:w="5670" w:type="dxa"/>
          </w:tcPr>
          <w:p w14:paraId="2114C7A2"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5BA194D2" w14:textId="77777777" w:rsidTr="0090394F">
        <w:trPr>
          <w:cantSplit/>
          <w:jc w:val="center"/>
        </w:trPr>
        <w:tc>
          <w:tcPr>
            <w:tcW w:w="8552" w:type="dxa"/>
            <w:gridSpan w:val="2"/>
          </w:tcPr>
          <w:p w14:paraId="3E3E54EC"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784CA637"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2F918CEF" w14:textId="6C27B169" w:rsidR="00F07D3A" w:rsidRDefault="00F07D3A" w:rsidP="0090394F">
            <w:pPr>
              <w:pStyle w:val="TAN"/>
            </w:pPr>
            <w:r>
              <w:t>NOTE 3:</w:t>
            </w:r>
            <w:r>
              <w:tab/>
              <w:t>When possible and applicable to the access type, UE location is provided according to the preferred granularity of location information</w:t>
            </w:r>
            <w:ins w:id="307" w:author="Antoine" w:date="2023-01-06T23:23:00Z">
              <w:r w:rsidR="00CF3C87">
                <w:t xml:space="preserve"> and S</w:t>
              </w:r>
              <w:r w:rsidR="00CF3C87" w:rsidRPr="00E228F7">
                <w:t>patial granularity size</w:t>
              </w:r>
            </w:ins>
            <w:r>
              <w:t>.</w:t>
            </w:r>
          </w:p>
          <w:p w14:paraId="7DD87786"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746E538D" w14:textId="77777777" w:rsidR="00F07D3A" w:rsidRDefault="00F07D3A" w:rsidP="0090394F">
            <w:pPr>
              <w:pStyle w:val="TAN"/>
            </w:pPr>
            <w:r>
              <w:t>NOTE 5:</w:t>
            </w:r>
            <w:r>
              <w:tab/>
              <w:t>This parameter is only provided for Target of Analytics Reporting set to single UE.</w:t>
            </w:r>
          </w:p>
          <w:p w14:paraId="47883C70" w14:textId="77777777" w:rsidR="00F07D3A" w:rsidRDefault="00F07D3A" w:rsidP="0090394F">
            <w:pPr>
              <w:pStyle w:val="TAN"/>
            </w:pPr>
            <w:r>
              <w:t>NOTE 6:</w:t>
            </w:r>
            <w:r>
              <w:tab/>
              <w:t>When Application ID is not included in the input, cardinality is zero and data volume dispersion prediction is provided per UE location and applies across all the applications in that location.</w:t>
            </w:r>
          </w:p>
          <w:p w14:paraId="50836409" w14:textId="77777777" w:rsidR="00F07D3A" w:rsidRPr="00E9603C" w:rsidRDefault="00F07D3A" w:rsidP="0090394F">
            <w:pPr>
              <w:pStyle w:val="TAN"/>
            </w:pPr>
            <w:r>
              <w:t>NOTE 7:</w:t>
            </w:r>
            <w:r>
              <w:tab/>
              <w:t>This parameter is not provided for Target of Analytics Reporting set to "Any UE".</w:t>
            </w:r>
          </w:p>
        </w:tc>
      </w:tr>
    </w:tbl>
    <w:p w14:paraId="60D7172D" w14:textId="77777777" w:rsidR="00F07D3A" w:rsidRPr="005D2CF1" w:rsidRDefault="00F07D3A" w:rsidP="00F07D3A">
      <w:pPr>
        <w:pStyle w:val="FP"/>
        <w:rPr>
          <w:lang w:eastAsia="zh-CN"/>
        </w:rPr>
      </w:pPr>
    </w:p>
    <w:p w14:paraId="36A0FFDA" w14:textId="77777777" w:rsidR="00F07D3A" w:rsidRDefault="00F07D3A" w:rsidP="00F07D3A">
      <w:r>
        <w:t>The data volume dispersion analytics results provided by the NWDAF can also be for a UE or group of UEs or "any UE"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w:t>
      </w:r>
      <w:proofErr w:type="gramStart"/>
      <w:r>
        <w:t>i.e.</w:t>
      </w:r>
      <w:proofErr w:type="gramEnd"/>
      <w:r>
        <w:t xml:space="preserve"> summed up) data volume. When the Target of Analytics Reporting is set as "any UE" the data volume dispersion analytics results provided by the NWDAF can be for all UEs data volume dispersion statistics at a given slice and/or data volume dispersion predictions at a given slice.</w:t>
      </w:r>
    </w:p>
    <w:p w14:paraId="59841441" w14:textId="77777777" w:rsidR="00F07D3A" w:rsidRDefault="00F07D3A" w:rsidP="00F07D3A">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59C1563F" w14:textId="77777777" w:rsidTr="0090394F">
        <w:trPr>
          <w:cantSplit/>
          <w:jc w:val="center"/>
        </w:trPr>
        <w:tc>
          <w:tcPr>
            <w:tcW w:w="2882" w:type="dxa"/>
          </w:tcPr>
          <w:p w14:paraId="3B09D516" w14:textId="77777777" w:rsidR="00F07D3A" w:rsidRPr="005D2CF1" w:rsidRDefault="00F07D3A" w:rsidP="0090394F">
            <w:pPr>
              <w:pStyle w:val="TAH"/>
            </w:pPr>
            <w:r w:rsidRPr="005D2CF1">
              <w:t>Information</w:t>
            </w:r>
          </w:p>
        </w:tc>
        <w:tc>
          <w:tcPr>
            <w:tcW w:w="5670" w:type="dxa"/>
          </w:tcPr>
          <w:p w14:paraId="03406DCF" w14:textId="77777777" w:rsidR="00F07D3A" w:rsidRPr="005D2CF1" w:rsidRDefault="00F07D3A" w:rsidP="0090394F">
            <w:pPr>
              <w:pStyle w:val="TAH"/>
            </w:pPr>
            <w:r w:rsidRPr="005D2CF1">
              <w:t>Description</w:t>
            </w:r>
          </w:p>
        </w:tc>
      </w:tr>
      <w:tr w:rsidR="00F07D3A" w:rsidRPr="005D2CF1" w14:paraId="58FB90A5" w14:textId="77777777" w:rsidTr="0090394F">
        <w:trPr>
          <w:cantSplit/>
          <w:jc w:val="center"/>
        </w:trPr>
        <w:tc>
          <w:tcPr>
            <w:tcW w:w="2882" w:type="dxa"/>
          </w:tcPr>
          <w:p w14:paraId="691683A1" w14:textId="77777777" w:rsidR="00F07D3A" w:rsidRPr="005D2CF1" w:rsidRDefault="00F07D3A" w:rsidP="0090394F">
            <w:pPr>
              <w:pStyle w:val="TAL"/>
              <w:rPr>
                <w:rFonts w:eastAsia="MS Mincho"/>
              </w:rPr>
            </w:pPr>
            <w:r w:rsidRPr="00E9603C">
              <w:t>UE group ID or UE ID</w:t>
            </w:r>
            <w:r>
              <w:t xml:space="preserve"> or a list of UE IDs (</w:t>
            </w:r>
            <w:proofErr w:type="gramStart"/>
            <w:r>
              <w:t>1..</w:t>
            </w:r>
            <w:proofErr w:type="gramEnd"/>
            <w:r>
              <w:t>SUPImax)</w:t>
            </w:r>
          </w:p>
        </w:tc>
        <w:tc>
          <w:tcPr>
            <w:tcW w:w="5670" w:type="dxa"/>
          </w:tcPr>
          <w:p w14:paraId="1FC4B90B"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13C5A1D9" w14:textId="77777777" w:rsidTr="0090394F">
        <w:trPr>
          <w:cantSplit/>
          <w:jc w:val="center"/>
        </w:trPr>
        <w:tc>
          <w:tcPr>
            <w:tcW w:w="2882" w:type="dxa"/>
          </w:tcPr>
          <w:p w14:paraId="45E8E5E1"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12C7BDB6" w14:textId="77777777" w:rsidR="00F07D3A" w:rsidRPr="00E9603C" w:rsidRDefault="00F07D3A" w:rsidP="0090394F">
            <w:pPr>
              <w:pStyle w:val="TAL"/>
            </w:pPr>
            <w:r w:rsidRPr="00E9603C">
              <w:t>List of time slots during the Analytics target period</w:t>
            </w:r>
            <w:r>
              <w:t>.</w:t>
            </w:r>
          </w:p>
        </w:tc>
      </w:tr>
      <w:tr w:rsidR="00F07D3A" w:rsidRPr="005D2CF1" w14:paraId="225D068B" w14:textId="77777777" w:rsidTr="0090394F">
        <w:trPr>
          <w:cantSplit/>
          <w:jc w:val="center"/>
        </w:trPr>
        <w:tc>
          <w:tcPr>
            <w:tcW w:w="2882" w:type="dxa"/>
          </w:tcPr>
          <w:p w14:paraId="1FDEB430" w14:textId="77777777" w:rsidR="00F07D3A" w:rsidRPr="00E9603C" w:rsidRDefault="00F07D3A" w:rsidP="0090394F">
            <w:pPr>
              <w:pStyle w:val="TAL"/>
            </w:pPr>
            <w:r w:rsidRPr="00E9603C">
              <w:t xml:space="preserve">  &gt; Time slot start</w:t>
            </w:r>
          </w:p>
        </w:tc>
        <w:tc>
          <w:tcPr>
            <w:tcW w:w="5670" w:type="dxa"/>
          </w:tcPr>
          <w:p w14:paraId="3DB34B50"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7863E78B" w14:textId="77777777" w:rsidTr="0090394F">
        <w:trPr>
          <w:cantSplit/>
          <w:jc w:val="center"/>
        </w:trPr>
        <w:tc>
          <w:tcPr>
            <w:tcW w:w="2882" w:type="dxa"/>
          </w:tcPr>
          <w:p w14:paraId="65D0CB1A" w14:textId="77777777" w:rsidR="00F07D3A" w:rsidRPr="00E9603C" w:rsidRDefault="00F07D3A" w:rsidP="0090394F">
            <w:pPr>
              <w:pStyle w:val="TAL"/>
            </w:pPr>
            <w:r w:rsidRPr="00E9603C">
              <w:t xml:space="preserve">  &gt; Duration</w:t>
            </w:r>
          </w:p>
        </w:tc>
        <w:tc>
          <w:tcPr>
            <w:tcW w:w="5670" w:type="dxa"/>
          </w:tcPr>
          <w:p w14:paraId="160C7EA9" w14:textId="2D337FEB" w:rsidR="00F07D3A" w:rsidRPr="00E9603C" w:rsidRDefault="00F07D3A" w:rsidP="0090394F">
            <w:pPr>
              <w:pStyle w:val="TAL"/>
            </w:pPr>
            <w:r w:rsidRPr="00E9603C">
              <w:t>Duration of the time slot</w:t>
            </w:r>
            <w:r>
              <w:t>.</w:t>
            </w:r>
            <w:ins w:id="308" w:author="Antoine" w:date="2023-01-06T23:24:00Z">
              <w:r w:rsidR="00CF3C87">
                <w:t xml:space="preserve"> If a T</w:t>
              </w:r>
              <w:r w:rsidR="00CF3C87" w:rsidRPr="00E228F7">
                <w:t>emporal granularity size</w:t>
              </w:r>
              <w:r w:rsidR="00CF3C87">
                <w:t xml:space="preserve"> was provided </w:t>
              </w:r>
              <w:r w:rsidR="00CF3C87" w:rsidRPr="001D2FBA">
                <w:t>in the request or subscription</w:t>
              </w:r>
              <w:r w:rsidR="00CF3C87">
                <w:t xml:space="preserve">, the </w:t>
              </w:r>
              <w:r w:rsidR="00CF3C87" w:rsidRPr="005D2CF1">
                <w:t>Duration</w:t>
              </w:r>
              <w:r w:rsidR="00CF3C87">
                <w:t xml:space="preserve"> is greater than or equal to the T</w:t>
              </w:r>
              <w:r w:rsidR="00CF3C87" w:rsidRPr="00E228F7">
                <w:t>emporal granularity size</w:t>
              </w:r>
              <w:r w:rsidR="00CF3C87">
                <w:t>.</w:t>
              </w:r>
            </w:ins>
          </w:p>
        </w:tc>
      </w:tr>
      <w:tr w:rsidR="00F07D3A" w:rsidRPr="005D2CF1" w14:paraId="0E20BBE3" w14:textId="77777777" w:rsidTr="0090394F">
        <w:trPr>
          <w:cantSplit/>
          <w:jc w:val="center"/>
        </w:trPr>
        <w:tc>
          <w:tcPr>
            <w:tcW w:w="2882" w:type="dxa"/>
          </w:tcPr>
          <w:p w14:paraId="2BB6AAA5"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19BD4C31" w14:textId="77777777" w:rsidR="00F07D3A" w:rsidRPr="00E9603C" w:rsidRDefault="00F07D3A" w:rsidP="0090394F">
            <w:pPr>
              <w:pStyle w:val="TAL"/>
            </w:pPr>
            <w:r w:rsidRPr="00E9603C">
              <w:t>Observed slice statistics</w:t>
            </w:r>
            <w:r>
              <w:t>.</w:t>
            </w:r>
          </w:p>
        </w:tc>
      </w:tr>
      <w:tr w:rsidR="00F07D3A" w:rsidRPr="005D2CF1" w14:paraId="5DFF1FBF" w14:textId="77777777" w:rsidTr="0090394F">
        <w:trPr>
          <w:cantSplit/>
          <w:jc w:val="center"/>
        </w:trPr>
        <w:tc>
          <w:tcPr>
            <w:tcW w:w="2882" w:type="dxa"/>
          </w:tcPr>
          <w:p w14:paraId="18D49CE7" w14:textId="77777777" w:rsidR="00F07D3A" w:rsidRPr="00E9603C" w:rsidRDefault="00F07D3A" w:rsidP="0090394F">
            <w:pPr>
              <w:pStyle w:val="TAL"/>
            </w:pPr>
            <w:r w:rsidRPr="00E9603C">
              <w:t xml:space="preserve">      </w:t>
            </w:r>
            <w:r>
              <w:t xml:space="preserve">  </w:t>
            </w:r>
            <w:r w:rsidRPr="00E9603C">
              <w:t>&gt;&gt; S-NSSAI</w:t>
            </w:r>
          </w:p>
        </w:tc>
        <w:tc>
          <w:tcPr>
            <w:tcW w:w="5670" w:type="dxa"/>
          </w:tcPr>
          <w:p w14:paraId="2F940E8E" w14:textId="77777777" w:rsidR="00F07D3A" w:rsidRPr="00E9603C" w:rsidRDefault="00F07D3A" w:rsidP="0090394F">
            <w:pPr>
              <w:pStyle w:val="TAL"/>
            </w:pPr>
            <w:r w:rsidRPr="00E9603C">
              <w:t>Slice where the UE or group of UEs</w:t>
            </w:r>
            <w:r>
              <w:t xml:space="preserve"> or list of UEs</w:t>
            </w:r>
            <w:r w:rsidRPr="00E9603C">
              <w:t xml:space="preserve"> dispersed data</w:t>
            </w:r>
            <w:r>
              <w:t>.</w:t>
            </w:r>
          </w:p>
        </w:tc>
      </w:tr>
      <w:tr w:rsidR="00F07D3A" w:rsidRPr="005D2CF1" w14:paraId="481A78A8" w14:textId="77777777" w:rsidTr="0090394F">
        <w:trPr>
          <w:cantSplit/>
          <w:jc w:val="center"/>
        </w:trPr>
        <w:tc>
          <w:tcPr>
            <w:tcW w:w="2882" w:type="dxa"/>
          </w:tcPr>
          <w:p w14:paraId="1F71CB24" w14:textId="77777777" w:rsidR="00F07D3A" w:rsidRPr="00E9603C" w:rsidRDefault="00F07D3A" w:rsidP="0090394F">
            <w:pPr>
              <w:pStyle w:val="TAL"/>
            </w:pPr>
            <w:r w:rsidRPr="00E9603C">
              <w:t xml:space="preserve">      </w:t>
            </w:r>
            <w:r>
              <w:t xml:space="preserve">  </w:t>
            </w:r>
            <w:r w:rsidRPr="00E9603C">
              <w:t>&gt;&gt; Application ID (</w:t>
            </w:r>
            <w:proofErr w:type="gramStart"/>
            <w:r>
              <w:t>0</w:t>
            </w:r>
            <w:r w:rsidRPr="00E9603C">
              <w:t>..</w:t>
            </w:r>
            <w:proofErr w:type="gramEnd"/>
            <w:r w:rsidRPr="00E9603C">
              <w:t>max)</w:t>
            </w:r>
            <w:r>
              <w:t xml:space="preserve"> (NOTE 6)</w:t>
            </w:r>
          </w:p>
        </w:tc>
        <w:tc>
          <w:tcPr>
            <w:tcW w:w="5670" w:type="dxa"/>
          </w:tcPr>
          <w:p w14:paraId="6B8AD501" w14:textId="77777777" w:rsidR="00F07D3A" w:rsidRPr="00E9603C" w:rsidRDefault="00F07D3A" w:rsidP="0090394F">
            <w:pPr>
              <w:pStyle w:val="TAL"/>
            </w:pPr>
            <w:r w:rsidRPr="00E9603C">
              <w:t>To identify the application at the slice</w:t>
            </w:r>
            <w:r>
              <w:t xml:space="preserve"> (NOTE 5).</w:t>
            </w:r>
          </w:p>
        </w:tc>
      </w:tr>
      <w:tr w:rsidR="00F07D3A" w:rsidRPr="005D2CF1" w14:paraId="70CBD114" w14:textId="77777777" w:rsidTr="0090394F">
        <w:trPr>
          <w:cantSplit/>
          <w:jc w:val="center"/>
        </w:trPr>
        <w:tc>
          <w:tcPr>
            <w:tcW w:w="2882" w:type="dxa"/>
          </w:tcPr>
          <w:p w14:paraId="3A939116"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4A31BA7B" w14:textId="77777777" w:rsidR="00F07D3A" w:rsidRPr="00E9603C" w:rsidRDefault="00F07D3A" w:rsidP="0090394F">
            <w:pPr>
              <w:pStyle w:val="TAL"/>
            </w:pPr>
            <w:r w:rsidRPr="00E9603C">
              <w:t>Data volume dispersed at this slice.</w:t>
            </w:r>
          </w:p>
        </w:tc>
      </w:tr>
      <w:tr w:rsidR="00F07D3A" w:rsidRPr="005D2CF1" w14:paraId="11C3B6AC" w14:textId="77777777" w:rsidTr="0090394F">
        <w:trPr>
          <w:cantSplit/>
          <w:jc w:val="center"/>
        </w:trPr>
        <w:tc>
          <w:tcPr>
            <w:tcW w:w="2882" w:type="dxa"/>
          </w:tcPr>
          <w:p w14:paraId="5620E8A5" w14:textId="77777777" w:rsidR="00F07D3A" w:rsidRPr="00E9603C" w:rsidRDefault="00F07D3A" w:rsidP="0090394F">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4789EFDC" w14:textId="77777777" w:rsidR="00F07D3A" w:rsidRPr="00E9603C" w:rsidRDefault="00F07D3A" w:rsidP="0090394F">
            <w:pPr>
              <w:pStyle w:val="TAL"/>
            </w:pPr>
            <w:r w:rsidRPr="00E9603C">
              <w:t xml:space="preserve">Data mobility classification </w:t>
            </w:r>
            <w:r>
              <w:t xml:space="preserve">of the UE at the </w:t>
            </w:r>
            <w:r w:rsidRPr="00E9603C">
              <w:t>slice: fixed, camper, traveller</w:t>
            </w:r>
            <w:r>
              <w:t xml:space="preserve"> (see NOTE 4).</w:t>
            </w:r>
          </w:p>
        </w:tc>
      </w:tr>
      <w:tr w:rsidR="00F07D3A" w:rsidRPr="005D2CF1" w14:paraId="0CAFABE0" w14:textId="77777777" w:rsidTr="0090394F">
        <w:trPr>
          <w:cantSplit/>
          <w:jc w:val="center"/>
        </w:trPr>
        <w:tc>
          <w:tcPr>
            <w:tcW w:w="2882" w:type="dxa"/>
          </w:tcPr>
          <w:p w14:paraId="1C439F9B" w14:textId="77777777" w:rsidR="00F07D3A" w:rsidRPr="00E9603C" w:rsidRDefault="00F07D3A" w:rsidP="0090394F">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694EBCD8" w14:textId="77777777" w:rsidR="00F07D3A" w:rsidRPr="00E9603C" w:rsidRDefault="00F07D3A" w:rsidP="0090394F">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F07D3A" w:rsidRPr="005D2CF1" w14:paraId="437AF434" w14:textId="77777777" w:rsidTr="0090394F">
        <w:trPr>
          <w:cantSplit/>
          <w:jc w:val="center"/>
        </w:trPr>
        <w:tc>
          <w:tcPr>
            <w:tcW w:w="2882" w:type="dxa"/>
          </w:tcPr>
          <w:p w14:paraId="4A615816"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137D282D" w14:textId="77777777" w:rsidR="00F07D3A" w:rsidRDefault="00F07D3A" w:rsidP="0090394F">
            <w:pPr>
              <w:pStyle w:val="TAL"/>
            </w:pPr>
            <w:r>
              <w:t>Percentile ranking of the UE or UE group in the Cumulative Distribution Function of data usage for the population of all UEs served by the slice.</w:t>
            </w:r>
          </w:p>
        </w:tc>
      </w:tr>
      <w:tr w:rsidR="00F07D3A" w:rsidRPr="005D2CF1" w14:paraId="104E7584" w14:textId="77777777" w:rsidTr="0090394F">
        <w:trPr>
          <w:cantSplit/>
          <w:jc w:val="center"/>
        </w:trPr>
        <w:tc>
          <w:tcPr>
            <w:tcW w:w="2882" w:type="dxa"/>
          </w:tcPr>
          <w:p w14:paraId="5EF74F06" w14:textId="77777777" w:rsidR="00F07D3A" w:rsidRDefault="00F07D3A" w:rsidP="0090394F">
            <w:pPr>
              <w:pStyle w:val="TAL"/>
            </w:pPr>
            <w:r w:rsidRPr="00E9603C">
              <w:t xml:space="preserve">      </w:t>
            </w:r>
            <w:r>
              <w:t xml:space="preserve">  </w:t>
            </w:r>
            <w:r w:rsidRPr="00E9603C">
              <w:t>&gt;&gt; Ratio</w:t>
            </w:r>
          </w:p>
        </w:tc>
        <w:tc>
          <w:tcPr>
            <w:tcW w:w="5670" w:type="dxa"/>
          </w:tcPr>
          <w:p w14:paraId="509F74BE"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373F7EB" w14:textId="77777777" w:rsidTr="0090394F">
        <w:trPr>
          <w:cantSplit/>
          <w:jc w:val="center"/>
        </w:trPr>
        <w:tc>
          <w:tcPr>
            <w:tcW w:w="8552" w:type="dxa"/>
            <w:gridSpan w:val="2"/>
          </w:tcPr>
          <w:p w14:paraId="2CFF1049"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the group of UEs or the list of UEs.</w:t>
            </w:r>
          </w:p>
          <w:p w14:paraId="5020975C"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0D5B924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0D071F7C" w14:textId="77777777" w:rsidR="00F07D3A" w:rsidRDefault="00F07D3A" w:rsidP="0090394F">
            <w:pPr>
              <w:pStyle w:val="TAN"/>
            </w:pPr>
            <w:r>
              <w:t>NOTE 4:</w:t>
            </w:r>
            <w:r>
              <w:tab/>
              <w:t>This parameter is only provided for Target of Analytics Reporting set to single UE.</w:t>
            </w:r>
          </w:p>
          <w:p w14:paraId="654F9749" w14:textId="77777777" w:rsidR="00F07D3A" w:rsidRDefault="00F07D3A" w:rsidP="0090394F">
            <w:pPr>
              <w:pStyle w:val="TAN"/>
            </w:pPr>
            <w:r>
              <w:t>NOTE 5:</w:t>
            </w:r>
            <w:r>
              <w:tab/>
              <w:t>When Application ID is not included in the input, cardinality is zero and data volume dispersed is provided per slice and applies across all the applications in the slice.</w:t>
            </w:r>
          </w:p>
          <w:p w14:paraId="396BB10C" w14:textId="77777777" w:rsidR="00F07D3A" w:rsidRPr="00E9603C" w:rsidRDefault="00F07D3A" w:rsidP="0090394F">
            <w:pPr>
              <w:pStyle w:val="TAN"/>
            </w:pPr>
            <w:r>
              <w:t>NOTE 6:</w:t>
            </w:r>
            <w:r>
              <w:tab/>
              <w:t>This parameter is not provided for Target of Analytics Reporting set to "Any UE".</w:t>
            </w:r>
          </w:p>
        </w:tc>
      </w:tr>
    </w:tbl>
    <w:p w14:paraId="42FAD50D" w14:textId="77777777" w:rsidR="00F07D3A" w:rsidRPr="005D2CF1" w:rsidRDefault="00F07D3A" w:rsidP="00F07D3A">
      <w:pPr>
        <w:pStyle w:val="FP"/>
        <w:rPr>
          <w:lang w:eastAsia="zh-CN"/>
        </w:rPr>
      </w:pPr>
    </w:p>
    <w:p w14:paraId="2BCC361B" w14:textId="77777777" w:rsidR="00F07D3A" w:rsidRDefault="00F07D3A" w:rsidP="00F07D3A">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A6E5686" w14:textId="77777777" w:rsidTr="0090394F">
        <w:trPr>
          <w:cantSplit/>
          <w:jc w:val="center"/>
        </w:trPr>
        <w:tc>
          <w:tcPr>
            <w:tcW w:w="2882" w:type="dxa"/>
          </w:tcPr>
          <w:p w14:paraId="5444703E" w14:textId="77777777" w:rsidR="00F07D3A" w:rsidRPr="005D2CF1" w:rsidRDefault="00F07D3A" w:rsidP="0090394F">
            <w:pPr>
              <w:pStyle w:val="TAH"/>
            </w:pPr>
            <w:r w:rsidRPr="005D2CF1">
              <w:t>Information</w:t>
            </w:r>
          </w:p>
        </w:tc>
        <w:tc>
          <w:tcPr>
            <w:tcW w:w="5670" w:type="dxa"/>
          </w:tcPr>
          <w:p w14:paraId="6092CA78" w14:textId="77777777" w:rsidR="00F07D3A" w:rsidRPr="005D2CF1" w:rsidRDefault="00F07D3A" w:rsidP="0090394F">
            <w:pPr>
              <w:pStyle w:val="TAH"/>
            </w:pPr>
            <w:r w:rsidRPr="005D2CF1">
              <w:t>Description</w:t>
            </w:r>
          </w:p>
        </w:tc>
      </w:tr>
      <w:tr w:rsidR="00F07D3A" w:rsidRPr="005D2CF1" w14:paraId="12D8ECDD" w14:textId="77777777" w:rsidTr="0090394F">
        <w:trPr>
          <w:cantSplit/>
          <w:jc w:val="center"/>
        </w:trPr>
        <w:tc>
          <w:tcPr>
            <w:tcW w:w="2882" w:type="dxa"/>
          </w:tcPr>
          <w:p w14:paraId="75FA5953"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2041AEBB"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w:t>
            </w:r>
            <w:r>
              <w:t xml:space="preserve"> of</w:t>
            </w:r>
            <w:r w:rsidRPr="00E9603C">
              <w:t xml:space="preserve"> TS 23.501 [2],</w:t>
            </w:r>
            <w:r>
              <w:t xml:space="preserve"> or a list of UEs for which the prediction applies</w:t>
            </w:r>
            <w:r w:rsidRPr="00E9603C">
              <w:t xml:space="preserve"> (see NOTE</w:t>
            </w:r>
            <w:r>
              <w:t> 1</w:t>
            </w:r>
            <w:r w:rsidRPr="00E9603C">
              <w:t>).</w:t>
            </w:r>
          </w:p>
        </w:tc>
      </w:tr>
      <w:tr w:rsidR="00F07D3A" w:rsidRPr="005D2CF1" w14:paraId="7EDC49C1" w14:textId="77777777" w:rsidTr="0090394F">
        <w:trPr>
          <w:cantSplit/>
          <w:jc w:val="center"/>
        </w:trPr>
        <w:tc>
          <w:tcPr>
            <w:tcW w:w="2882" w:type="dxa"/>
          </w:tcPr>
          <w:p w14:paraId="2703A537"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51E5FB08" w14:textId="77777777" w:rsidR="00F07D3A" w:rsidRPr="00E9603C" w:rsidRDefault="00F07D3A" w:rsidP="0090394F">
            <w:pPr>
              <w:pStyle w:val="TAL"/>
            </w:pPr>
            <w:r w:rsidRPr="00E9603C">
              <w:t>List of time slots during the Analytics target period</w:t>
            </w:r>
            <w:r>
              <w:t>.</w:t>
            </w:r>
          </w:p>
        </w:tc>
      </w:tr>
      <w:tr w:rsidR="00F07D3A" w:rsidRPr="005D2CF1" w14:paraId="7A56141E" w14:textId="77777777" w:rsidTr="0090394F">
        <w:trPr>
          <w:cantSplit/>
          <w:jc w:val="center"/>
        </w:trPr>
        <w:tc>
          <w:tcPr>
            <w:tcW w:w="2882" w:type="dxa"/>
          </w:tcPr>
          <w:p w14:paraId="640667DF" w14:textId="77777777" w:rsidR="00F07D3A" w:rsidRPr="00E9603C" w:rsidRDefault="00F07D3A" w:rsidP="0090394F">
            <w:pPr>
              <w:pStyle w:val="TAL"/>
            </w:pPr>
            <w:r w:rsidRPr="00E9603C">
              <w:t xml:space="preserve">  &gt; Time slot start</w:t>
            </w:r>
          </w:p>
        </w:tc>
        <w:tc>
          <w:tcPr>
            <w:tcW w:w="5670" w:type="dxa"/>
          </w:tcPr>
          <w:p w14:paraId="64CBD277"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2CE72206" w14:textId="77777777" w:rsidTr="0090394F">
        <w:trPr>
          <w:cantSplit/>
          <w:jc w:val="center"/>
        </w:trPr>
        <w:tc>
          <w:tcPr>
            <w:tcW w:w="2882" w:type="dxa"/>
          </w:tcPr>
          <w:p w14:paraId="534EAA86" w14:textId="77777777" w:rsidR="00F07D3A" w:rsidRPr="00E9603C" w:rsidRDefault="00F07D3A" w:rsidP="0090394F">
            <w:pPr>
              <w:pStyle w:val="TAL"/>
            </w:pPr>
            <w:r w:rsidRPr="00E9603C">
              <w:t xml:space="preserve">  &gt; Duration</w:t>
            </w:r>
          </w:p>
        </w:tc>
        <w:tc>
          <w:tcPr>
            <w:tcW w:w="5670" w:type="dxa"/>
          </w:tcPr>
          <w:p w14:paraId="0BF0B89D" w14:textId="35744A0D" w:rsidR="00F07D3A" w:rsidRPr="00E9603C" w:rsidRDefault="00F07D3A" w:rsidP="0090394F">
            <w:pPr>
              <w:pStyle w:val="TAL"/>
            </w:pPr>
            <w:r w:rsidRPr="00E9603C">
              <w:t>Duration of the time slot</w:t>
            </w:r>
            <w:r>
              <w:t>.</w:t>
            </w:r>
            <w:ins w:id="309"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DD4CA22" w14:textId="77777777" w:rsidTr="0090394F">
        <w:trPr>
          <w:cantSplit/>
          <w:jc w:val="center"/>
        </w:trPr>
        <w:tc>
          <w:tcPr>
            <w:tcW w:w="2882" w:type="dxa"/>
          </w:tcPr>
          <w:p w14:paraId="3A11027E"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39996C19" w14:textId="77777777" w:rsidR="00F07D3A" w:rsidRPr="00E9603C" w:rsidRDefault="00F07D3A" w:rsidP="0090394F">
            <w:pPr>
              <w:pStyle w:val="TAL"/>
            </w:pPr>
            <w:r w:rsidRPr="00E9603C">
              <w:t>Predicted slice during the Analytics target period</w:t>
            </w:r>
            <w:r>
              <w:t>.</w:t>
            </w:r>
          </w:p>
        </w:tc>
      </w:tr>
      <w:tr w:rsidR="00F07D3A" w:rsidRPr="005D2CF1" w14:paraId="5544A716" w14:textId="77777777" w:rsidTr="0090394F">
        <w:trPr>
          <w:cantSplit/>
          <w:jc w:val="center"/>
        </w:trPr>
        <w:tc>
          <w:tcPr>
            <w:tcW w:w="2882" w:type="dxa"/>
          </w:tcPr>
          <w:p w14:paraId="775B4607" w14:textId="77777777" w:rsidR="00F07D3A" w:rsidRPr="00E9603C" w:rsidRDefault="00F07D3A" w:rsidP="0090394F">
            <w:pPr>
              <w:pStyle w:val="TAL"/>
            </w:pPr>
            <w:r w:rsidRPr="00E9603C">
              <w:t xml:space="preserve">      </w:t>
            </w:r>
            <w:r>
              <w:t xml:space="preserve">  </w:t>
            </w:r>
            <w:r w:rsidRPr="00E9603C">
              <w:t>&gt;&gt; S-NSSAI</w:t>
            </w:r>
          </w:p>
        </w:tc>
        <w:tc>
          <w:tcPr>
            <w:tcW w:w="5670" w:type="dxa"/>
          </w:tcPr>
          <w:p w14:paraId="039A65EB" w14:textId="77777777" w:rsidR="00F07D3A" w:rsidRPr="00E9603C" w:rsidRDefault="00F07D3A" w:rsidP="0090394F">
            <w:pPr>
              <w:pStyle w:val="TAL"/>
            </w:pPr>
            <w:r w:rsidRPr="00E9603C">
              <w:t>Slice where the UE</w:t>
            </w:r>
            <w:r>
              <w:t xml:space="preserve"> or UE group or list of UEs</w:t>
            </w:r>
            <w:r w:rsidRPr="00E9603C">
              <w:t xml:space="preserve"> is predicted to disperse its data</w:t>
            </w:r>
            <w:r>
              <w:t>.</w:t>
            </w:r>
          </w:p>
        </w:tc>
      </w:tr>
      <w:tr w:rsidR="00F07D3A" w:rsidRPr="005D2CF1" w14:paraId="28D7CD41" w14:textId="77777777" w:rsidTr="0090394F">
        <w:trPr>
          <w:cantSplit/>
          <w:jc w:val="center"/>
        </w:trPr>
        <w:tc>
          <w:tcPr>
            <w:tcW w:w="2882" w:type="dxa"/>
          </w:tcPr>
          <w:p w14:paraId="45CAD21B" w14:textId="77777777" w:rsidR="00F07D3A" w:rsidRPr="00E9603C" w:rsidRDefault="00F07D3A" w:rsidP="0090394F">
            <w:pPr>
              <w:pStyle w:val="TAL"/>
            </w:pPr>
            <w:r w:rsidRPr="00E9603C">
              <w:t xml:space="preserve">      </w:t>
            </w:r>
            <w:r>
              <w:t xml:space="preserve">  </w:t>
            </w:r>
            <w:r w:rsidRPr="00E9603C">
              <w:t>&gt;&gt; Application ID (</w:t>
            </w:r>
            <w:proofErr w:type="gramStart"/>
            <w:r>
              <w:t>0</w:t>
            </w:r>
            <w:r w:rsidRPr="00E9603C">
              <w:t>..</w:t>
            </w:r>
            <w:proofErr w:type="gramEnd"/>
            <w:r w:rsidRPr="00E9603C">
              <w:t>max)</w:t>
            </w:r>
            <w:r>
              <w:t xml:space="preserve"> (NOTE 6)</w:t>
            </w:r>
          </w:p>
        </w:tc>
        <w:tc>
          <w:tcPr>
            <w:tcW w:w="5670" w:type="dxa"/>
          </w:tcPr>
          <w:p w14:paraId="10EB2ADB" w14:textId="77777777" w:rsidR="00F07D3A" w:rsidRPr="00E9603C" w:rsidRDefault="00F07D3A" w:rsidP="0090394F">
            <w:pPr>
              <w:pStyle w:val="TAL"/>
            </w:pPr>
            <w:r w:rsidRPr="00E9603C">
              <w:t>To identify the application at the slice</w:t>
            </w:r>
            <w:r>
              <w:t xml:space="preserve"> (NOTE 5).</w:t>
            </w:r>
          </w:p>
        </w:tc>
      </w:tr>
      <w:tr w:rsidR="00F07D3A" w:rsidRPr="005D2CF1" w14:paraId="400C279B" w14:textId="77777777" w:rsidTr="0090394F">
        <w:trPr>
          <w:cantSplit/>
          <w:jc w:val="center"/>
        </w:trPr>
        <w:tc>
          <w:tcPr>
            <w:tcW w:w="2882" w:type="dxa"/>
          </w:tcPr>
          <w:p w14:paraId="79EA0B34"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22BCCCDE" w14:textId="77777777" w:rsidR="00F07D3A" w:rsidRPr="00E9603C" w:rsidRDefault="00F07D3A" w:rsidP="0090394F">
            <w:pPr>
              <w:pStyle w:val="TAL"/>
            </w:pPr>
            <w:r w:rsidRPr="00E9603C">
              <w:t>Data volume dispersion prediction at this slice.</w:t>
            </w:r>
          </w:p>
        </w:tc>
      </w:tr>
      <w:tr w:rsidR="00F07D3A" w:rsidRPr="005D2CF1" w14:paraId="760414F1" w14:textId="77777777" w:rsidTr="0090394F">
        <w:trPr>
          <w:cantSplit/>
          <w:jc w:val="center"/>
        </w:trPr>
        <w:tc>
          <w:tcPr>
            <w:tcW w:w="2882" w:type="dxa"/>
          </w:tcPr>
          <w:p w14:paraId="2D583FAC" w14:textId="77777777" w:rsidR="00F07D3A" w:rsidRPr="00E9603C" w:rsidRDefault="00F07D3A" w:rsidP="0090394F">
            <w:pPr>
              <w:pStyle w:val="TAL"/>
            </w:pPr>
            <w:r w:rsidRPr="00E9603C">
              <w:t xml:space="preserve">      </w:t>
            </w:r>
            <w:r>
              <w:t xml:space="preserve">          </w:t>
            </w:r>
            <w:r w:rsidRPr="00E9603C">
              <w:t>&gt;&gt;</w:t>
            </w:r>
            <w:r>
              <w:t>&gt;&gt;</w:t>
            </w:r>
            <w:r w:rsidRPr="00E9603C">
              <w:t xml:space="preserve"> Confidence</w:t>
            </w:r>
          </w:p>
        </w:tc>
        <w:tc>
          <w:tcPr>
            <w:tcW w:w="5670" w:type="dxa"/>
          </w:tcPr>
          <w:p w14:paraId="2D8F8593"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data</w:t>
            </w:r>
            <w:r>
              <w:t xml:space="preserve"> volume</w:t>
            </w:r>
            <w:r w:rsidRPr="00E9603C">
              <w:t xml:space="preserve"> to be dispersed at this slice)</w:t>
            </w:r>
            <w:r>
              <w:t>.</w:t>
            </w:r>
          </w:p>
        </w:tc>
      </w:tr>
      <w:tr w:rsidR="00F07D3A" w:rsidRPr="005D2CF1" w14:paraId="33110767" w14:textId="77777777" w:rsidTr="0090394F">
        <w:trPr>
          <w:cantSplit/>
          <w:jc w:val="center"/>
        </w:trPr>
        <w:tc>
          <w:tcPr>
            <w:tcW w:w="2882" w:type="dxa"/>
          </w:tcPr>
          <w:p w14:paraId="15A458C4" w14:textId="77777777" w:rsidR="00F07D3A" w:rsidRPr="00E9603C" w:rsidRDefault="00F07D3A" w:rsidP="0090394F">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5CEE0A61" w14:textId="77777777" w:rsidR="00F07D3A" w:rsidRPr="00E9603C" w:rsidRDefault="00F07D3A" w:rsidP="0090394F">
            <w:pPr>
              <w:pStyle w:val="TAL"/>
            </w:pPr>
            <w:r w:rsidRPr="00E9603C">
              <w:t>Data mobility classification</w:t>
            </w:r>
            <w:r>
              <w:t xml:space="preserve"> of the UE at</w:t>
            </w:r>
            <w:r w:rsidRPr="00E9603C">
              <w:t xml:space="preserve"> this slice: fixed, camper, traveller</w:t>
            </w:r>
            <w:r>
              <w:t xml:space="preserve"> (see NOTE 4).</w:t>
            </w:r>
          </w:p>
        </w:tc>
      </w:tr>
      <w:tr w:rsidR="00F07D3A" w:rsidRPr="005D2CF1" w14:paraId="2733AB47" w14:textId="77777777" w:rsidTr="0090394F">
        <w:trPr>
          <w:cantSplit/>
          <w:jc w:val="center"/>
        </w:trPr>
        <w:tc>
          <w:tcPr>
            <w:tcW w:w="2882" w:type="dxa"/>
          </w:tcPr>
          <w:p w14:paraId="2F55BDEE"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7642031" w14:textId="77777777" w:rsidR="00F07D3A" w:rsidRDefault="00F07D3A" w:rsidP="0090394F">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F07D3A" w:rsidRPr="005D2CF1" w14:paraId="77840BFC" w14:textId="77777777" w:rsidTr="0090394F">
        <w:trPr>
          <w:cantSplit/>
          <w:jc w:val="center"/>
        </w:trPr>
        <w:tc>
          <w:tcPr>
            <w:tcW w:w="2882" w:type="dxa"/>
          </w:tcPr>
          <w:p w14:paraId="043E9478" w14:textId="77777777" w:rsidR="00F07D3A" w:rsidRDefault="00F07D3A" w:rsidP="0090394F">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6FD2729E" w14:textId="77777777" w:rsidR="00F07D3A" w:rsidRDefault="00F07D3A" w:rsidP="0090394F">
            <w:pPr>
              <w:pStyle w:val="TAL"/>
            </w:pPr>
            <w:r>
              <w:t>R</w:t>
            </w:r>
            <w:r w:rsidRPr="00E9603C">
              <w:t xml:space="preserve">anking of </w:t>
            </w:r>
            <w:r>
              <w:t xml:space="preserve">UE </w:t>
            </w:r>
            <w:r w:rsidRPr="00E9603C">
              <w:t>data usage at this slice</w:t>
            </w:r>
            <w:r>
              <w:t>. See NOTE 2.</w:t>
            </w:r>
          </w:p>
        </w:tc>
      </w:tr>
      <w:tr w:rsidR="00F07D3A" w:rsidRPr="005D2CF1" w14:paraId="0AEE520E" w14:textId="77777777" w:rsidTr="0090394F">
        <w:trPr>
          <w:cantSplit/>
          <w:jc w:val="center"/>
        </w:trPr>
        <w:tc>
          <w:tcPr>
            <w:tcW w:w="2882" w:type="dxa"/>
          </w:tcPr>
          <w:p w14:paraId="1FCCB4AA"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0B3BA9D0" w14:textId="77777777" w:rsidR="00F07D3A" w:rsidRDefault="00F07D3A" w:rsidP="0090394F">
            <w:pPr>
              <w:pStyle w:val="TAL"/>
            </w:pPr>
            <w:r>
              <w:t>Percentile ranking of the UE or UE group in the Cumulative Distribution Function of data usage for the population of all UEs served by the slice.</w:t>
            </w:r>
          </w:p>
        </w:tc>
      </w:tr>
      <w:tr w:rsidR="00F07D3A" w:rsidRPr="005D2CF1" w14:paraId="26F8F5B7" w14:textId="77777777" w:rsidTr="0090394F">
        <w:trPr>
          <w:cantSplit/>
          <w:jc w:val="center"/>
        </w:trPr>
        <w:tc>
          <w:tcPr>
            <w:tcW w:w="2882" w:type="dxa"/>
          </w:tcPr>
          <w:p w14:paraId="73CE8D1E" w14:textId="77777777" w:rsidR="00F07D3A"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5608B447" w14:textId="77777777" w:rsidR="00F07D3A" w:rsidRDefault="00F07D3A" w:rsidP="0090394F">
            <w:pPr>
              <w:pStyle w:val="TAL"/>
            </w:pPr>
            <w:r w:rsidRPr="00E9603C">
              <w:t>Confidence of this prediction (</w:t>
            </w:r>
            <w:proofErr w:type="gramStart"/>
            <w:r w:rsidRPr="00E9603C">
              <w:t>i.e.</w:t>
            </w:r>
            <w:proofErr w:type="gramEnd"/>
            <w:r w:rsidRPr="00E9603C">
              <w:t xml:space="preserve"> percentile ranking at this slice)</w:t>
            </w:r>
            <w:r>
              <w:t>.</w:t>
            </w:r>
          </w:p>
        </w:tc>
      </w:tr>
      <w:tr w:rsidR="00F07D3A" w:rsidRPr="005D2CF1" w14:paraId="0DBA2A1C" w14:textId="77777777" w:rsidTr="0090394F">
        <w:trPr>
          <w:cantSplit/>
          <w:jc w:val="center"/>
        </w:trPr>
        <w:tc>
          <w:tcPr>
            <w:tcW w:w="2882" w:type="dxa"/>
          </w:tcPr>
          <w:p w14:paraId="37F732DD" w14:textId="77777777" w:rsidR="00F07D3A" w:rsidRPr="00E9603C" w:rsidRDefault="00F07D3A" w:rsidP="0090394F">
            <w:pPr>
              <w:pStyle w:val="TAL"/>
            </w:pPr>
            <w:r w:rsidRPr="00E9603C">
              <w:t xml:space="preserve">      </w:t>
            </w:r>
            <w:r>
              <w:t xml:space="preserve">  </w:t>
            </w:r>
            <w:r w:rsidRPr="00E9603C">
              <w:t>&gt;&gt; Ratio</w:t>
            </w:r>
          </w:p>
        </w:tc>
        <w:tc>
          <w:tcPr>
            <w:tcW w:w="5670" w:type="dxa"/>
          </w:tcPr>
          <w:p w14:paraId="216729C5"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4EEB1346" w14:textId="77777777" w:rsidTr="0090394F">
        <w:trPr>
          <w:cantSplit/>
          <w:jc w:val="center"/>
        </w:trPr>
        <w:tc>
          <w:tcPr>
            <w:tcW w:w="8552" w:type="dxa"/>
            <w:gridSpan w:val="2"/>
          </w:tcPr>
          <w:p w14:paraId="39EE28D9"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00A1DAE9"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5C57DA7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3164B517" w14:textId="77777777" w:rsidR="00F07D3A" w:rsidRDefault="00F07D3A" w:rsidP="0090394F">
            <w:pPr>
              <w:pStyle w:val="TAN"/>
            </w:pPr>
            <w:r>
              <w:t>NOTE 4:</w:t>
            </w:r>
            <w:r>
              <w:tab/>
              <w:t>This parameter is only provided for Target of Analytics Reporting set to single UE.</w:t>
            </w:r>
          </w:p>
          <w:p w14:paraId="7F83F896" w14:textId="77777777" w:rsidR="00F07D3A" w:rsidRDefault="00F07D3A" w:rsidP="0090394F">
            <w:pPr>
              <w:pStyle w:val="TAN"/>
            </w:pPr>
            <w:r>
              <w:t>NOTE 5:</w:t>
            </w:r>
            <w:r>
              <w:tab/>
              <w:t>When Application ID is not included in the input, cardinality is zero and data volume dispersion prediction is provided per slice and applies across all the applications in the slice.</w:t>
            </w:r>
          </w:p>
          <w:p w14:paraId="04E48C68" w14:textId="77777777" w:rsidR="00F07D3A" w:rsidRPr="00E9603C" w:rsidRDefault="00F07D3A" w:rsidP="0090394F">
            <w:pPr>
              <w:pStyle w:val="TAN"/>
            </w:pPr>
            <w:r>
              <w:t>NOTE 6:</w:t>
            </w:r>
            <w:r>
              <w:tab/>
              <w:t>This parameter is not provided for Target of Analytics Reporting set to "Any UE".</w:t>
            </w:r>
          </w:p>
        </w:tc>
      </w:tr>
    </w:tbl>
    <w:p w14:paraId="2B4F45B0" w14:textId="77777777" w:rsidR="00F07D3A" w:rsidRPr="005D2CF1" w:rsidRDefault="00F07D3A" w:rsidP="00F07D3A">
      <w:pPr>
        <w:pStyle w:val="FP"/>
        <w:rPr>
          <w:lang w:eastAsia="zh-CN"/>
        </w:rPr>
      </w:pPr>
    </w:p>
    <w:p w14:paraId="1B3141F0" w14:textId="77777777" w:rsidR="00F07D3A" w:rsidRDefault="00F07D3A" w:rsidP="00F07D3A">
      <w:r>
        <w:t>When the Target of Analytics Reporting is set as "any UE", no filter for Top-Heavy UEs, fixed, camper or traveller is included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4BBB553A" w14:textId="77777777" w:rsidR="00F07D3A" w:rsidRDefault="00F07D3A" w:rsidP="00F07D3A">
      <w:pPr>
        <w:pStyle w:val="TH"/>
      </w:pPr>
      <w:r>
        <w:lastRenderedPageBreak/>
        <w:t>Table 6.10.3.1-5: Data volume dispersion statistics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EE526C4" w14:textId="77777777" w:rsidTr="0090394F">
        <w:trPr>
          <w:cantSplit/>
          <w:jc w:val="center"/>
        </w:trPr>
        <w:tc>
          <w:tcPr>
            <w:tcW w:w="2882" w:type="dxa"/>
          </w:tcPr>
          <w:p w14:paraId="6CC15F05" w14:textId="77777777" w:rsidR="00F07D3A" w:rsidRPr="005D2CF1" w:rsidRDefault="00F07D3A" w:rsidP="0090394F">
            <w:pPr>
              <w:pStyle w:val="TAH"/>
            </w:pPr>
            <w:r w:rsidRPr="005D2CF1">
              <w:t>Information</w:t>
            </w:r>
          </w:p>
        </w:tc>
        <w:tc>
          <w:tcPr>
            <w:tcW w:w="5670" w:type="dxa"/>
          </w:tcPr>
          <w:p w14:paraId="5167318F" w14:textId="77777777" w:rsidR="00F07D3A" w:rsidRPr="005D2CF1" w:rsidRDefault="00F07D3A" w:rsidP="0090394F">
            <w:pPr>
              <w:pStyle w:val="TAH"/>
            </w:pPr>
            <w:r w:rsidRPr="005D2CF1">
              <w:t>Description</w:t>
            </w:r>
          </w:p>
        </w:tc>
      </w:tr>
      <w:tr w:rsidR="00F07D3A" w:rsidRPr="005D2CF1" w14:paraId="7AF363F3" w14:textId="77777777" w:rsidTr="0090394F">
        <w:trPr>
          <w:cantSplit/>
          <w:jc w:val="center"/>
        </w:trPr>
        <w:tc>
          <w:tcPr>
            <w:tcW w:w="2882" w:type="dxa"/>
          </w:tcPr>
          <w:p w14:paraId="380D3C04" w14:textId="77777777" w:rsidR="00F07D3A" w:rsidRPr="005D2CF1" w:rsidRDefault="00F07D3A" w:rsidP="0090394F">
            <w:pPr>
              <w:pStyle w:val="TAL"/>
              <w:rPr>
                <w:rFonts w:eastAsia="MS Mincho"/>
              </w:rPr>
            </w:pPr>
            <w:r w:rsidRPr="00385F3A">
              <w:rPr>
                <w:rFonts w:eastAsia="DengXian"/>
              </w:rPr>
              <w:t>Time slot entry (</w:t>
            </w:r>
            <w:proofErr w:type="gramStart"/>
            <w:r w:rsidRPr="00385F3A">
              <w:rPr>
                <w:rFonts w:eastAsia="DengXian"/>
              </w:rPr>
              <w:t>1..</w:t>
            </w:r>
            <w:proofErr w:type="gramEnd"/>
            <w:r w:rsidRPr="00385F3A">
              <w:rPr>
                <w:rFonts w:eastAsia="DengXian"/>
              </w:rPr>
              <w:t>max)</w:t>
            </w:r>
          </w:p>
        </w:tc>
        <w:tc>
          <w:tcPr>
            <w:tcW w:w="5670" w:type="dxa"/>
          </w:tcPr>
          <w:p w14:paraId="6EC44762" w14:textId="77777777" w:rsidR="00F07D3A" w:rsidRPr="005D2CF1" w:rsidRDefault="00F07D3A" w:rsidP="0090394F">
            <w:pPr>
              <w:pStyle w:val="TAL"/>
            </w:pPr>
            <w:r w:rsidRPr="00385F3A">
              <w:rPr>
                <w:rFonts w:eastAsia="DengXian"/>
              </w:rPr>
              <w:t>List of time slots during the Analytics target period.</w:t>
            </w:r>
          </w:p>
        </w:tc>
      </w:tr>
      <w:tr w:rsidR="00F07D3A" w:rsidRPr="005D2CF1" w14:paraId="434DB76F" w14:textId="77777777" w:rsidTr="0090394F">
        <w:trPr>
          <w:cantSplit/>
          <w:jc w:val="center"/>
        </w:trPr>
        <w:tc>
          <w:tcPr>
            <w:tcW w:w="2882" w:type="dxa"/>
          </w:tcPr>
          <w:p w14:paraId="664E4A1A" w14:textId="77777777" w:rsidR="00F07D3A" w:rsidRPr="00E9603C" w:rsidRDefault="00F07D3A" w:rsidP="0090394F">
            <w:pPr>
              <w:pStyle w:val="TAL"/>
            </w:pPr>
            <w:r w:rsidRPr="00385F3A">
              <w:rPr>
                <w:rFonts w:eastAsia="DengXian"/>
              </w:rPr>
              <w:t xml:space="preserve">  &gt; Time slot start</w:t>
            </w:r>
          </w:p>
        </w:tc>
        <w:tc>
          <w:tcPr>
            <w:tcW w:w="5670" w:type="dxa"/>
          </w:tcPr>
          <w:p w14:paraId="647DA5C7" w14:textId="77777777" w:rsidR="00F07D3A" w:rsidRPr="00E9603C" w:rsidRDefault="00F07D3A" w:rsidP="0090394F">
            <w:pPr>
              <w:pStyle w:val="TAL"/>
            </w:pPr>
            <w:r w:rsidRPr="00385F3A">
              <w:rPr>
                <w:rFonts w:eastAsia="DengXian"/>
              </w:rPr>
              <w:t xml:space="preserve">Time </w:t>
            </w:r>
            <w:proofErr w:type="gramStart"/>
            <w:r w:rsidRPr="00385F3A">
              <w:rPr>
                <w:rFonts w:eastAsia="DengXian"/>
              </w:rPr>
              <w:t>slot</w:t>
            </w:r>
            <w:proofErr w:type="gramEnd"/>
            <w:r w:rsidRPr="00385F3A">
              <w:rPr>
                <w:rFonts w:eastAsia="DengXian"/>
              </w:rPr>
              <w:t xml:space="preserve"> start within the Analytics target period.</w:t>
            </w:r>
          </w:p>
        </w:tc>
      </w:tr>
      <w:tr w:rsidR="00F07D3A" w:rsidRPr="005D2CF1" w14:paraId="6A1BD46F" w14:textId="77777777" w:rsidTr="0090394F">
        <w:trPr>
          <w:cantSplit/>
          <w:jc w:val="center"/>
        </w:trPr>
        <w:tc>
          <w:tcPr>
            <w:tcW w:w="2882" w:type="dxa"/>
          </w:tcPr>
          <w:p w14:paraId="1782E5A2" w14:textId="77777777" w:rsidR="00F07D3A" w:rsidRPr="00E9603C" w:rsidRDefault="00F07D3A" w:rsidP="0090394F">
            <w:pPr>
              <w:pStyle w:val="TAL"/>
            </w:pPr>
            <w:r w:rsidRPr="00385F3A">
              <w:rPr>
                <w:rFonts w:eastAsia="DengXian"/>
              </w:rPr>
              <w:t xml:space="preserve">  &gt; Duration</w:t>
            </w:r>
          </w:p>
        </w:tc>
        <w:tc>
          <w:tcPr>
            <w:tcW w:w="5670" w:type="dxa"/>
          </w:tcPr>
          <w:p w14:paraId="13B03632" w14:textId="275C42C9" w:rsidR="00F07D3A" w:rsidRPr="00E9603C" w:rsidRDefault="00F07D3A" w:rsidP="0090394F">
            <w:pPr>
              <w:pStyle w:val="TAL"/>
            </w:pPr>
            <w:r w:rsidRPr="00385F3A">
              <w:rPr>
                <w:rFonts w:eastAsia="DengXian"/>
              </w:rPr>
              <w:t>Duration of the time slot.</w:t>
            </w:r>
            <w:ins w:id="310"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A3076C8" w14:textId="77777777" w:rsidTr="0090394F">
        <w:trPr>
          <w:cantSplit/>
          <w:jc w:val="center"/>
        </w:trPr>
        <w:tc>
          <w:tcPr>
            <w:tcW w:w="2882" w:type="dxa"/>
          </w:tcPr>
          <w:p w14:paraId="48B18FF9" w14:textId="77777777" w:rsidR="00F07D3A" w:rsidRPr="00385F3A" w:rsidRDefault="00F07D3A" w:rsidP="0090394F">
            <w:pPr>
              <w:pStyle w:val="TAL"/>
              <w:rPr>
                <w:rFonts w:eastAsia="DengXian"/>
              </w:rPr>
            </w:pPr>
            <w:r w:rsidRPr="00385F3A">
              <w:rPr>
                <w:rFonts w:eastAsia="DengXian"/>
              </w:rPr>
              <w:t xml:space="preserve">  &gt; Slice (</w:t>
            </w:r>
            <w:proofErr w:type="gramStart"/>
            <w:r w:rsidRPr="00385F3A">
              <w:rPr>
                <w:rFonts w:eastAsia="DengXian"/>
              </w:rPr>
              <w:t>1..</w:t>
            </w:r>
            <w:proofErr w:type="gramEnd"/>
            <w:r w:rsidRPr="00385F3A">
              <w:rPr>
                <w:rFonts w:eastAsia="DengXian"/>
              </w:rPr>
              <w:t>max)</w:t>
            </w:r>
          </w:p>
        </w:tc>
        <w:tc>
          <w:tcPr>
            <w:tcW w:w="5670" w:type="dxa"/>
          </w:tcPr>
          <w:p w14:paraId="5EED21A4" w14:textId="77777777" w:rsidR="00F07D3A" w:rsidRPr="00385F3A" w:rsidRDefault="00F07D3A" w:rsidP="0090394F">
            <w:pPr>
              <w:pStyle w:val="TAL"/>
              <w:rPr>
                <w:rFonts w:eastAsia="DengXian"/>
              </w:rPr>
            </w:pPr>
            <w:r w:rsidRPr="00385F3A">
              <w:rPr>
                <w:rFonts w:eastAsia="DengXian"/>
              </w:rPr>
              <w:t>Observed slice statistics.</w:t>
            </w:r>
          </w:p>
        </w:tc>
      </w:tr>
      <w:tr w:rsidR="00F07D3A" w:rsidRPr="005D2CF1" w14:paraId="76A39925" w14:textId="77777777" w:rsidTr="0090394F">
        <w:trPr>
          <w:cantSplit/>
          <w:jc w:val="center"/>
        </w:trPr>
        <w:tc>
          <w:tcPr>
            <w:tcW w:w="2882" w:type="dxa"/>
          </w:tcPr>
          <w:p w14:paraId="4049A734" w14:textId="77777777" w:rsidR="00F07D3A" w:rsidRPr="00385F3A" w:rsidRDefault="00F07D3A" w:rsidP="0090394F">
            <w:pPr>
              <w:pStyle w:val="TAL"/>
              <w:rPr>
                <w:rFonts w:eastAsia="DengXian"/>
              </w:rPr>
            </w:pPr>
            <w:r w:rsidRPr="00385F3A">
              <w:rPr>
                <w:rFonts w:eastAsia="DengXian"/>
              </w:rPr>
              <w:t xml:space="preserve">    &gt;&gt; S-NSSAI</w:t>
            </w:r>
          </w:p>
        </w:tc>
        <w:tc>
          <w:tcPr>
            <w:tcW w:w="5670" w:type="dxa"/>
          </w:tcPr>
          <w:p w14:paraId="64A059D8" w14:textId="77777777" w:rsidR="00F07D3A" w:rsidRPr="00385F3A" w:rsidRDefault="00F07D3A" w:rsidP="0090394F">
            <w:pPr>
              <w:pStyle w:val="TAL"/>
              <w:rPr>
                <w:rFonts w:eastAsia="DengXian"/>
              </w:rPr>
            </w:pPr>
            <w:r w:rsidRPr="00385F3A">
              <w:rPr>
                <w:rFonts w:eastAsia="DengXian"/>
              </w:rPr>
              <w:t>Slice where all UEs dispersed data.</w:t>
            </w:r>
          </w:p>
        </w:tc>
      </w:tr>
      <w:tr w:rsidR="00F07D3A" w:rsidRPr="005D2CF1" w14:paraId="22FB3642" w14:textId="77777777" w:rsidTr="0090394F">
        <w:trPr>
          <w:cantSplit/>
          <w:jc w:val="center"/>
        </w:trPr>
        <w:tc>
          <w:tcPr>
            <w:tcW w:w="2882" w:type="dxa"/>
          </w:tcPr>
          <w:p w14:paraId="7D370CEF" w14:textId="77777777" w:rsidR="00F07D3A" w:rsidRPr="00385F3A" w:rsidRDefault="00F07D3A" w:rsidP="0090394F">
            <w:pPr>
              <w:pStyle w:val="TAL"/>
              <w:rPr>
                <w:rFonts w:eastAsia="DengXian"/>
              </w:rPr>
            </w:pPr>
            <w:r w:rsidRPr="00385F3A">
              <w:rPr>
                <w:rFonts w:eastAsia="DengXian"/>
              </w:rPr>
              <w:t xml:space="preserve">    &gt;&gt; Data volume dispersed</w:t>
            </w:r>
          </w:p>
        </w:tc>
        <w:tc>
          <w:tcPr>
            <w:tcW w:w="5670" w:type="dxa"/>
          </w:tcPr>
          <w:p w14:paraId="43F82DA0" w14:textId="77777777" w:rsidR="00F07D3A" w:rsidRPr="00385F3A" w:rsidRDefault="00F07D3A" w:rsidP="0090394F">
            <w:pPr>
              <w:pStyle w:val="TAL"/>
              <w:rPr>
                <w:rFonts w:eastAsia="DengXian"/>
              </w:rPr>
            </w:pPr>
            <w:r w:rsidRPr="00385F3A">
              <w:rPr>
                <w:rFonts w:eastAsia="DengXian"/>
              </w:rPr>
              <w:t>Data volume dispersed at this slice. (</w:t>
            </w:r>
            <w:proofErr w:type="gramStart"/>
            <w:r w:rsidRPr="00385F3A">
              <w:rPr>
                <w:rFonts w:eastAsia="DengXian"/>
              </w:rPr>
              <w:t>see</w:t>
            </w:r>
            <w:proofErr w:type="gramEnd"/>
            <w:r w:rsidRPr="00385F3A">
              <w:rPr>
                <w:rFonts w:eastAsia="DengXian"/>
              </w:rPr>
              <w:t xml:space="preserve"> NOTE</w:t>
            </w:r>
            <w:r>
              <w:rPr>
                <w:rFonts w:eastAsia="DengXian"/>
              </w:rPr>
              <w:t> </w:t>
            </w:r>
            <w:r w:rsidRPr="00385F3A">
              <w:rPr>
                <w:rFonts w:eastAsia="DengXian"/>
              </w:rPr>
              <w:t>1).</w:t>
            </w:r>
          </w:p>
        </w:tc>
      </w:tr>
      <w:tr w:rsidR="00F07D3A" w:rsidRPr="005D2CF1" w14:paraId="06A18041" w14:textId="77777777" w:rsidTr="0090394F">
        <w:trPr>
          <w:cantSplit/>
          <w:jc w:val="center"/>
        </w:trPr>
        <w:tc>
          <w:tcPr>
            <w:tcW w:w="8552" w:type="dxa"/>
            <w:gridSpan w:val="2"/>
          </w:tcPr>
          <w:p w14:paraId="1A5D415E" w14:textId="77777777" w:rsidR="00F07D3A" w:rsidRPr="00385F3A" w:rsidRDefault="00F07D3A" w:rsidP="0090394F">
            <w:pPr>
              <w:pStyle w:val="TAN"/>
              <w:rPr>
                <w:rFonts w:eastAsia="DengXian"/>
              </w:rPr>
            </w:pPr>
            <w:r>
              <w:rPr>
                <w:rFonts w:eastAsia="DengXian"/>
              </w:rPr>
              <w:t>NOTE 1:</w:t>
            </w:r>
            <w:r>
              <w:rPr>
                <w:rFonts w:eastAsia="DengXian"/>
              </w:rPr>
              <w:tab/>
              <w:t>Utilized bandwidth (</w:t>
            </w:r>
            <w:proofErr w:type="gramStart"/>
            <w:r>
              <w:rPr>
                <w:rFonts w:eastAsia="DengXian"/>
              </w:rPr>
              <w:t>i.e.</w:t>
            </w:r>
            <w:proofErr w:type="gramEnd"/>
            <w:r>
              <w:rPr>
                <w:rFonts w:eastAsia="DengXian"/>
              </w:rPr>
              <w:t xml:space="preserve"> average throughput) at the slice can be calculated by using the Data volume dispersed in the Duration.</w:t>
            </w:r>
          </w:p>
        </w:tc>
      </w:tr>
    </w:tbl>
    <w:p w14:paraId="7CC1ED90" w14:textId="77777777" w:rsidR="00F07D3A" w:rsidRDefault="00F07D3A" w:rsidP="00F07D3A">
      <w:pPr>
        <w:pStyle w:val="FP"/>
      </w:pPr>
    </w:p>
    <w:p w14:paraId="36C3B71B" w14:textId="77777777" w:rsidR="00F07D3A" w:rsidRDefault="00F07D3A" w:rsidP="00F07D3A">
      <w:pPr>
        <w:pStyle w:val="TH"/>
      </w:pPr>
      <w:r>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0FC94307" w14:textId="77777777" w:rsidTr="0090394F">
        <w:trPr>
          <w:cantSplit/>
          <w:jc w:val="center"/>
        </w:trPr>
        <w:tc>
          <w:tcPr>
            <w:tcW w:w="2882" w:type="dxa"/>
          </w:tcPr>
          <w:p w14:paraId="0D546226" w14:textId="77777777" w:rsidR="00F07D3A" w:rsidRPr="005D2CF1" w:rsidRDefault="00F07D3A" w:rsidP="0090394F">
            <w:pPr>
              <w:pStyle w:val="TAH"/>
            </w:pPr>
            <w:r w:rsidRPr="005D2CF1">
              <w:t>Information</w:t>
            </w:r>
          </w:p>
        </w:tc>
        <w:tc>
          <w:tcPr>
            <w:tcW w:w="5670" w:type="dxa"/>
          </w:tcPr>
          <w:p w14:paraId="79460F63" w14:textId="77777777" w:rsidR="00F07D3A" w:rsidRPr="005D2CF1" w:rsidRDefault="00F07D3A" w:rsidP="0090394F">
            <w:pPr>
              <w:pStyle w:val="TAH"/>
            </w:pPr>
            <w:r w:rsidRPr="005D2CF1">
              <w:t>Description</w:t>
            </w:r>
          </w:p>
        </w:tc>
      </w:tr>
      <w:tr w:rsidR="00F07D3A" w:rsidRPr="005D2CF1" w14:paraId="188AFAB5" w14:textId="77777777" w:rsidTr="0090394F">
        <w:trPr>
          <w:cantSplit/>
          <w:jc w:val="center"/>
        </w:trPr>
        <w:tc>
          <w:tcPr>
            <w:tcW w:w="2882" w:type="dxa"/>
          </w:tcPr>
          <w:p w14:paraId="371D12F9" w14:textId="77777777" w:rsidR="00F07D3A" w:rsidRPr="005D2CF1" w:rsidRDefault="00F07D3A" w:rsidP="0090394F">
            <w:pPr>
              <w:pStyle w:val="TAL"/>
              <w:rPr>
                <w:rFonts w:eastAsia="MS Mincho"/>
              </w:rPr>
            </w:pPr>
            <w:r w:rsidRPr="00385F3A">
              <w:rPr>
                <w:rFonts w:eastAsia="DengXian"/>
              </w:rPr>
              <w:t>Time slot entry (</w:t>
            </w:r>
            <w:proofErr w:type="gramStart"/>
            <w:r w:rsidRPr="00385F3A">
              <w:rPr>
                <w:rFonts w:eastAsia="DengXian"/>
              </w:rPr>
              <w:t>1..</w:t>
            </w:r>
            <w:proofErr w:type="gramEnd"/>
            <w:r w:rsidRPr="00385F3A">
              <w:rPr>
                <w:rFonts w:eastAsia="DengXian"/>
              </w:rPr>
              <w:t>max)</w:t>
            </w:r>
          </w:p>
        </w:tc>
        <w:tc>
          <w:tcPr>
            <w:tcW w:w="5670" w:type="dxa"/>
          </w:tcPr>
          <w:p w14:paraId="716DB378" w14:textId="77777777" w:rsidR="00F07D3A" w:rsidRPr="005D2CF1" w:rsidRDefault="00F07D3A" w:rsidP="0090394F">
            <w:pPr>
              <w:pStyle w:val="TAL"/>
            </w:pPr>
            <w:r w:rsidRPr="00385F3A">
              <w:rPr>
                <w:rFonts w:eastAsia="DengXian"/>
              </w:rPr>
              <w:t>List of time slots during the Analytics target period.</w:t>
            </w:r>
          </w:p>
        </w:tc>
      </w:tr>
      <w:tr w:rsidR="00F07D3A" w:rsidRPr="005D2CF1" w14:paraId="534C3D93" w14:textId="77777777" w:rsidTr="0090394F">
        <w:trPr>
          <w:cantSplit/>
          <w:jc w:val="center"/>
        </w:trPr>
        <w:tc>
          <w:tcPr>
            <w:tcW w:w="2882" w:type="dxa"/>
          </w:tcPr>
          <w:p w14:paraId="26C0ABD3" w14:textId="77777777" w:rsidR="00F07D3A" w:rsidRPr="00E9603C" w:rsidRDefault="00F07D3A" w:rsidP="0090394F">
            <w:pPr>
              <w:pStyle w:val="TAL"/>
            </w:pPr>
            <w:r w:rsidRPr="00385F3A">
              <w:rPr>
                <w:rFonts w:eastAsia="DengXian"/>
              </w:rPr>
              <w:t xml:space="preserve">  &gt; Time slot start</w:t>
            </w:r>
          </w:p>
        </w:tc>
        <w:tc>
          <w:tcPr>
            <w:tcW w:w="5670" w:type="dxa"/>
          </w:tcPr>
          <w:p w14:paraId="488C8EB9" w14:textId="77777777" w:rsidR="00F07D3A" w:rsidRPr="00E9603C" w:rsidRDefault="00F07D3A" w:rsidP="0090394F">
            <w:pPr>
              <w:pStyle w:val="TAL"/>
            </w:pPr>
            <w:r w:rsidRPr="00385F3A">
              <w:rPr>
                <w:rFonts w:eastAsia="DengXian"/>
              </w:rPr>
              <w:t xml:space="preserve">Time </w:t>
            </w:r>
            <w:proofErr w:type="gramStart"/>
            <w:r w:rsidRPr="00385F3A">
              <w:rPr>
                <w:rFonts w:eastAsia="DengXian"/>
              </w:rPr>
              <w:t>slot</w:t>
            </w:r>
            <w:proofErr w:type="gramEnd"/>
            <w:r w:rsidRPr="00385F3A">
              <w:rPr>
                <w:rFonts w:eastAsia="DengXian"/>
              </w:rPr>
              <w:t xml:space="preserve"> start within the Analytics target period.</w:t>
            </w:r>
          </w:p>
        </w:tc>
      </w:tr>
      <w:tr w:rsidR="00F07D3A" w:rsidRPr="005D2CF1" w14:paraId="634D4064" w14:textId="77777777" w:rsidTr="0090394F">
        <w:trPr>
          <w:cantSplit/>
          <w:jc w:val="center"/>
        </w:trPr>
        <w:tc>
          <w:tcPr>
            <w:tcW w:w="2882" w:type="dxa"/>
          </w:tcPr>
          <w:p w14:paraId="2EE31F99" w14:textId="77777777" w:rsidR="00F07D3A" w:rsidRPr="00E9603C" w:rsidRDefault="00F07D3A" w:rsidP="0090394F">
            <w:pPr>
              <w:pStyle w:val="TAL"/>
            </w:pPr>
            <w:r w:rsidRPr="00385F3A">
              <w:rPr>
                <w:rFonts w:eastAsia="DengXian"/>
              </w:rPr>
              <w:t xml:space="preserve">  &gt; Duration</w:t>
            </w:r>
          </w:p>
        </w:tc>
        <w:tc>
          <w:tcPr>
            <w:tcW w:w="5670" w:type="dxa"/>
          </w:tcPr>
          <w:p w14:paraId="5A3FF956" w14:textId="18402796" w:rsidR="00F07D3A" w:rsidRPr="00E9603C" w:rsidRDefault="00F07D3A" w:rsidP="0090394F">
            <w:pPr>
              <w:pStyle w:val="TAL"/>
            </w:pPr>
            <w:r w:rsidRPr="00385F3A">
              <w:rPr>
                <w:rFonts w:eastAsia="DengXian"/>
              </w:rPr>
              <w:t>Duration of the time slot.</w:t>
            </w:r>
            <w:ins w:id="311"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F0E74BD" w14:textId="77777777" w:rsidTr="0090394F">
        <w:trPr>
          <w:cantSplit/>
          <w:jc w:val="center"/>
        </w:trPr>
        <w:tc>
          <w:tcPr>
            <w:tcW w:w="2882" w:type="dxa"/>
          </w:tcPr>
          <w:p w14:paraId="25AC289A" w14:textId="77777777" w:rsidR="00F07D3A" w:rsidRPr="00385F3A" w:rsidRDefault="00F07D3A" w:rsidP="0090394F">
            <w:pPr>
              <w:pStyle w:val="TAL"/>
              <w:rPr>
                <w:rFonts w:eastAsia="DengXian"/>
              </w:rPr>
            </w:pPr>
            <w:r w:rsidRPr="00385F3A">
              <w:rPr>
                <w:rFonts w:eastAsia="DengXian"/>
              </w:rPr>
              <w:t xml:space="preserve">  &gt; Slice (</w:t>
            </w:r>
            <w:proofErr w:type="gramStart"/>
            <w:r w:rsidRPr="00385F3A">
              <w:rPr>
                <w:rFonts w:eastAsia="DengXian"/>
              </w:rPr>
              <w:t>1..</w:t>
            </w:r>
            <w:proofErr w:type="gramEnd"/>
            <w:r w:rsidRPr="00385F3A">
              <w:rPr>
                <w:rFonts w:eastAsia="DengXian"/>
              </w:rPr>
              <w:t>max)</w:t>
            </w:r>
          </w:p>
        </w:tc>
        <w:tc>
          <w:tcPr>
            <w:tcW w:w="5670" w:type="dxa"/>
          </w:tcPr>
          <w:p w14:paraId="589E617A" w14:textId="77777777" w:rsidR="00F07D3A" w:rsidRPr="00385F3A" w:rsidRDefault="00F07D3A" w:rsidP="0090394F">
            <w:pPr>
              <w:pStyle w:val="TAL"/>
              <w:rPr>
                <w:rFonts w:eastAsia="DengXian"/>
              </w:rPr>
            </w:pPr>
            <w:r w:rsidRPr="00385F3A">
              <w:rPr>
                <w:rFonts w:eastAsia="DengXian"/>
              </w:rPr>
              <w:t>Predicted slice during the Analytics target period.</w:t>
            </w:r>
          </w:p>
        </w:tc>
      </w:tr>
      <w:tr w:rsidR="00F07D3A" w:rsidRPr="005D2CF1" w14:paraId="2C7259E0" w14:textId="77777777" w:rsidTr="0090394F">
        <w:trPr>
          <w:cantSplit/>
          <w:jc w:val="center"/>
        </w:trPr>
        <w:tc>
          <w:tcPr>
            <w:tcW w:w="2882" w:type="dxa"/>
          </w:tcPr>
          <w:p w14:paraId="78A15451" w14:textId="77777777" w:rsidR="00F07D3A" w:rsidRPr="00385F3A" w:rsidRDefault="00F07D3A" w:rsidP="0090394F">
            <w:pPr>
              <w:pStyle w:val="TAL"/>
              <w:rPr>
                <w:rFonts w:eastAsia="DengXian"/>
              </w:rPr>
            </w:pPr>
            <w:r w:rsidRPr="00385F3A">
              <w:rPr>
                <w:rFonts w:eastAsia="DengXian"/>
              </w:rPr>
              <w:t xml:space="preserve">    &gt;&gt; S-NSSAI</w:t>
            </w:r>
          </w:p>
        </w:tc>
        <w:tc>
          <w:tcPr>
            <w:tcW w:w="5670" w:type="dxa"/>
          </w:tcPr>
          <w:p w14:paraId="602CA993" w14:textId="77777777" w:rsidR="00F07D3A" w:rsidRPr="00385F3A" w:rsidRDefault="00F07D3A" w:rsidP="0090394F">
            <w:pPr>
              <w:pStyle w:val="TAL"/>
              <w:rPr>
                <w:rFonts w:eastAsia="DengXian"/>
              </w:rPr>
            </w:pPr>
            <w:r w:rsidRPr="00385F3A">
              <w:rPr>
                <w:rFonts w:eastAsia="DengXian"/>
              </w:rPr>
              <w:t>Slice where the UE is predicted to disperse its data.</w:t>
            </w:r>
          </w:p>
        </w:tc>
      </w:tr>
      <w:tr w:rsidR="00F07D3A" w:rsidRPr="005D2CF1" w14:paraId="287D1FF0" w14:textId="77777777" w:rsidTr="0090394F">
        <w:trPr>
          <w:cantSplit/>
          <w:jc w:val="center"/>
        </w:trPr>
        <w:tc>
          <w:tcPr>
            <w:tcW w:w="2882" w:type="dxa"/>
          </w:tcPr>
          <w:p w14:paraId="39EEA850" w14:textId="77777777" w:rsidR="00F07D3A" w:rsidRPr="00385F3A" w:rsidRDefault="00F07D3A" w:rsidP="0090394F">
            <w:pPr>
              <w:pStyle w:val="TAL"/>
              <w:rPr>
                <w:rFonts w:eastAsia="DengXian"/>
              </w:rPr>
            </w:pPr>
            <w:r w:rsidRPr="00385F3A">
              <w:rPr>
                <w:rFonts w:eastAsia="DengXian"/>
              </w:rPr>
              <w:t xml:space="preserve">    &gt;&gt; Data volume dispersion</w:t>
            </w:r>
          </w:p>
        </w:tc>
        <w:tc>
          <w:tcPr>
            <w:tcW w:w="5670" w:type="dxa"/>
          </w:tcPr>
          <w:p w14:paraId="13BBD8E9" w14:textId="77777777" w:rsidR="00F07D3A" w:rsidRPr="00385F3A" w:rsidRDefault="00F07D3A" w:rsidP="0090394F">
            <w:pPr>
              <w:pStyle w:val="TAL"/>
              <w:rPr>
                <w:rFonts w:eastAsia="DengXian"/>
              </w:rPr>
            </w:pPr>
            <w:r w:rsidRPr="00385F3A">
              <w:rPr>
                <w:rFonts w:eastAsia="DengXian"/>
              </w:rPr>
              <w:t>Data volume dispersion prediction at this slice. (</w:t>
            </w:r>
            <w:proofErr w:type="gramStart"/>
            <w:r w:rsidRPr="00385F3A">
              <w:rPr>
                <w:rFonts w:eastAsia="DengXian"/>
              </w:rPr>
              <w:t>see</w:t>
            </w:r>
            <w:proofErr w:type="gramEnd"/>
            <w:r w:rsidRPr="00385F3A">
              <w:rPr>
                <w:rFonts w:eastAsia="DengXian"/>
              </w:rPr>
              <w:t xml:space="preserve"> NOTE</w:t>
            </w:r>
            <w:r>
              <w:rPr>
                <w:rFonts w:eastAsia="DengXian"/>
              </w:rPr>
              <w:t> </w:t>
            </w:r>
            <w:r w:rsidRPr="00385F3A">
              <w:rPr>
                <w:rFonts w:eastAsia="DengXian"/>
              </w:rPr>
              <w:t>1).</w:t>
            </w:r>
          </w:p>
        </w:tc>
      </w:tr>
      <w:tr w:rsidR="00F07D3A" w:rsidRPr="005D2CF1" w14:paraId="3980ECC5" w14:textId="77777777" w:rsidTr="0090394F">
        <w:trPr>
          <w:cantSplit/>
          <w:jc w:val="center"/>
        </w:trPr>
        <w:tc>
          <w:tcPr>
            <w:tcW w:w="2882" w:type="dxa"/>
          </w:tcPr>
          <w:p w14:paraId="633F03FD" w14:textId="77777777" w:rsidR="00F07D3A" w:rsidRPr="00385F3A" w:rsidRDefault="00F07D3A" w:rsidP="0090394F">
            <w:pPr>
              <w:pStyle w:val="TAL"/>
              <w:rPr>
                <w:rFonts w:eastAsia="DengXian"/>
              </w:rPr>
            </w:pPr>
            <w:r w:rsidRPr="00385F3A">
              <w:rPr>
                <w:rFonts w:eastAsia="DengXian"/>
              </w:rPr>
              <w:t xml:space="preserve">         &gt;&gt;&gt;&gt; Confidence</w:t>
            </w:r>
          </w:p>
        </w:tc>
        <w:tc>
          <w:tcPr>
            <w:tcW w:w="5670" w:type="dxa"/>
          </w:tcPr>
          <w:p w14:paraId="0388FDE5" w14:textId="77777777" w:rsidR="00F07D3A" w:rsidRPr="00385F3A" w:rsidRDefault="00F07D3A" w:rsidP="0090394F">
            <w:pPr>
              <w:pStyle w:val="TAL"/>
              <w:rPr>
                <w:rFonts w:eastAsia="DengXian"/>
              </w:rPr>
            </w:pPr>
            <w:r w:rsidRPr="00385F3A">
              <w:rPr>
                <w:rFonts w:eastAsia="DengXian"/>
              </w:rPr>
              <w:t>Confidence of this prediction (</w:t>
            </w:r>
            <w:proofErr w:type="gramStart"/>
            <w:r w:rsidRPr="00385F3A">
              <w:rPr>
                <w:rFonts w:eastAsia="DengXian"/>
              </w:rPr>
              <w:t>i.e.</w:t>
            </w:r>
            <w:proofErr w:type="gramEnd"/>
            <w:r w:rsidRPr="00385F3A">
              <w:rPr>
                <w:rFonts w:eastAsia="DengXian"/>
              </w:rPr>
              <w:t xml:space="preserve"> data to be dispersed at this slice).</w:t>
            </w:r>
          </w:p>
        </w:tc>
      </w:tr>
      <w:tr w:rsidR="00F07D3A" w:rsidRPr="005D2CF1" w14:paraId="29CE7073" w14:textId="77777777" w:rsidTr="0090394F">
        <w:trPr>
          <w:cantSplit/>
          <w:jc w:val="center"/>
        </w:trPr>
        <w:tc>
          <w:tcPr>
            <w:tcW w:w="8552" w:type="dxa"/>
            <w:gridSpan w:val="2"/>
          </w:tcPr>
          <w:p w14:paraId="22080C59" w14:textId="77777777" w:rsidR="00F07D3A" w:rsidRPr="00385F3A" w:rsidRDefault="00F07D3A" w:rsidP="0090394F">
            <w:pPr>
              <w:pStyle w:val="TAN"/>
              <w:rPr>
                <w:rFonts w:eastAsia="DengXian"/>
              </w:rPr>
            </w:pPr>
            <w:r>
              <w:rPr>
                <w:rFonts w:eastAsia="DengXian"/>
              </w:rPr>
              <w:t>NOTE 1:</w:t>
            </w:r>
            <w:r>
              <w:rPr>
                <w:rFonts w:eastAsia="DengXian"/>
              </w:rPr>
              <w:tab/>
              <w:t>Utilized bandwidth (</w:t>
            </w:r>
            <w:proofErr w:type="gramStart"/>
            <w:r>
              <w:rPr>
                <w:rFonts w:eastAsia="DengXian"/>
              </w:rPr>
              <w:t>i.e.</w:t>
            </w:r>
            <w:proofErr w:type="gramEnd"/>
            <w:r>
              <w:rPr>
                <w:rFonts w:eastAsia="DengXian"/>
              </w:rPr>
              <w:t xml:space="preserve"> average throughput) predication at the slice can be calculated by using the Data volume dispersion in the Duration.</w:t>
            </w:r>
          </w:p>
        </w:tc>
      </w:tr>
    </w:tbl>
    <w:p w14:paraId="6FBCB581" w14:textId="77777777" w:rsidR="00F07D3A" w:rsidRDefault="00F07D3A" w:rsidP="00F07D3A">
      <w:pPr>
        <w:pStyle w:val="FP"/>
      </w:pPr>
    </w:p>
    <w:p w14:paraId="358C0BE0" w14:textId="77777777" w:rsidR="00F07D3A" w:rsidRDefault="00F07D3A" w:rsidP="00F07D3A">
      <w:pPr>
        <w:pStyle w:val="NO"/>
      </w:pPr>
      <w:r>
        <w:t>NOTE:</w:t>
      </w:r>
      <w:r>
        <w:tab/>
        <w:t>The Application ID in the Data Volume Dispersion Analytics is optional. When the Application ID is missing, the Data Volume Dispersion Analytics is applied across all the applications in an AOI or a slice.</w:t>
      </w:r>
    </w:p>
    <w:p w14:paraId="58B06D82" w14:textId="77777777" w:rsidR="00F07D3A" w:rsidRDefault="00F07D3A" w:rsidP="00F07D3A">
      <w:pPr>
        <w:pStyle w:val="Heading4"/>
      </w:pPr>
      <w:bookmarkStart w:id="312" w:name="_Toc122419329"/>
      <w:r>
        <w:t>6.10.3.2</w:t>
      </w:r>
      <w:r>
        <w:tab/>
        <w:t>Transactions Dispersion Analytics</w:t>
      </w:r>
      <w:bookmarkEnd w:id="312"/>
    </w:p>
    <w:p w14:paraId="03660BF7" w14:textId="77777777" w:rsidR="00F07D3A" w:rsidRDefault="00F07D3A" w:rsidP="00F07D3A">
      <w:r>
        <w:t xml:space="preserve">The transactions (MM and MS messages) dispersion analytics results provided by the NWDAF can be for a UE or group of UEs or "any UE" transactions dispersion statistics as defined in Table 6.10.3.2-1 and/or UE transactions dispersion predications as defined in Table 6.10.3.2-2. If the analytics covers multiple UEs, the Transactions dispersed, Transactions ranking and </w:t>
      </w:r>
      <w:proofErr w:type="gramStart"/>
      <w:r>
        <w:t>Transactions</w:t>
      </w:r>
      <w:proofErr w:type="gramEnd"/>
      <w:r>
        <w:t xml:space="preserve"> percentile ranking parameters are calculated as the aggregated (i.e. summed up) number of transactions. When the Target of Analytics Reporting is set as "any UE" the transaction dispersion analytics results provided by the NWDAF can be for all UEs transaction dispersion statistics at a location and/or the slice and/or transaction dispersion predictions at a location and/or the slice.</w:t>
      </w:r>
    </w:p>
    <w:p w14:paraId="7CE5C03E" w14:textId="77777777" w:rsidR="00F07D3A" w:rsidRDefault="00F07D3A" w:rsidP="00F07D3A">
      <w:pPr>
        <w:pStyle w:val="TH"/>
      </w:pPr>
      <w:r>
        <w:lastRenderedPageBreak/>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20A42DCF" w14:textId="77777777" w:rsidTr="0090394F">
        <w:trPr>
          <w:cantSplit/>
          <w:jc w:val="center"/>
        </w:trPr>
        <w:tc>
          <w:tcPr>
            <w:tcW w:w="2882" w:type="dxa"/>
          </w:tcPr>
          <w:p w14:paraId="150D0F99" w14:textId="77777777" w:rsidR="00F07D3A" w:rsidRPr="005D2CF1" w:rsidRDefault="00F07D3A" w:rsidP="0090394F">
            <w:pPr>
              <w:pStyle w:val="TAH"/>
            </w:pPr>
            <w:r w:rsidRPr="005D2CF1">
              <w:t>Information</w:t>
            </w:r>
          </w:p>
        </w:tc>
        <w:tc>
          <w:tcPr>
            <w:tcW w:w="5670" w:type="dxa"/>
          </w:tcPr>
          <w:p w14:paraId="311C2AD6" w14:textId="77777777" w:rsidR="00F07D3A" w:rsidRPr="005D2CF1" w:rsidRDefault="00F07D3A" w:rsidP="0090394F">
            <w:pPr>
              <w:pStyle w:val="TAH"/>
            </w:pPr>
            <w:r w:rsidRPr="005D2CF1">
              <w:t>Description</w:t>
            </w:r>
          </w:p>
        </w:tc>
      </w:tr>
      <w:tr w:rsidR="00F07D3A" w:rsidRPr="005D2CF1" w14:paraId="54B2781E" w14:textId="77777777" w:rsidTr="0090394F">
        <w:trPr>
          <w:cantSplit/>
          <w:jc w:val="center"/>
        </w:trPr>
        <w:tc>
          <w:tcPr>
            <w:tcW w:w="2882" w:type="dxa"/>
          </w:tcPr>
          <w:p w14:paraId="557E1E69"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62619588"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1C8BCC43" w14:textId="77777777" w:rsidTr="0090394F">
        <w:trPr>
          <w:cantSplit/>
          <w:jc w:val="center"/>
        </w:trPr>
        <w:tc>
          <w:tcPr>
            <w:tcW w:w="2882" w:type="dxa"/>
          </w:tcPr>
          <w:p w14:paraId="5DB6FE73"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504C5CAA" w14:textId="77777777" w:rsidR="00F07D3A" w:rsidRPr="00E9603C" w:rsidRDefault="00F07D3A" w:rsidP="0090394F">
            <w:pPr>
              <w:pStyle w:val="TAL"/>
            </w:pPr>
            <w:r w:rsidRPr="00E9603C">
              <w:t>List of time slots during the Analytics target period</w:t>
            </w:r>
            <w:r>
              <w:t>.</w:t>
            </w:r>
          </w:p>
        </w:tc>
      </w:tr>
      <w:tr w:rsidR="00F07D3A" w:rsidRPr="005D2CF1" w14:paraId="571373DB" w14:textId="77777777" w:rsidTr="0090394F">
        <w:trPr>
          <w:cantSplit/>
          <w:jc w:val="center"/>
        </w:trPr>
        <w:tc>
          <w:tcPr>
            <w:tcW w:w="2882" w:type="dxa"/>
          </w:tcPr>
          <w:p w14:paraId="3A27EC66" w14:textId="77777777" w:rsidR="00F07D3A" w:rsidRPr="00E9603C" w:rsidRDefault="00F07D3A" w:rsidP="0090394F">
            <w:pPr>
              <w:pStyle w:val="TAL"/>
            </w:pPr>
            <w:r w:rsidRPr="00E9603C">
              <w:t xml:space="preserve">  &gt; Time slot start</w:t>
            </w:r>
          </w:p>
        </w:tc>
        <w:tc>
          <w:tcPr>
            <w:tcW w:w="5670" w:type="dxa"/>
          </w:tcPr>
          <w:p w14:paraId="28A4D887"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3854E84A" w14:textId="77777777" w:rsidTr="0090394F">
        <w:trPr>
          <w:cantSplit/>
          <w:jc w:val="center"/>
        </w:trPr>
        <w:tc>
          <w:tcPr>
            <w:tcW w:w="2882" w:type="dxa"/>
          </w:tcPr>
          <w:p w14:paraId="205076F8" w14:textId="77777777" w:rsidR="00F07D3A" w:rsidRPr="00E9603C" w:rsidRDefault="00F07D3A" w:rsidP="0090394F">
            <w:pPr>
              <w:pStyle w:val="TAL"/>
            </w:pPr>
            <w:r w:rsidRPr="00E9603C">
              <w:t xml:space="preserve">  &gt; Duration</w:t>
            </w:r>
          </w:p>
        </w:tc>
        <w:tc>
          <w:tcPr>
            <w:tcW w:w="5670" w:type="dxa"/>
          </w:tcPr>
          <w:p w14:paraId="49F0DCD6" w14:textId="30CDE863" w:rsidR="00F07D3A" w:rsidRPr="00E9603C" w:rsidRDefault="00F07D3A" w:rsidP="0090394F">
            <w:pPr>
              <w:pStyle w:val="TAL"/>
            </w:pPr>
            <w:r w:rsidRPr="00E9603C">
              <w:t>Duration of the time slot</w:t>
            </w:r>
            <w:r>
              <w:t>.</w:t>
            </w:r>
            <w:ins w:id="313" w:author="Antoine" w:date="2023-01-06T23:25: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38AB6BA" w14:textId="77777777" w:rsidTr="0090394F">
        <w:trPr>
          <w:cantSplit/>
          <w:jc w:val="center"/>
        </w:trPr>
        <w:tc>
          <w:tcPr>
            <w:tcW w:w="2882" w:type="dxa"/>
          </w:tcPr>
          <w:p w14:paraId="2C6043F6"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041C0F7C" w14:textId="77777777" w:rsidR="00F07D3A" w:rsidRPr="00E9603C" w:rsidRDefault="00F07D3A" w:rsidP="0090394F">
            <w:pPr>
              <w:pStyle w:val="TAL"/>
            </w:pPr>
            <w:r w:rsidRPr="00E9603C">
              <w:t>Observed location statistics</w:t>
            </w:r>
            <w:r>
              <w:t>.</w:t>
            </w:r>
          </w:p>
        </w:tc>
      </w:tr>
      <w:tr w:rsidR="00F07D3A" w:rsidRPr="005D2CF1" w14:paraId="0EC1883E" w14:textId="77777777" w:rsidTr="0090394F">
        <w:trPr>
          <w:cantSplit/>
          <w:jc w:val="center"/>
        </w:trPr>
        <w:tc>
          <w:tcPr>
            <w:tcW w:w="2882" w:type="dxa"/>
          </w:tcPr>
          <w:p w14:paraId="3B90DDA1" w14:textId="77777777" w:rsidR="00F07D3A" w:rsidRPr="00E9603C" w:rsidRDefault="00F07D3A" w:rsidP="0090394F">
            <w:pPr>
              <w:pStyle w:val="TAL"/>
            </w:pPr>
            <w:r w:rsidRPr="00E9603C">
              <w:t xml:space="preserve">      &gt;&gt; UE location</w:t>
            </w:r>
          </w:p>
        </w:tc>
        <w:tc>
          <w:tcPr>
            <w:tcW w:w="5670" w:type="dxa"/>
          </w:tcPr>
          <w:p w14:paraId="3F933E15" w14:textId="77777777" w:rsidR="00F07D3A" w:rsidRPr="00E9603C" w:rsidRDefault="00F07D3A" w:rsidP="0090394F">
            <w:pPr>
              <w:pStyle w:val="TAL"/>
            </w:pPr>
            <w:r w:rsidRPr="00E9603C">
              <w:t>TA or cells where the UE</w:t>
            </w:r>
            <w:r>
              <w:t xml:space="preserve"> or group of UEs or list of UEs</w:t>
            </w:r>
            <w:r w:rsidRPr="00E9603C">
              <w:t xml:space="preserve"> dispersed its transactions</w:t>
            </w:r>
            <w:r>
              <w:t xml:space="preserve"> (see NOTE 3).</w:t>
            </w:r>
          </w:p>
        </w:tc>
      </w:tr>
      <w:tr w:rsidR="00F07D3A" w:rsidRPr="005D2CF1" w14:paraId="6C2A2E72" w14:textId="77777777" w:rsidTr="0090394F">
        <w:trPr>
          <w:cantSplit/>
          <w:jc w:val="center"/>
        </w:trPr>
        <w:tc>
          <w:tcPr>
            <w:tcW w:w="2882" w:type="dxa"/>
          </w:tcPr>
          <w:p w14:paraId="3194797B" w14:textId="77777777" w:rsidR="00F07D3A" w:rsidRPr="00E9603C" w:rsidRDefault="00F07D3A" w:rsidP="0090394F">
            <w:pPr>
              <w:pStyle w:val="TAL"/>
            </w:pPr>
            <w:r w:rsidRPr="00E9603C">
              <w:t xml:space="preserve">      &gt;&gt; Transaction</w:t>
            </w:r>
            <w:r>
              <w:t>s</w:t>
            </w:r>
            <w:r w:rsidRPr="00E9603C">
              <w:t xml:space="preserve"> dispersed</w:t>
            </w:r>
            <w:r>
              <w:t xml:space="preserve"> (NOTE 4)</w:t>
            </w:r>
          </w:p>
        </w:tc>
        <w:tc>
          <w:tcPr>
            <w:tcW w:w="5670" w:type="dxa"/>
          </w:tcPr>
          <w:p w14:paraId="28053E0D" w14:textId="77777777" w:rsidR="00F07D3A" w:rsidRPr="00E9603C" w:rsidRDefault="00F07D3A" w:rsidP="0090394F">
            <w:pPr>
              <w:pStyle w:val="TAL"/>
            </w:pPr>
            <w:r w:rsidRPr="00E9603C">
              <w:t xml:space="preserve">Transactions </w:t>
            </w:r>
            <w:r>
              <w:t>amount</w:t>
            </w:r>
            <w:r w:rsidRPr="00E9603C">
              <w:t xml:space="preserve"> dispersed at this location</w:t>
            </w:r>
            <w:r>
              <w:t>.</w:t>
            </w:r>
          </w:p>
        </w:tc>
      </w:tr>
      <w:tr w:rsidR="00F07D3A" w:rsidRPr="005D2CF1" w14:paraId="1A8256AF" w14:textId="77777777" w:rsidTr="0090394F">
        <w:trPr>
          <w:cantSplit/>
          <w:jc w:val="center"/>
        </w:trPr>
        <w:tc>
          <w:tcPr>
            <w:tcW w:w="2882" w:type="dxa"/>
          </w:tcPr>
          <w:p w14:paraId="2944AE52"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4)</w:t>
            </w:r>
          </w:p>
        </w:tc>
        <w:tc>
          <w:tcPr>
            <w:tcW w:w="5670" w:type="dxa"/>
          </w:tcPr>
          <w:p w14:paraId="4AE050A3" w14:textId="77777777" w:rsidR="00F07D3A" w:rsidRPr="00E9603C" w:rsidRDefault="00F07D3A" w:rsidP="0090394F">
            <w:pPr>
              <w:pStyle w:val="TAL"/>
            </w:pPr>
            <w:r w:rsidRPr="00E9603C">
              <w:t>Transactions mobility classification</w:t>
            </w:r>
            <w:r>
              <w:t xml:space="preserve"> of the UE</w:t>
            </w:r>
            <w:r w:rsidRPr="00E9603C">
              <w:t xml:space="preserve"> for this location: fixed, camper, traveller</w:t>
            </w:r>
            <w:r>
              <w:t xml:space="preserve"> (see NOTE 5).</w:t>
            </w:r>
          </w:p>
        </w:tc>
      </w:tr>
      <w:tr w:rsidR="00F07D3A" w:rsidRPr="005D2CF1" w14:paraId="06C84DDD" w14:textId="77777777" w:rsidTr="0090394F">
        <w:trPr>
          <w:cantSplit/>
          <w:jc w:val="center"/>
        </w:trPr>
        <w:tc>
          <w:tcPr>
            <w:tcW w:w="2882" w:type="dxa"/>
          </w:tcPr>
          <w:p w14:paraId="15442668" w14:textId="77777777" w:rsidR="00F07D3A" w:rsidRPr="00E9603C" w:rsidRDefault="00F07D3A" w:rsidP="0090394F">
            <w:pPr>
              <w:pStyle w:val="TAL"/>
            </w:pPr>
            <w:r w:rsidRPr="00E9603C">
              <w:t xml:space="preserve">      &gt;&gt; Transaction</w:t>
            </w:r>
            <w:r>
              <w:t>s</w:t>
            </w:r>
            <w:r w:rsidRPr="00E9603C">
              <w:t xml:space="preserve"> ranking</w:t>
            </w:r>
            <w:r>
              <w:t xml:space="preserve"> (NOTE 4) (NOTE 6)</w:t>
            </w:r>
          </w:p>
        </w:tc>
        <w:tc>
          <w:tcPr>
            <w:tcW w:w="5670" w:type="dxa"/>
          </w:tcPr>
          <w:p w14:paraId="72822B69" w14:textId="77777777" w:rsidR="00F07D3A" w:rsidRPr="00E9603C" w:rsidRDefault="00F07D3A" w:rsidP="0090394F">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F07D3A" w:rsidRPr="005D2CF1" w14:paraId="126D91BC" w14:textId="77777777" w:rsidTr="0090394F">
        <w:trPr>
          <w:cantSplit/>
          <w:jc w:val="center"/>
        </w:trPr>
        <w:tc>
          <w:tcPr>
            <w:tcW w:w="2882" w:type="dxa"/>
          </w:tcPr>
          <w:p w14:paraId="4D5FCE5B" w14:textId="77777777" w:rsidR="00F07D3A" w:rsidRPr="00E9603C" w:rsidRDefault="00F07D3A" w:rsidP="0090394F">
            <w:pPr>
              <w:pStyle w:val="TAL"/>
            </w:pPr>
            <w:r>
              <w:t xml:space="preserve">      &gt;&gt; Transactions percentile ranking (NOTE 4) (NOTE 6)</w:t>
            </w:r>
          </w:p>
        </w:tc>
        <w:tc>
          <w:tcPr>
            <w:tcW w:w="5670" w:type="dxa"/>
          </w:tcPr>
          <w:p w14:paraId="6F7C664D" w14:textId="77777777" w:rsidR="00F07D3A" w:rsidRPr="00E9603C" w:rsidRDefault="00F07D3A" w:rsidP="0090394F">
            <w:pPr>
              <w:pStyle w:val="TAL"/>
            </w:pPr>
            <w:r>
              <w:t>Percentile ranking of the UE or UE group in the Cumulative Distribution Function of transactions for the population of all UEs served at the location.</w:t>
            </w:r>
          </w:p>
        </w:tc>
      </w:tr>
      <w:tr w:rsidR="00F07D3A" w:rsidRPr="005D2CF1" w14:paraId="2CEED4EF" w14:textId="77777777" w:rsidTr="0090394F">
        <w:trPr>
          <w:cantSplit/>
          <w:jc w:val="center"/>
        </w:trPr>
        <w:tc>
          <w:tcPr>
            <w:tcW w:w="2882" w:type="dxa"/>
          </w:tcPr>
          <w:p w14:paraId="107C9338" w14:textId="77777777" w:rsidR="00F07D3A" w:rsidRPr="00E9603C" w:rsidRDefault="00F07D3A" w:rsidP="0090394F">
            <w:pPr>
              <w:pStyle w:val="TAL"/>
            </w:pPr>
            <w:r w:rsidRPr="00E9603C">
              <w:t xml:space="preserve">      &gt;&gt; Ratio</w:t>
            </w:r>
          </w:p>
        </w:tc>
        <w:tc>
          <w:tcPr>
            <w:tcW w:w="5670" w:type="dxa"/>
          </w:tcPr>
          <w:p w14:paraId="16288E7B"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15D5250" w14:textId="77777777" w:rsidTr="0090394F">
        <w:trPr>
          <w:cantSplit/>
          <w:jc w:val="center"/>
        </w:trPr>
        <w:tc>
          <w:tcPr>
            <w:tcW w:w="8552" w:type="dxa"/>
            <w:gridSpan w:val="2"/>
          </w:tcPr>
          <w:p w14:paraId="616B9CE7"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786F4014"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5EFA2A43" w14:textId="33F312D9" w:rsidR="00F07D3A" w:rsidRDefault="00F07D3A" w:rsidP="0090394F">
            <w:pPr>
              <w:pStyle w:val="TAN"/>
            </w:pPr>
            <w:r>
              <w:t>NOTE 3:</w:t>
            </w:r>
            <w:r>
              <w:tab/>
              <w:t>When possible and applicable to the access type, UE location is provided according to the preferred granularity of location information</w:t>
            </w:r>
            <w:ins w:id="314" w:author="Antoine" w:date="2023-01-06T23:25:00Z">
              <w:r w:rsidR="00FB5614">
                <w:t xml:space="preserve"> and S</w:t>
              </w:r>
              <w:r w:rsidR="00FB5614" w:rsidRPr="00E228F7">
                <w:t>patial granularity size</w:t>
              </w:r>
            </w:ins>
            <w:r>
              <w:t>.</w:t>
            </w:r>
          </w:p>
          <w:p w14:paraId="3E3434D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73DCEB08" w14:textId="77777777" w:rsidR="00F07D3A" w:rsidRDefault="00F07D3A" w:rsidP="0090394F">
            <w:pPr>
              <w:pStyle w:val="TAN"/>
            </w:pPr>
            <w:r>
              <w:t>NOTE 5:</w:t>
            </w:r>
            <w:r>
              <w:tab/>
              <w:t>This parameter is only provided for Target of Analytics Reporting set to single UE.</w:t>
            </w:r>
          </w:p>
          <w:p w14:paraId="7D318F8F" w14:textId="77777777" w:rsidR="00F07D3A" w:rsidRPr="00E9603C" w:rsidRDefault="00F07D3A" w:rsidP="0090394F">
            <w:pPr>
              <w:pStyle w:val="TAN"/>
            </w:pPr>
            <w:r>
              <w:t>NOTE 6:</w:t>
            </w:r>
            <w:r>
              <w:tab/>
              <w:t>This parameter is not provided for Target of Analytics Reporting set to "Any UE".</w:t>
            </w:r>
          </w:p>
        </w:tc>
      </w:tr>
    </w:tbl>
    <w:p w14:paraId="242BC086" w14:textId="77777777" w:rsidR="00F07D3A" w:rsidRPr="005D2CF1" w:rsidRDefault="00F07D3A" w:rsidP="00F07D3A">
      <w:pPr>
        <w:pStyle w:val="FP"/>
        <w:rPr>
          <w:lang w:eastAsia="zh-CN"/>
        </w:rPr>
      </w:pPr>
    </w:p>
    <w:p w14:paraId="3D859917" w14:textId="77777777" w:rsidR="00F07D3A" w:rsidRDefault="00F07D3A" w:rsidP="00F07D3A">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5E7EF235" w14:textId="77777777" w:rsidTr="0090394F">
        <w:trPr>
          <w:cantSplit/>
          <w:jc w:val="center"/>
        </w:trPr>
        <w:tc>
          <w:tcPr>
            <w:tcW w:w="2882" w:type="dxa"/>
          </w:tcPr>
          <w:p w14:paraId="494EDAFA" w14:textId="77777777" w:rsidR="00F07D3A" w:rsidRPr="005D2CF1" w:rsidRDefault="00F07D3A" w:rsidP="0090394F">
            <w:pPr>
              <w:pStyle w:val="TAH"/>
            </w:pPr>
            <w:r w:rsidRPr="005D2CF1">
              <w:t>Information</w:t>
            </w:r>
          </w:p>
        </w:tc>
        <w:tc>
          <w:tcPr>
            <w:tcW w:w="5670" w:type="dxa"/>
          </w:tcPr>
          <w:p w14:paraId="71337791" w14:textId="77777777" w:rsidR="00F07D3A" w:rsidRPr="005D2CF1" w:rsidRDefault="00F07D3A" w:rsidP="0090394F">
            <w:pPr>
              <w:pStyle w:val="TAH"/>
            </w:pPr>
            <w:r w:rsidRPr="005D2CF1">
              <w:t>Description</w:t>
            </w:r>
          </w:p>
        </w:tc>
      </w:tr>
      <w:tr w:rsidR="00F07D3A" w:rsidRPr="005D2CF1" w14:paraId="4E244AD7" w14:textId="77777777" w:rsidTr="0090394F">
        <w:trPr>
          <w:cantSplit/>
          <w:jc w:val="center"/>
        </w:trPr>
        <w:tc>
          <w:tcPr>
            <w:tcW w:w="2882" w:type="dxa"/>
          </w:tcPr>
          <w:p w14:paraId="471EB0E6"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7F7532A1"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07FF035B" w14:textId="77777777" w:rsidTr="0090394F">
        <w:trPr>
          <w:cantSplit/>
          <w:jc w:val="center"/>
        </w:trPr>
        <w:tc>
          <w:tcPr>
            <w:tcW w:w="2882" w:type="dxa"/>
          </w:tcPr>
          <w:p w14:paraId="6157F9CA"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07169281" w14:textId="77777777" w:rsidR="00F07D3A" w:rsidRPr="00E9603C" w:rsidRDefault="00F07D3A" w:rsidP="0090394F">
            <w:pPr>
              <w:pStyle w:val="TAL"/>
            </w:pPr>
            <w:r w:rsidRPr="00E9603C">
              <w:t>List of predicted time slots</w:t>
            </w:r>
            <w:r>
              <w:t>.</w:t>
            </w:r>
          </w:p>
        </w:tc>
      </w:tr>
      <w:tr w:rsidR="00F07D3A" w:rsidRPr="005D2CF1" w14:paraId="6292E6BF" w14:textId="77777777" w:rsidTr="0090394F">
        <w:trPr>
          <w:cantSplit/>
          <w:jc w:val="center"/>
        </w:trPr>
        <w:tc>
          <w:tcPr>
            <w:tcW w:w="2882" w:type="dxa"/>
          </w:tcPr>
          <w:p w14:paraId="5D307F24" w14:textId="77777777" w:rsidR="00F07D3A" w:rsidRPr="00E9603C" w:rsidRDefault="00F07D3A" w:rsidP="0090394F">
            <w:pPr>
              <w:pStyle w:val="TAL"/>
            </w:pPr>
            <w:r w:rsidRPr="00E9603C">
              <w:t xml:space="preserve">  &gt; Time slot start</w:t>
            </w:r>
          </w:p>
        </w:tc>
        <w:tc>
          <w:tcPr>
            <w:tcW w:w="5670" w:type="dxa"/>
          </w:tcPr>
          <w:p w14:paraId="288A740D"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659F63D9" w14:textId="77777777" w:rsidTr="0090394F">
        <w:trPr>
          <w:cantSplit/>
          <w:jc w:val="center"/>
        </w:trPr>
        <w:tc>
          <w:tcPr>
            <w:tcW w:w="2882" w:type="dxa"/>
          </w:tcPr>
          <w:p w14:paraId="38AB06ED" w14:textId="77777777" w:rsidR="00F07D3A" w:rsidRPr="00E9603C" w:rsidRDefault="00F07D3A" w:rsidP="0090394F">
            <w:pPr>
              <w:pStyle w:val="TAL"/>
            </w:pPr>
            <w:r w:rsidRPr="00E9603C">
              <w:t xml:space="preserve">  &gt; Duration</w:t>
            </w:r>
          </w:p>
        </w:tc>
        <w:tc>
          <w:tcPr>
            <w:tcW w:w="5670" w:type="dxa"/>
          </w:tcPr>
          <w:p w14:paraId="14358E43" w14:textId="3B7A7677" w:rsidR="00F07D3A" w:rsidRPr="00E9603C" w:rsidRDefault="00F07D3A" w:rsidP="0090394F">
            <w:pPr>
              <w:pStyle w:val="TAL"/>
            </w:pPr>
            <w:r w:rsidRPr="00E9603C">
              <w:t>Duration of the time slot</w:t>
            </w:r>
            <w:r>
              <w:t>.</w:t>
            </w:r>
            <w:ins w:id="315" w:author="Antoine" w:date="2023-01-06T23:25:00Z">
              <w:r w:rsidR="00C4003F">
                <w:t xml:space="preserve"> If a T</w:t>
              </w:r>
              <w:r w:rsidR="00C4003F" w:rsidRPr="00E228F7">
                <w:t>emporal granularity size</w:t>
              </w:r>
              <w:r w:rsidR="00C4003F">
                <w:t xml:space="preserve"> was provided </w:t>
              </w:r>
              <w:r w:rsidR="00C4003F" w:rsidRPr="001D2FBA">
                <w:t>in the request or subscription</w:t>
              </w:r>
              <w:r w:rsidR="00C4003F">
                <w:t xml:space="preserve">, the </w:t>
              </w:r>
              <w:r w:rsidR="00C4003F" w:rsidRPr="005D2CF1">
                <w:t>Duration</w:t>
              </w:r>
              <w:r w:rsidR="00C4003F">
                <w:t xml:space="preserve"> is greater than or equal to the T</w:t>
              </w:r>
              <w:r w:rsidR="00C4003F" w:rsidRPr="00E228F7">
                <w:t>emporal granularity size</w:t>
              </w:r>
              <w:r w:rsidR="00C4003F">
                <w:t>.</w:t>
              </w:r>
            </w:ins>
          </w:p>
        </w:tc>
      </w:tr>
      <w:tr w:rsidR="00F07D3A" w:rsidRPr="005D2CF1" w14:paraId="6ED33212" w14:textId="77777777" w:rsidTr="0090394F">
        <w:trPr>
          <w:cantSplit/>
          <w:jc w:val="center"/>
        </w:trPr>
        <w:tc>
          <w:tcPr>
            <w:tcW w:w="2882" w:type="dxa"/>
          </w:tcPr>
          <w:p w14:paraId="2EC66EEC"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0D9A2D94" w14:textId="77777777" w:rsidR="00F07D3A" w:rsidRPr="00E9603C" w:rsidRDefault="00F07D3A" w:rsidP="0090394F">
            <w:pPr>
              <w:pStyle w:val="TAL"/>
            </w:pPr>
            <w:r w:rsidRPr="00E9603C">
              <w:t>Predicted location during the analytic target period</w:t>
            </w:r>
            <w:r>
              <w:t>.</w:t>
            </w:r>
          </w:p>
        </w:tc>
      </w:tr>
      <w:tr w:rsidR="00F07D3A" w:rsidRPr="005D2CF1" w14:paraId="076C8896" w14:textId="77777777" w:rsidTr="0090394F">
        <w:trPr>
          <w:cantSplit/>
          <w:jc w:val="center"/>
        </w:trPr>
        <w:tc>
          <w:tcPr>
            <w:tcW w:w="2882" w:type="dxa"/>
          </w:tcPr>
          <w:p w14:paraId="3734DC4B" w14:textId="77777777" w:rsidR="00F07D3A" w:rsidRPr="00E9603C" w:rsidRDefault="00F07D3A" w:rsidP="0090394F">
            <w:pPr>
              <w:pStyle w:val="TAL"/>
            </w:pPr>
            <w:r w:rsidRPr="00E9603C">
              <w:t xml:space="preserve">      &gt;&gt; UE location</w:t>
            </w:r>
          </w:p>
        </w:tc>
        <w:tc>
          <w:tcPr>
            <w:tcW w:w="5670" w:type="dxa"/>
          </w:tcPr>
          <w:p w14:paraId="01F3F78D" w14:textId="77777777" w:rsidR="00F07D3A" w:rsidRPr="00E9603C" w:rsidRDefault="00F07D3A" w:rsidP="0090394F">
            <w:pPr>
              <w:pStyle w:val="TAL"/>
            </w:pPr>
            <w:r w:rsidRPr="00E9603C">
              <w:t>TA or cells where the UE</w:t>
            </w:r>
            <w:r>
              <w:t xml:space="preserve"> or group of UEs or list of UEs</w:t>
            </w:r>
            <w:r w:rsidRPr="00E9603C">
              <w:t xml:space="preserve"> is predicted to disperse its transactions</w:t>
            </w:r>
            <w:r>
              <w:t xml:space="preserve"> (see NOTE 3).</w:t>
            </w:r>
          </w:p>
        </w:tc>
      </w:tr>
      <w:tr w:rsidR="00F07D3A" w:rsidRPr="005D2CF1" w14:paraId="6A393B1E" w14:textId="77777777" w:rsidTr="0090394F">
        <w:trPr>
          <w:cantSplit/>
          <w:jc w:val="center"/>
        </w:trPr>
        <w:tc>
          <w:tcPr>
            <w:tcW w:w="2882" w:type="dxa"/>
          </w:tcPr>
          <w:p w14:paraId="69C083FC" w14:textId="77777777" w:rsidR="00F07D3A" w:rsidRPr="00E9603C" w:rsidRDefault="00F07D3A" w:rsidP="0090394F">
            <w:pPr>
              <w:pStyle w:val="TAL"/>
            </w:pPr>
            <w:r w:rsidRPr="00E9603C">
              <w:t xml:space="preserve">      &gt;&gt; Transaction</w:t>
            </w:r>
            <w:r>
              <w:t>s</w:t>
            </w:r>
            <w:r w:rsidRPr="00E9603C">
              <w:t xml:space="preserve"> dispersion</w:t>
            </w:r>
            <w:r>
              <w:t xml:space="preserve"> (NOTE 4)</w:t>
            </w:r>
          </w:p>
        </w:tc>
        <w:tc>
          <w:tcPr>
            <w:tcW w:w="5670" w:type="dxa"/>
          </w:tcPr>
          <w:p w14:paraId="199452CD" w14:textId="77777777" w:rsidR="00F07D3A" w:rsidRPr="00E9603C" w:rsidRDefault="00F07D3A" w:rsidP="0090394F">
            <w:pPr>
              <w:pStyle w:val="TAL"/>
            </w:pPr>
            <w:r w:rsidRPr="00E9603C">
              <w:t xml:space="preserve">Transaction </w:t>
            </w:r>
            <w:r>
              <w:t>amount</w:t>
            </w:r>
            <w:r w:rsidRPr="00E9603C">
              <w:t xml:space="preserve"> predicted to be dispersed at this location</w:t>
            </w:r>
            <w:r>
              <w:t>.</w:t>
            </w:r>
          </w:p>
        </w:tc>
      </w:tr>
      <w:tr w:rsidR="00F07D3A" w:rsidRPr="005D2CF1" w14:paraId="5A4BBF56" w14:textId="77777777" w:rsidTr="0090394F">
        <w:trPr>
          <w:cantSplit/>
          <w:jc w:val="center"/>
        </w:trPr>
        <w:tc>
          <w:tcPr>
            <w:tcW w:w="2882" w:type="dxa"/>
          </w:tcPr>
          <w:p w14:paraId="309DD407"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31DBDA20"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data to be dispersed at this location)</w:t>
            </w:r>
            <w:r>
              <w:t>.</w:t>
            </w:r>
          </w:p>
        </w:tc>
      </w:tr>
      <w:tr w:rsidR="00F07D3A" w:rsidRPr="005D2CF1" w14:paraId="5F1587A2" w14:textId="77777777" w:rsidTr="0090394F">
        <w:trPr>
          <w:cantSplit/>
          <w:jc w:val="center"/>
        </w:trPr>
        <w:tc>
          <w:tcPr>
            <w:tcW w:w="2882" w:type="dxa"/>
          </w:tcPr>
          <w:p w14:paraId="26F82B8C"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4)</w:t>
            </w:r>
          </w:p>
        </w:tc>
        <w:tc>
          <w:tcPr>
            <w:tcW w:w="5670" w:type="dxa"/>
          </w:tcPr>
          <w:p w14:paraId="19AB6384" w14:textId="77777777" w:rsidR="00F07D3A" w:rsidRPr="00E9603C" w:rsidRDefault="00F07D3A" w:rsidP="0090394F">
            <w:pPr>
              <w:pStyle w:val="TAL"/>
            </w:pPr>
            <w:r w:rsidRPr="00E9603C">
              <w:t>Transaction mobility classification</w:t>
            </w:r>
            <w:r>
              <w:t xml:space="preserve"> of the UE</w:t>
            </w:r>
            <w:r w:rsidRPr="00E9603C">
              <w:t xml:space="preserve"> for this location: fixed, camper, traveller</w:t>
            </w:r>
            <w:r>
              <w:t xml:space="preserve"> (see NOTE 5).</w:t>
            </w:r>
          </w:p>
        </w:tc>
      </w:tr>
      <w:tr w:rsidR="00F07D3A" w:rsidRPr="005D2CF1" w14:paraId="11051122" w14:textId="77777777" w:rsidTr="0090394F">
        <w:trPr>
          <w:cantSplit/>
          <w:jc w:val="center"/>
        </w:trPr>
        <w:tc>
          <w:tcPr>
            <w:tcW w:w="2882" w:type="dxa"/>
          </w:tcPr>
          <w:p w14:paraId="58013308"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410FAA4D"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F07D3A" w:rsidRPr="005D2CF1" w14:paraId="0CFB00B4" w14:textId="77777777" w:rsidTr="0090394F">
        <w:trPr>
          <w:cantSplit/>
          <w:jc w:val="center"/>
        </w:trPr>
        <w:tc>
          <w:tcPr>
            <w:tcW w:w="2882" w:type="dxa"/>
          </w:tcPr>
          <w:p w14:paraId="0A6F11EF" w14:textId="77777777" w:rsidR="00F07D3A" w:rsidRPr="00E9603C" w:rsidRDefault="00F07D3A" w:rsidP="0090394F">
            <w:pPr>
              <w:pStyle w:val="TAL"/>
            </w:pPr>
            <w:r w:rsidRPr="00E9603C">
              <w:t xml:space="preserve">      &gt;&gt; Transaction</w:t>
            </w:r>
            <w:r>
              <w:t>s</w:t>
            </w:r>
            <w:r w:rsidRPr="00E9603C">
              <w:t xml:space="preserve"> ranking</w:t>
            </w:r>
            <w:r>
              <w:t xml:space="preserve"> (NOTE 4) (NOTE 6)</w:t>
            </w:r>
          </w:p>
        </w:tc>
        <w:tc>
          <w:tcPr>
            <w:tcW w:w="5670" w:type="dxa"/>
          </w:tcPr>
          <w:p w14:paraId="620FA35D" w14:textId="77777777" w:rsidR="00F07D3A" w:rsidRDefault="00F07D3A" w:rsidP="0090394F">
            <w:pPr>
              <w:pStyle w:val="TAL"/>
            </w:pPr>
            <w:r>
              <w:t>R</w:t>
            </w:r>
            <w:r w:rsidRPr="00E9603C">
              <w:t xml:space="preserve">anking of transactions </w:t>
            </w:r>
            <w:r>
              <w:t xml:space="preserve">amount </w:t>
            </w:r>
            <w:r w:rsidRPr="00E9603C">
              <w:t>at this location</w:t>
            </w:r>
            <w:r>
              <w:t>. See NOTE 2.</w:t>
            </w:r>
          </w:p>
        </w:tc>
      </w:tr>
      <w:tr w:rsidR="00F07D3A" w:rsidRPr="005D2CF1" w14:paraId="36BD8EEE" w14:textId="77777777" w:rsidTr="0090394F">
        <w:trPr>
          <w:cantSplit/>
          <w:jc w:val="center"/>
        </w:trPr>
        <w:tc>
          <w:tcPr>
            <w:tcW w:w="2882" w:type="dxa"/>
          </w:tcPr>
          <w:p w14:paraId="1456ABAC" w14:textId="77777777" w:rsidR="00F07D3A" w:rsidRDefault="00F07D3A" w:rsidP="0090394F">
            <w:pPr>
              <w:pStyle w:val="TAL"/>
            </w:pPr>
            <w:r>
              <w:t xml:space="preserve">      &gt;&gt; Transactions percentile ranking (NOTE 4) (NOTE 6)</w:t>
            </w:r>
          </w:p>
        </w:tc>
        <w:tc>
          <w:tcPr>
            <w:tcW w:w="5670" w:type="dxa"/>
          </w:tcPr>
          <w:p w14:paraId="5C049463" w14:textId="77777777" w:rsidR="00F07D3A" w:rsidRDefault="00F07D3A" w:rsidP="0090394F">
            <w:pPr>
              <w:pStyle w:val="TAL"/>
            </w:pPr>
            <w:r>
              <w:t>Percentile ranking of the UE or UE group in the Cumulative Distribution Function of transactions for the population of all UEs served at the location.</w:t>
            </w:r>
          </w:p>
        </w:tc>
      </w:tr>
      <w:tr w:rsidR="00F07D3A" w:rsidRPr="005D2CF1" w14:paraId="2F0CD807" w14:textId="77777777" w:rsidTr="0090394F">
        <w:trPr>
          <w:cantSplit/>
          <w:jc w:val="center"/>
        </w:trPr>
        <w:tc>
          <w:tcPr>
            <w:tcW w:w="2882" w:type="dxa"/>
          </w:tcPr>
          <w:p w14:paraId="212108B2"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B574C0A" w14:textId="77777777" w:rsidR="00F07D3A" w:rsidRDefault="00F07D3A" w:rsidP="0090394F">
            <w:pPr>
              <w:pStyle w:val="TAL"/>
            </w:pPr>
            <w:r w:rsidRPr="00E9603C">
              <w:t>Confidence of this prediction (</w:t>
            </w:r>
            <w:proofErr w:type="gramStart"/>
            <w:r w:rsidRPr="00E9603C">
              <w:t>i.e.</w:t>
            </w:r>
            <w:proofErr w:type="gramEnd"/>
            <w:r w:rsidRPr="00E9603C">
              <w:t xml:space="preserve"> percentile ranking at this location)</w:t>
            </w:r>
            <w:r>
              <w:t>.</w:t>
            </w:r>
          </w:p>
        </w:tc>
      </w:tr>
      <w:tr w:rsidR="00F07D3A" w:rsidRPr="005D2CF1" w14:paraId="4FC86F47" w14:textId="77777777" w:rsidTr="0090394F">
        <w:trPr>
          <w:cantSplit/>
          <w:jc w:val="center"/>
        </w:trPr>
        <w:tc>
          <w:tcPr>
            <w:tcW w:w="2882" w:type="dxa"/>
          </w:tcPr>
          <w:p w14:paraId="1AC84775" w14:textId="77777777" w:rsidR="00F07D3A" w:rsidRDefault="00F07D3A" w:rsidP="0090394F">
            <w:pPr>
              <w:pStyle w:val="TAL"/>
            </w:pPr>
            <w:r w:rsidRPr="00E9603C">
              <w:t xml:space="preserve">      &gt;&gt; Ratio</w:t>
            </w:r>
          </w:p>
        </w:tc>
        <w:tc>
          <w:tcPr>
            <w:tcW w:w="5670" w:type="dxa"/>
          </w:tcPr>
          <w:p w14:paraId="106A0EDA"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06FA310E" w14:textId="77777777" w:rsidTr="0090394F">
        <w:trPr>
          <w:cantSplit/>
          <w:jc w:val="center"/>
        </w:trPr>
        <w:tc>
          <w:tcPr>
            <w:tcW w:w="8552" w:type="dxa"/>
            <w:gridSpan w:val="2"/>
          </w:tcPr>
          <w:p w14:paraId="5761C577"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5CE15BCB"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4C8B545C" w14:textId="367B7094" w:rsidR="00F07D3A" w:rsidRDefault="00F07D3A" w:rsidP="0090394F">
            <w:pPr>
              <w:pStyle w:val="TAN"/>
            </w:pPr>
            <w:r>
              <w:t>NOTE 3:</w:t>
            </w:r>
            <w:r>
              <w:tab/>
              <w:t>When possible and applicable to the access type, UE location is provided according to the preferred granularity of location information</w:t>
            </w:r>
            <w:ins w:id="316" w:author="Antoine" w:date="2023-01-06T23:25:00Z">
              <w:r w:rsidR="00C4003F">
                <w:t xml:space="preserve"> and S</w:t>
              </w:r>
              <w:r w:rsidR="00C4003F" w:rsidRPr="00E228F7">
                <w:t>patial granularity size</w:t>
              </w:r>
            </w:ins>
            <w:r>
              <w:t>.</w:t>
            </w:r>
          </w:p>
          <w:p w14:paraId="1830308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0BC376FB" w14:textId="77777777" w:rsidR="00F07D3A" w:rsidRDefault="00F07D3A" w:rsidP="0090394F">
            <w:pPr>
              <w:pStyle w:val="TAN"/>
            </w:pPr>
            <w:r>
              <w:t>NOTE 5:</w:t>
            </w:r>
            <w:r>
              <w:tab/>
              <w:t>This parameter is only provided for Target of Analytics Reporting set to single UE.</w:t>
            </w:r>
          </w:p>
          <w:p w14:paraId="64B821EB" w14:textId="77777777" w:rsidR="00F07D3A" w:rsidRPr="00E9603C" w:rsidRDefault="00F07D3A" w:rsidP="0090394F">
            <w:pPr>
              <w:pStyle w:val="TAN"/>
            </w:pPr>
            <w:r>
              <w:t>NOTE 6:</w:t>
            </w:r>
            <w:r>
              <w:tab/>
              <w:t>This parameter is not provided for Target of Analytics Reporting set to "Any UE".</w:t>
            </w:r>
          </w:p>
        </w:tc>
      </w:tr>
    </w:tbl>
    <w:p w14:paraId="4738A327" w14:textId="77777777" w:rsidR="00F07D3A" w:rsidRPr="005D2CF1" w:rsidRDefault="00F07D3A" w:rsidP="00F07D3A">
      <w:pPr>
        <w:pStyle w:val="FP"/>
        <w:rPr>
          <w:lang w:eastAsia="zh-CN"/>
        </w:rPr>
      </w:pPr>
    </w:p>
    <w:p w14:paraId="62D7EA6E" w14:textId="77777777" w:rsidR="00F07D3A" w:rsidRDefault="00F07D3A" w:rsidP="00F07D3A">
      <w:r>
        <w:t xml:space="preserve">The transactions dispersion analytics results provided by the NWDAF can be UE or group of UEs or "any UE" transactions dispersion statistics at a given slice as defined in table 6.10.3.2-3 and/or transactions dispersion predictions as defined in table 6.10.1.4.2-4. If the analytics covers multiple UEs, the Transactions dispersed, Transactions ranking and </w:t>
      </w:r>
      <w:proofErr w:type="gramStart"/>
      <w:r>
        <w:t>Transactions</w:t>
      </w:r>
      <w:proofErr w:type="gramEnd"/>
      <w:r>
        <w:t xml:space="preserve"> percentile ranking parameters are calculated as the aggregated (i.e. summed up) number of transactions. When the Target of Analytics Reporting is set as "any UE" the transaction dispersion analytics results provided by the NWDAF can be for all UEs transaction dispersion statistics at a given slice and/or transaction dispersion predictions at a given slice.</w:t>
      </w:r>
    </w:p>
    <w:p w14:paraId="104960F2" w14:textId="77777777" w:rsidR="00F07D3A" w:rsidRDefault="00F07D3A" w:rsidP="00F07D3A">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00895359" w14:textId="77777777" w:rsidTr="0090394F">
        <w:trPr>
          <w:cantSplit/>
          <w:jc w:val="center"/>
        </w:trPr>
        <w:tc>
          <w:tcPr>
            <w:tcW w:w="2882" w:type="dxa"/>
          </w:tcPr>
          <w:p w14:paraId="6A18D55D" w14:textId="77777777" w:rsidR="00F07D3A" w:rsidRPr="005D2CF1" w:rsidRDefault="00F07D3A" w:rsidP="0090394F">
            <w:pPr>
              <w:pStyle w:val="TAH"/>
            </w:pPr>
            <w:r w:rsidRPr="005D2CF1">
              <w:t>Information</w:t>
            </w:r>
          </w:p>
        </w:tc>
        <w:tc>
          <w:tcPr>
            <w:tcW w:w="5670" w:type="dxa"/>
          </w:tcPr>
          <w:p w14:paraId="55BE4C7E" w14:textId="77777777" w:rsidR="00F07D3A" w:rsidRPr="005D2CF1" w:rsidRDefault="00F07D3A" w:rsidP="0090394F">
            <w:pPr>
              <w:pStyle w:val="TAH"/>
            </w:pPr>
            <w:r w:rsidRPr="005D2CF1">
              <w:t>Description</w:t>
            </w:r>
          </w:p>
        </w:tc>
      </w:tr>
      <w:tr w:rsidR="00F07D3A" w:rsidRPr="005D2CF1" w14:paraId="7BB7C99B" w14:textId="77777777" w:rsidTr="0090394F">
        <w:trPr>
          <w:cantSplit/>
          <w:jc w:val="center"/>
        </w:trPr>
        <w:tc>
          <w:tcPr>
            <w:tcW w:w="2882" w:type="dxa"/>
          </w:tcPr>
          <w:p w14:paraId="2F4F1B14" w14:textId="77777777" w:rsidR="00F07D3A" w:rsidRPr="005D2CF1" w:rsidRDefault="00F07D3A" w:rsidP="0090394F">
            <w:pPr>
              <w:pStyle w:val="TAL"/>
              <w:rPr>
                <w:rFonts w:eastAsia="MS Mincho"/>
              </w:rPr>
            </w:pPr>
            <w:r w:rsidRPr="00E9603C">
              <w:t>UE group ID or UE ID</w:t>
            </w:r>
            <w:r>
              <w:t xml:space="preserve"> or a list of UE IDs (</w:t>
            </w:r>
            <w:proofErr w:type="gramStart"/>
            <w:r>
              <w:t>1..</w:t>
            </w:r>
            <w:proofErr w:type="gramEnd"/>
            <w:r>
              <w:t>SUPImax)</w:t>
            </w:r>
          </w:p>
        </w:tc>
        <w:tc>
          <w:tcPr>
            <w:tcW w:w="5670" w:type="dxa"/>
          </w:tcPr>
          <w:p w14:paraId="08CEAC61"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43A1E4D5" w14:textId="77777777" w:rsidTr="0090394F">
        <w:trPr>
          <w:cantSplit/>
          <w:jc w:val="center"/>
        </w:trPr>
        <w:tc>
          <w:tcPr>
            <w:tcW w:w="2882" w:type="dxa"/>
          </w:tcPr>
          <w:p w14:paraId="54BE48FD"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2302F5F1" w14:textId="77777777" w:rsidR="00F07D3A" w:rsidRPr="00E9603C" w:rsidRDefault="00F07D3A" w:rsidP="0090394F">
            <w:pPr>
              <w:pStyle w:val="TAL"/>
            </w:pPr>
            <w:r w:rsidRPr="00E9603C">
              <w:t>List of time slots during the Analytics target period</w:t>
            </w:r>
            <w:r>
              <w:t>.</w:t>
            </w:r>
          </w:p>
        </w:tc>
      </w:tr>
      <w:tr w:rsidR="00F07D3A" w:rsidRPr="005D2CF1" w14:paraId="400370A2" w14:textId="77777777" w:rsidTr="0090394F">
        <w:trPr>
          <w:cantSplit/>
          <w:jc w:val="center"/>
        </w:trPr>
        <w:tc>
          <w:tcPr>
            <w:tcW w:w="2882" w:type="dxa"/>
          </w:tcPr>
          <w:p w14:paraId="34D4A7C1" w14:textId="77777777" w:rsidR="00F07D3A" w:rsidRPr="00E9603C" w:rsidRDefault="00F07D3A" w:rsidP="0090394F">
            <w:pPr>
              <w:pStyle w:val="TAL"/>
            </w:pPr>
            <w:r w:rsidRPr="00E9603C">
              <w:t xml:space="preserve">  &gt; Time slot start</w:t>
            </w:r>
          </w:p>
        </w:tc>
        <w:tc>
          <w:tcPr>
            <w:tcW w:w="5670" w:type="dxa"/>
          </w:tcPr>
          <w:p w14:paraId="5D3471ED"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2041A1B3" w14:textId="77777777" w:rsidTr="0090394F">
        <w:trPr>
          <w:cantSplit/>
          <w:jc w:val="center"/>
        </w:trPr>
        <w:tc>
          <w:tcPr>
            <w:tcW w:w="2882" w:type="dxa"/>
          </w:tcPr>
          <w:p w14:paraId="5F04C107" w14:textId="77777777" w:rsidR="00F07D3A" w:rsidRPr="00E9603C" w:rsidRDefault="00F07D3A" w:rsidP="0090394F">
            <w:pPr>
              <w:pStyle w:val="TAL"/>
            </w:pPr>
            <w:r w:rsidRPr="00E9603C">
              <w:t xml:space="preserve">  &gt; Duration</w:t>
            </w:r>
          </w:p>
        </w:tc>
        <w:tc>
          <w:tcPr>
            <w:tcW w:w="5670" w:type="dxa"/>
          </w:tcPr>
          <w:p w14:paraId="546E2300" w14:textId="4C8F69F1" w:rsidR="00F07D3A" w:rsidRPr="00E9603C" w:rsidRDefault="00F07D3A" w:rsidP="0090394F">
            <w:pPr>
              <w:pStyle w:val="TAL"/>
            </w:pPr>
            <w:r w:rsidRPr="00E9603C">
              <w:t>Duration of the time slot</w:t>
            </w:r>
            <w:r>
              <w:t>.</w:t>
            </w:r>
            <w:ins w:id="317" w:author="Antoine" w:date="2023-01-06T23:25:00Z">
              <w:r w:rsidR="00562101">
                <w:t xml:space="preserve"> If a T</w:t>
              </w:r>
              <w:r w:rsidR="00562101" w:rsidRPr="00E228F7">
                <w:t>emporal granularity size</w:t>
              </w:r>
              <w:r w:rsidR="00562101">
                <w:t xml:space="preserve"> was provided </w:t>
              </w:r>
              <w:r w:rsidR="00562101" w:rsidRPr="001D2FBA">
                <w:t>in the request or subscription</w:t>
              </w:r>
              <w:r w:rsidR="00562101">
                <w:t xml:space="preserve">, the </w:t>
              </w:r>
              <w:r w:rsidR="00562101" w:rsidRPr="005D2CF1">
                <w:t>Duration</w:t>
              </w:r>
              <w:r w:rsidR="00562101">
                <w:t xml:space="preserve"> is greater than or equal to the T</w:t>
              </w:r>
              <w:r w:rsidR="00562101" w:rsidRPr="00E228F7">
                <w:t>emporal granularity size</w:t>
              </w:r>
              <w:r w:rsidR="00562101">
                <w:t>.</w:t>
              </w:r>
            </w:ins>
          </w:p>
        </w:tc>
      </w:tr>
      <w:tr w:rsidR="00F07D3A" w:rsidRPr="005D2CF1" w14:paraId="0BE4856D" w14:textId="77777777" w:rsidTr="0090394F">
        <w:trPr>
          <w:cantSplit/>
          <w:jc w:val="center"/>
        </w:trPr>
        <w:tc>
          <w:tcPr>
            <w:tcW w:w="2882" w:type="dxa"/>
          </w:tcPr>
          <w:p w14:paraId="10E51CAF"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408A1215" w14:textId="77777777" w:rsidR="00F07D3A" w:rsidRPr="00E9603C" w:rsidRDefault="00F07D3A" w:rsidP="0090394F">
            <w:pPr>
              <w:pStyle w:val="TAL"/>
            </w:pPr>
            <w:r w:rsidRPr="00E9603C">
              <w:t>Observed slice statistics</w:t>
            </w:r>
            <w:r>
              <w:t>.</w:t>
            </w:r>
          </w:p>
        </w:tc>
      </w:tr>
      <w:tr w:rsidR="00F07D3A" w:rsidRPr="005D2CF1" w14:paraId="58D8BFFE" w14:textId="77777777" w:rsidTr="0090394F">
        <w:trPr>
          <w:cantSplit/>
          <w:jc w:val="center"/>
        </w:trPr>
        <w:tc>
          <w:tcPr>
            <w:tcW w:w="2882" w:type="dxa"/>
          </w:tcPr>
          <w:p w14:paraId="58DF593F" w14:textId="77777777" w:rsidR="00F07D3A" w:rsidRPr="00E9603C" w:rsidRDefault="00F07D3A" w:rsidP="0090394F">
            <w:pPr>
              <w:pStyle w:val="TAL"/>
            </w:pPr>
            <w:r w:rsidRPr="00E9603C">
              <w:t xml:space="preserve">      &gt;&gt; S-NSSAI</w:t>
            </w:r>
          </w:p>
        </w:tc>
        <w:tc>
          <w:tcPr>
            <w:tcW w:w="5670" w:type="dxa"/>
          </w:tcPr>
          <w:p w14:paraId="0B6FBE00" w14:textId="77777777" w:rsidR="00F07D3A" w:rsidRPr="00E9603C" w:rsidRDefault="00F07D3A" w:rsidP="0090394F">
            <w:pPr>
              <w:pStyle w:val="TAL"/>
            </w:pPr>
            <w:r w:rsidRPr="00E9603C">
              <w:t>Slice where the UE or group of UEs</w:t>
            </w:r>
            <w:r>
              <w:t xml:space="preserve"> or list of UEs</w:t>
            </w:r>
            <w:r w:rsidRPr="00E9603C">
              <w:t xml:space="preserve"> dispersed its transactions</w:t>
            </w:r>
            <w:r>
              <w:t>.</w:t>
            </w:r>
          </w:p>
        </w:tc>
      </w:tr>
      <w:tr w:rsidR="00F07D3A" w:rsidRPr="005D2CF1" w14:paraId="19CD6CA0" w14:textId="77777777" w:rsidTr="0090394F">
        <w:trPr>
          <w:cantSplit/>
          <w:jc w:val="center"/>
        </w:trPr>
        <w:tc>
          <w:tcPr>
            <w:tcW w:w="2882" w:type="dxa"/>
          </w:tcPr>
          <w:p w14:paraId="0E4A63BF" w14:textId="77777777" w:rsidR="00F07D3A" w:rsidRPr="00E9603C" w:rsidRDefault="00F07D3A" w:rsidP="0090394F">
            <w:pPr>
              <w:pStyle w:val="TAL"/>
            </w:pPr>
            <w:r w:rsidRPr="00E9603C">
              <w:t xml:space="preserve">      &gt;&gt; Transaction</w:t>
            </w:r>
            <w:r>
              <w:t>s</w:t>
            </w:r>
            <w:r w:rsidRPr="00E9603C">
              <w:t xml:space="preserve"> dispersed</w:t>
            </w:r>
            <w:r>
              <w:t xml:space="preserve"> (NOTE 3)</w:t>
            </w:r>
          </w:p>
        </w:tc>
        <w:tc>
          <w:tcPr>
            <w:tcW w:w="5670" w:type="dxa"/>
          </w:tcPr>
          <w:p w14:paraId="56E13C26" w14:textId="77777777" w:rsidR="00F07D3A" w:rsidRPr="00E9603C" w:rsidRDefault="00F07D3A" w:rsidP="0090394F">
            <w:pPr>
              <w:pStyle w:val="TAL"/>
            </w:pPr>
            <w:r w:rsidRPr="00E9603C">
              <w:t xml:space="preserve">Transactions </w:t>
            </w:r>
            <w:r>
              <w:t>amount</w:t>
            </w:r>
            <w:r w:rsidRPr="00E9603C">
              <w:t xml:space="preserve"> dispersed at this location</w:t>
            </w:r>
            <w:r>
              <w:t>.</w:t>
            </w:r>
          </w:p>
        </w:tc>
      </w:tr>
      <w:tr w:rsidR="00F07D3A" w:rsidRPr="005D2CF1" w14:paraId="581F92AC" w14:textId="77777777" w:rsidTr="0090394F">
        <w:trPr>
          <w:cantSplit/>
          <w:jc w:val="center"/>
        </w:trPr>
        <w:tc>
          <w:tcPr>
            <w:tcW w:w="2882" w:type="dxa"/>
          </w:tcPr>
          <w:p w14:paraId="78CD0266"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3)</w:t>
            </w:r>
          </w:p>
        </w:tc>
        <w:tc>
          <w:tcPr>
            <w:tcW w:w="5670" w:type="dxa"/>
          </w:tcPr>
          <w:p w14:paraId="6BE1FFCF" w14:textId="77777777" w:rsidR="00F07D3A" w:rsidRPr="00E9603C" w:rsidRDefault="00F07D3A" w:rsidP="0090394F">
            <w:pPr>
              <w:pStyle w:val="TAL"/>
            </w:pPr>
            <w:r w:rsidRPr="00E9603C">
              <w:t xml:space="preserve">Transaction mobility classification </w:t>
            </w:r>
            <w:r>
              <w:t xml:space="preserve">of the UE at the </w:t>
            </w:r>
            <w:r w:rsidRPr="00E9603C">
              <w:t>slice: fixed, camper, traveller</w:t>
            </w:r>
            <w:r>
              <w:t xml:space="preserve"> (see NOTE 4).</w:t>
            </w:r>
          </w:p>
        </w:tc>
      </w:tr>
      <w:tr w:rsidR="00F07D3A" w:rsidRPr="005D2CF1" w14:paraId="1D148CB4" w14:textId="77777777" w:rsidTr="0090394F">
        <w:trPr>
          <w:cantSplit/>
          <w:jc w:val="center"/>
        </w:trPr>
        <w:tc>
          <w:tcPr>
            <w:tcW w:w="2882" w:type="dxa"/>
          </w:tcPr>
          <w:p w14:paraId="4E4AAEAB" w14:textId="77777777" w:rsidR="00F07D3A" w:rsidRPr="00E9603C" w:rsidRDefault="00F07D3A" w:rsidP="0090394F">
            <w:pPr>
              <w:pStyle w:val="TAL"/>
            </w:pPr>
            <w:r w:rsidRPr="00E9603C">
              <w:t xml:space="preserve">      &gt;&gt; Transaction</w:t>
            </w:r>
            <w:r>
              <w:t>s</w:t>
            </w:r>
            <w:r w:rsidRPr="00E9603C">
              <w:t xml:space="preserve"> ranking</w:t>
            </w:r>
            <w:r>
              <w:t xml:space="preserve"> (NOTE 3) (NOTE 5)</w:t>
            </w:r>
          </w:p>
        </w:tc>
        <w:tc>
          <w:tcPr>
            <w:tcW w:w="5670" w:type="dxa"/>
          </w:tcPr>
          <w:p w14:paraId="221BBC53" w14:textId="77777777" w:rsidR="00F07D3A" w:rsidRPr="00E9603C" w:rsidRDefault="00F07D3A" w:rsidP="0090394F">
            <w:pPr>
              <w:pStyle w:val="TAL"/>
            </w:pPr>
            <w:r>
              <w:t>R</w:t>
            </w:r>
            <w:r w:rsidRPr="00E9603C">
              <w:t xml:space="preserve">anking of transactions </w:t>
            </w:r>
            <w:r>
              <w:t xml:space="preserve">amount </w:t>
            </w:r>
            <w:r w:rsidRPr="00E9603C">
              <w:t>at this slice</w:t>
            </w:r>
            <w:r>
              <w:t>. See NOTE 2.</w:t>
            </w:r>
          </w:p>
        </w:tc>
      </w:tr>
      <w:tr w:rsidR="00F07D3A" w:rsidRPr="005D2CF1" w14:paraId="6C25C06A" w14:textId="77777777" w:rsidTr="0090394F">
        <w:trPr>
          <w:cantSplit/>
          <w:jc w:val="center"/>
        </w:trPr>
        <w:tc>
          <w:tcPr>
            <w:tcW w:w="2882" w:type="dxa"/>
          </w:tcPr>
          <w:p w14:paraId="386692FC" w14:textId="77777777" w:rsidR="00F07D3A" w:rsidRPr="00E9603C" w:rsidRDefault="00F07D3A" w:rsidP="0090394F">
            <w:pPr>
              <w:pStyle w:val="TAL"/>
            </w:pPr>
            <w:r>
              <w:t xml:space="preserve">      &gt;&gt; Transactions percentile ranking (NOTE 3) (NOTE 5)</w:t>
            </w:r>
          </w:p>
        </w:tc>
        <w:tc>
          <w:tcPr>
            <w:tcW w:w="5670" w:type="dxa"/>
          </w:tcPr>
          <w:p w14:paraId="52218CDC" w14:textId="77777777" w:rsidR="00F07D3A" w:rsidRPr="00E9603C" w:rsidRDefault="00F07D3A" w:rsidP="0090394F">
            <w:pPr>
              <w:pStyle w:val="TAL"/>
            </w:pPr>
            <w:r>
              <w:t>Percentile ranking of the UE or UE group in the Cumulative Distribution Function of transactions for the population of all UEs served by the slice.</w:t>
            </w:r>
          </w:p>
        </w:tc>
      </w:tr>
      <w:tr w:rsidR="00F07D3A" w:rsidRPr="005D2CF1" w14:paraId="739FDAD7" w14:textId="77777777" w:rsidTr="0090394F">
        <w:trPr>
          <w:cantSplit/>
          <w:jc w:val="center"/>
        </w:trPr>
        <w:tc>
          <w:tcPr>
            <w:tcW w:w="2882" w:type="dxa"/>
          </w:tcPr>
          <w:p w14:paraId="7F53A34E" w14:textId="77777777" w:rsidR="00F07D3A" w:rsidRPr="00E9603C" w:rsidRDefault="00F07D3A" w:rsidP="0090394F">
            <w:pPr>
              <w:pStyle w:val="TAL"/>
            </w:pPr>
            <w:r w:rsidRPr="00E9603C">
              <w:t xml:space="preserve">      &gt;&gt; Ratio</w:t>
            </w:r>
          </w:p>
        </w:tc>
        <w:tc>
          <w:tcPr>
            <w:tcW w:w="5670" w:type="dxa"/>
          </w:tcPr>
          <w:p w14:paraId="46ACF0D4"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4480F315" w14:textId="77777777" w:rsidTr="0090394F">
        <w:trPr>
          <w:cantSplit/>
          <w:jc w:val="center"/>
        </w:trPr>
        <w:tc>
          <w:tcPr>
            <w:tcW w:w="8552" w:type="dxa"/>
            <w:gridSpan w:val="2"/>
          </w:tcPr>
          <w:p w14:paraId="569B648A"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the group of UEs or the list of UEs.</w:t>
            </w:r>
          </w:p>
          <w:p w14:paraId="226CD47B"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44203E10"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23F9BB50" w14:textId="77777777" w:rsidR="00F07D3A" w:rsidRDefault="00F07D3A" w:rsidP="0090394F">
            <w:pPr>
              <w:pStyle w:val="TAN"/>
            </w:pPr>
            <w:r>
              <w:t>NOTE 4:</w:t>
            </w:r>
            <w:r>
              <w:tab/>
              <w:t>This parameter is only provided for Target of Analytics Reporting set to single UE.</w:t>
            </w:r>
          </w:p>
          <w:p w14:paraId="3E93BB30" w14:textId="77777777" w:rsidR="00F07D3A" w:rsidRPr="00E9603C" w:rsidRDefault="00F07D3A" w:rsidP="0090394F">
            <w:pPr>
              <w:pStyle w:val="TAN"/>
            </w:pPr>
            <w:r>
              <w:t>NOTE 5:</w:t>
            </w:r>
            <w:r>
              <w:tab/>
              <w:t>This parameter is not provided for Target of Analytics Reporting set to "Any UE".</w:t>
            </w:r>
          </w:p>
        </w:tc>
      </w:tr>
    </w:tbl>
    <w:p w14:paraId="21FA53E2" w14:textId="77777777" w:rsidR="00F07D3A" w:rsidRPr="005D2CF1" w:rsidRDefault="00F07D3A" w:rsidP="00F07D3A">
      <w:pPr>
        <w:pStyle w:val="FP"/>
        <w:rPr>
          <w:lang w:eastAsia="zh-CN"/>
        </w:rPr>
      </w:pPr>
    </w:p>
    <w:p w14:paraId="1B70C41E" w14:textId="77777777" w:rsidR="00F07D3A" w:rsidRDefault="00F07D3A" w:rsidP="00F07D3A">
      <w:pPr>
        <w:pStyle w:val="TH"/>
      </w:pPr>
      <w:r>
        <w:lastRenderedPageBreak/>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D78B5B7" w14:textId="77777777" w:rsidTr="0090394F">
        <w:trPr>
          <w:cantSplit/>
          <w:jc w:val="center"/>
        </w:trPr>
        <w:tc>
          <w:tcPr>
            <w:tcW w:w="2882" w:type="dxa"/>
          </w:tcPr>
          <w:p w14:paraId="50208385" w14:textId="77777777" w:rsidR="00F07D3A" w:rsidRPr="005D2CF1" w:rsidRDefault="00F07D3A" w:rsidP="0090394F">
            <w:pPr>
              <w:pStyle w:val="TAH"/>
            </w:pPr>
            <w:r w:rsidRPr="005D2CF1">
              <w:t>Information</w:t>
            </w:r>
          </w:p>
        </w:tc>
        <w:tc>
          <w:tcPr>
            <w:tcW w:w="5670" w:type="dxa"/>
          </w:tcPr>
          <w:p w14:paraId="0A62703E" w14:textId="77777777" w:rsidR="00F07D3A" w:rsidRPr="005D2CF1" w:rsidRDefault="00F07D3A" w:rsidP="0090394F">
            <w:pPr>
              <w:pStyle w:val="TAH"/>
            </w:pPr>
            <w:r w:rsidRPr="005D2CF1">
              <w:t>Description</w:t>
            </w:r>
          </w:p>
        </w:tc>
      </w:tr>
      <w:tr w:rsidR="00F07D3A" w:rsidRPr="005D2CF1" w14:paraId="4F2FC65B" w14:textId="77777777" w:rsidTr="0090394F">
        <w:trPr>
          <w:cantSplit/>
          <w:jc w:val="center"/>
        </w:trPr>
        <w:tc>
          <w:tcPr>
            <w:tcW w:w="2882" w:type="dxa"/>
          </w:tcPr>
          <w:p w14:paraId="1AE01A5B"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225FC5B0"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6BF62DAC" w14:textId="77777777" w:rsidTr="0090394F">
        <w:trPr>
          <w:cantSplit/>
          <w:jc w:val="center"/>
        </w:trPr>
        <w:tc>
          <w:tcPr>
            <w:tcW w:w="2882" w:type="dxa"/>
          </w:tcPr>
          <w:p w14:paraId="76D96D98"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0E4E4693" w14:textId="77777777" w:rsidR="00F07D3A" w:rsidRPr="00E9603C" w:rsidRDefault="00F07D3A" w:rsidP="0090394F">
            <w:pPr>
              <w:pStyle w:val="TAL"/>
            </w:pPr>
            <w:r w:rsidRPr="00E9603C">
              <w:t>List of predicted time slots</w:t>
            </w:r>
            <w:r>
              <w:t>.</w:t>
            </w:r>
          </w:p>
        </w:tc>
      </w:tr>
      <w:tr w:rsidR="00F07D3A" w:rsidRPr="005D2CF1" w14:paraId="52789CB6" w14:textId="77777777" w:rsidTr="0090394F">
        <w:trPr>
          <w:cantSplit/>
          <w:jc w:val="center"/>
        </w:trPr>
        <w:tc>
          <w:tcPr>
            <w:tcW w:w="2882" w:type="dxa"/>
          </w:tcPr>
          <w:p w14:paraId="5E430922" w14:textId="77777777" w:rsidR="00F07D3A" w:rsidRPr="00E9603C" w:rsidRDefault="00F07D3A" w:rsidP="0090394F">
            <w:pPr>
              <w:pStyle w:val="TAL"/>
            </w:pPr>
            <w:r w:rsidRPr="00E9603C">
              <w:t xml:space="preserve">  &gt; Time slot start</w:t>
            </w:r>
          </w:p>
        </w:tc>
        <w:tc>
          <w:tcPr>
            <w:tcW w:w="5670" w:type="dxa"/>
          </w:tcPr>
          <w:p w14:paraId="4CC23BB0"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136A8ED8" w14:textId="77777777" w:rsidTr="0090394F">
        <w:trPr>
          <w:cantSplit/>
          <w:jc w:val="center"/>
        </w:trPr>
        <w:tc>
          <w:tcPr>
            <w:tcW w:w="2882" w:type="dxa"/>
          </w:tcPr>
          <w:p w14:paraId="7820E0C8" w14:textId="77777777" w:rsidR="00F07D3A" w:rsidRPr="00E9603C" w:rsidRDefault="00F07D3A" w:rsidP="0090394F">
            <w:pPr>
              <w:pStyle w:val="TAL"/>
            </w:pPr>
            <w:r w:rsidRPr="00E9603C">
              <w:t xml:space="preserve">  &gt; Duration</w:t>
            </w:r>
          </w:p>
        </w:tc>
        <w:tc>
          <w:tcPr>
            <w:tcW w:w="5670" w:type="dxa"/>
          </w:tcPr>
          <w:p w14:paraId="205C63BA" w14:textId="1599AF66" w:rsidR="00F07D3A" w:rsidRPr="00E9603C" w:rsidRDefault="00F07D3A" w:rsidP="0090394F">
            <w:pPr>
              <w:pStyle w:val="TAL"/>
            </w:pPr>
            <w:r w:rsidRPr="00E9603C">
              <w:t>Duration of the time slot</w:t>
            </w:r>
            <w:r>
              <w:t>.</w:t>
            </w:r>
            <w:ins w:id="318" w:author="Antoine" w:date="2023-01-06T23:25:00Z">
              <w:r w:rsidR="00562101">
                <w:t xml:space="preserve"> If a T</w:t>
              </w:r>
              <w:r w:rsidR="00562101" w:rsidRPr="00E228F7">
                <w:t>emporal granularity size</w:t>
              </w:r>
              <w:r w:rsidR="00562101">
                <w:t xml:space="preserve"> was provided </w:t>
              </w:r>
              <w:r w:rsidR="00562101" w:rsidRPr="001D2FBA">
                <w:t>in the request or subscription</w:t>
              </w:r>
              <w:r w:rsidR="00562101">
                <w:t xml:space="preserve">, the </w:t>
              </w:r>
              <w:r w:rsidR="00562101" w:rsidRPr="005D2CF1">
                <w:t>Duration</w:t>
              </w:r>
              <w:r w:rsidR="00562101">
                <w:t xml:space="preserve"> is greater than or equal to the T</w:t>
              </w:r>
              <w:r w:rsidR="00562101" w:rsidRPr="00E228F7">
                <w:t>emporal granularity size</w:t>
              </w:r>
              <w:r w:rsidR="00562101">
                <w:t>.</w:t>
              </w:r>
            </w:ins>
          </w:p>
        </w:tc>
      </w:tr>
      <w:tr w:rsidR="00F07D3A" w:rsidRPr="005D2CF1" w14:paraId="1E135AE4" w14:textId="77777777" w:rsidTr="0090394F">
        <w:trPr>
          <w:cantSplit/>
          <w:jc w:val="center"/>
        </w:trPr>
        <w:tc>
          <w:tcPr>
            <w:tcW w:w="2882" w:type="dxa"/>
          </w:tcPr>
          <w:p w14:paraId="79F6B7C0"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08F4454D" w14:textId="77777777" w:rsidR="00F07D3A" w:rsidRPr="00E9603C" w:rsidRDefault="00F07D3A" w:rsidP="0090394F">
            <w:pPr>
              <w:pStyle w:val="TAL"/>
            </w:pPr>
            <w:r w:rsidRPr="00E9603C">
              <w:t>Predicted slice during the Analytics target period</w:t>
            </w:r>
            <w:r>
              <w:t>.</w:t>
            </w:r>
          </w:p>
        </w:tc>
      </w:tr>
      <w:tr w:rsidR="00F07D3A" w:rsidRPr="005D2CF1" w14:paraId="321C9D82" w14:textId="77777777" w:rsidTr="0090394F">
        <w:trPr>
          <w:cantSplit/>
          <w:jc w:val="center"/>
        </w:trPr>
        <w:tc>
          <w:tcPr>
            <w:tcW w:w="2882" w:type="dxa"/>
          </w:tcPr>
          <w:p w14:paraId="67928DFB" w14:textId="77777777" w:rsidR="00F07D3A" w:rsidRPr="00E9603C" w:rsidRDefault="00F07D3A" w:rsidP="0090394F">
            <w:pPr>
              <w:pStyle w:val="TAL"/>
            </w:pPr>
            <w:r w:rsidRPr="00E9603C">
              <w:t xml:space="preserve">      &gt;&gt; S-NSSAI</w:t>
            </w:r>
          </w:p>
        </w:tc>
        <w:tc>
          <w:tcPr>
            <w:tcW w:w="5670" w:type="dxa"/>
          </w:tcPr>
          <w:p w14:paraId="7C5DB603" w14:textId="77777777" w:rsidR="00F07D3A" w:rsidRPr="00E9603C" w:rsidRDefault="00F07D3A" w:rsidP="0090394F">
            <w:pPr>
              <w:pStyle w:val="TAL"/>
            </w:pPr>
            <w:r w:rsidRPr="00E9603C">
              <w:t>Slice where the UE</w:t>
            </w:r>
            <w:r>
              <w:t xml:space="preserve"> or group of UEs or list of UEs</w:t>
            </w:r>
            <w:r w:rsidRPr="00E9603C">
              <w:t xml:space="preserve"> is predicted to disperse its transactions</w:t>
            </w:r>
            <w:r>
              <w:t>.</w:t>
            </w:r>
          </w:p>
        </w:tc>
      </w:tr>
      <w:tr w:rsidR="00F07D3A" w:rsidRPr="005D2CF1" w14:paraId="5D338EE5" w14:textId="77777777" w:rsidTr="0090394F">
        <w:trPr>
          <w:cantSplit/>
          <w:jc w:val="center"/>
        </w:trPr>
        <w:tc>
          <w:tcPr>
            <w:tcW w:w="2882" w:type="dxa"/>
          </w:tcPr>
          <w:p w14:paraId="0ED346FE" w14:textId="77777777" w:rsidR="00F07D3A" w:rsidRPr="00E9603C" w:rsidRDefault="00F07D3A" w:rsidP="0090394F">
            <w:pPr>
              <w:pStyle w:val="TAL"/>
            </w:pPr>
            <w:r w:rsidRPr="00E9603C">
              <w:t xml:space="preserve">      &gt;&gt; Transaction</w:t>
            </w:r>
            <w:r>
              <w:t>s</w:t>
            </w:r>
            <w:r w:rsidRPr="00E9603C">
              <w:t xml:space="preserve"> dispersion</w:t>
            </w:r>
            <w:r>
              <w:t xml:space="preserve"> (NOTE 3)</w:t>
            </w:r>
          </w:p>
        </w:tc>
        <w:tc>
          <w:tcPr>
            <w:tcW w:w="5670" w:type="dxa"/>
          </w:tcPr>
          <w:p w14:paraId="5A572BAE" w14:textId="77777777" w:rsidR="00F07D3A" w:rsidRPr="00E9603C" w:rsidRDefault="00F07D3A" w:rsidP="0090394F">
            <w:pPr>
              <w:pStyle w:val="TAL"/>
            </w:pPr>
            <w:r w:rsidRPr="00E9603C">
              <w:t>Transaction volume to be dispersed at this slice</w:t>
            </w:r>
            <w:r>
              <w:t>.</w:t>
            </w:r>
          </w:p>
        </w:tc>
      </w:tr>
      <w:tr w:rsidR="00F07D3A" w:rsidRPr="005D2CF1" w14:paraId="75A4078E" w14:textId="77777777" w:rsidTr="0090394F">
        <w:trPr>
          <w:cantSplit/>
          <w:jc w:val="center"/>
        </w:trPr>
        <w:tc>
          <w:tcPr>
            <w:tcW w:w="2882" w:type="dxa"/>
          </w:tcPr>
          <w:p w14:paraId="1DFDDB7C"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ED9D3ED"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transactions to be dispersed at this slice)</w:t>
            </w:r>
            <w:r>
              <w:t>.</w:t>
            </w:r>
          </w:p>
        </w:tc>
      </w:tr>
      <w:tr w:rsidR="00F07D3A" w:rsidRPr="005D2CF1" w14:paraId="0B7EAB42" w14:textId="77777777" w:rsidTr="0090394F">
        <w:trPr>
          <w:cantSplit/>
          <w:jc w:val="center"/>
        </w:trPr>
        <w:tc>
          <w:tcPr>
            <w:tcW w:w="2882" w:type="dxa"/>
          </w:tcPr>
          <w:p w14:paraId="30C2D856"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3)</w:t>
            </w:r>
          </w:p>
        </w:tc>
        <w:tc>
          <w:tcPr>
            <w:tcW w:w="5670" w:type="dxa"/>
          </w:tcPr>
          <w:p w14:paraId="3DF2178F" w14:textId="77777777" w:rsidR="00F07D3A" w:rsidRPr="00E9603C" w:rsidRDefault="00F07D3A" w:rsidP="0090394F">
            <w:pPr>
              <w:pStyle w:val="TAL"/>
            </w:pPr>
            <w:r w:rsidRPr="00E9603C">
              <w:t xml:space="preserve">Transaction mobility classification </w:t>
            </w:r>
            <w:r>
              <w:t xml:space="preserve">of the UE at </w:t>
            </w:r>
            <w:r w:rsidRPr="00E9603C">
              <w:t>this slice: fixed, camper, traveller</w:t>
            </w:r>
            <w:r>
              <w:t xml:space="preserve"> (see NOTE 4).</w:t>
            </w:r>
          </w:p>
        </w:tc>
      </w:tr>
      <w:tr w:rsidR="00F07D3A" w:rsidRPr="005D2CF1" w14:paraId="1801A076" w14:textId="77777777" w:rsidTr="0090394F">
        <w:trPr>
          <w:cantSplit/>
          <w:jc w:val="center"/>
        </w:trPr>
        <w:tc>
          <w:tcPr>
            <w:tcW w:w="2882" w:type="dxa"/>
          </w:tcPr>
          <w:p w14:paraId="157CC272"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6E3C3D1E"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F07D3A" w:rsidRPr="005D2CF1" w14:paraId="7CD64950" w14:textId="77777777" w:rsidTr="0090394F">
        <w:trPr>
          <w:cantSplit/>
          <w:jc w:val="center"/>
        </w:trPr>
        <w:tc>
          <w:tcPr>
            <w:tcW w:w="2882" w:type="dxa"/>
          </w:tcPr>
          <w:p w14:paraId="11758C63" w14:textId="77777777" w:rsidR="00F07D3A" w:rsidRPr="00E9603C" w:rsidRDefault="00F07D3A" w:rsidP="0090394F">
            <w:pPr>
              <w:pStyle w:val="TAL"/>
            </w:pPr>
            <w:r w:rsidRPr="00E9603C">
              <w:t xml:space="preserve">      &gt;&gt; Transaction</w:t>
            </w:r>
            <w:r>
              <w:t>s</w:t>
            </w:r>
            <w:r w:rsidRPr="00E9603C">
              <w:t xml:space="preserve"> ranking</w:t>
            </w:r>
            <w:r>
              <w:t xml:space="preserve"> (NOTE 3) (NOTE 5)</w:t>
            </w:r>
          </w:p>
        </w:tc>
        <w:tc>
          <w:tcPr>
            <w:tcW w:w="5670" w:type="dxa"/>
          </w:tcPr>
          <w:p w14:paraId="65976A4F" w14:textId="77777777" w:rsidR="00F07D3A" w:rsidRDefault="00F07D3A" w:rsidP="0090394F">
            <w:pPr>
              <w:pStyle w:val="TAL"/>
            </w:pPr>
            <w:r>
              <w:t>R</w:t>
            </w:r>
            <w:r w:rsidRPr="00E9603C">
              <w:t xml:space="preserve">anking of transactions </w:t>
            </w:r>
            <w:r>
              <w:t xml:space="preserve">amount </w:t>
            </w:r>
            <w:r w:rsidRPr="00E9603C">
              <w:t>at this slice</w:t>
            </w:r>
            <w:r>
              <w:t>.</w:t>
            </w:r>
            <w:r w:rsidRPr="00E9603C">
              <w:t xml:space="preserve"> </w:t>
            </w:r>
            <w:r>
              <w:t xml:space="preserve"> See NOTE 2.</w:t>
            </w:r>
          </w:p>
        </w:tc>
      </w:tr>
      <w:tr w:rsidR="00F07D3A" w:rsidRPr="005D2CF1" w14:paraId="283B05AE" w14:textId="77777777" w:rsidTr="0090394F">
        <w:trPr>
          <w:cantSplit/>
          <w:jc w:val="center"/>
        </w:trPr>
        <w:tc>
          <w:tcPr>
            <w:tcW w:w="2882" w:type="dxa"/>
          </w:tcPr>
          <w:p w14:paraId="43C7827D" w14:textId="77777777" w:rsidR="00F07D3A" w:rsidRPr="00E9603C" w:rsidRDefault="00F07D3A" w:rsidP="0090394F">
            <w:pPr>
              <w:pStyle w:val="TAL"/>
            </w:pPr>
            <w:r>
              <w:t xml:space="preserve">      &gt;&gt; Transactions percentile ranking (NOTE 3) (NOTE 5)</w:t>
            </w:r>
          </w:p>
        </w:tc>
        <w:tc>
          <w:tcPr>
            <w:tcW w:w="5670" w:type="dxa"/>
          </w:tcPr>
          <w:p w14:paraId="57E5DC23" w14:textId="77777777" w:rsidR="00F07D3A" w:rsidRPr="00E9603C" w:rsidRDefault="00F07D3A" w:rsidP="0090394F">
            <w:pPr>
              <w:pStyle w:val="TAL"/>
            </w:pPr>
            <w:r>
              <w:t>Percentile ranking of the UE or UE group in the Cumulative Distribution Function of transactions for the population of all UEs served by the slice.</w:t>
            </w:r>
          </w:p>
        </w:tc>
      </w:tr>
      <w:tr w:rsidR="00F07D3A" w:rsidRPr="005D2CF1" w14:paraId="5565F56A" w14:textId="77777777" w:rsidTr="0090394F">
        <w:trPr>
          <w:cantSplit/>
          <w:jc w:val="center"/>
        </w:trPr>
        <w:tc>
          <w:tcPr>
            <w:tcW w:w="2882" w:type="dxa"/>
          </w:tcPr>
          <w:p w14:paraId="7B55AB51"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09A2ABA"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percentile ranking at this slice)</w:t>
            </w:r>
            <w:r>
              <w:t>.</w:t>
            </w:r>
          </w:p>
        </w:tc>
      </w:tr>
      <w:tr w:rsidR="00F07D3A" w:rsidRPr="005D2CF1" w14:paraId="49471C6E" w14:textId="77777777" w:rsidTr="0090394F">
        <w:trPr>
          <w:cantSplit/>
          <w:jc w:val="center"/>
        </w:trPr>
        <w:tc>
          <w:tcPr>
            <w:tcW w:w="2882" w:type="dxa"/>
          </w:tcPr>
          <w:p w14:paraId="4384C72A" w14:textId="77777777" w:rsidR="00F07D3A" w:rsidRPr="00E9603C" w:rsidRDefault="00F07D3A" w:rsidP="0090394F">
            <w:pPr>
              <w:pStyle w:val="TAL"/>
            </w:pPr>
            <w:r w:rsidRPr="00E9603C">
              <w:t xml:space="preserve">      &gt;&gt; Ratio</w:t>
            </w:r>
          </w:p>
        </w:tc>
        <w:tc>
          <w:tcPr>
            <w:tcW w:w="5670" w:type="dxa"/>
          </w:tcPr>
          <w:p w14:paraId="57D96010"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6C388E9" w14:textId="77777777" w:rsidTr="0090394F">
        <w:trPr>
          <w:cantSplit/>
          <w:jc w:val="center"/>
        </w:trPr>
        <w:tc>
          <w:tcPr>
            <w:tcW w:w="8552" w:type="dxa"/>
            <w:gridSpan w:val="2"/>
          </w:tcPr>
          <w:p w14:paraId="481A80E7"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3BCFE8B2"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321ED92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647D2A2B" w14:textId="77777777" w:rsidR="00F07D3A" w:rsidRDefault="00F07D3A" w:rsidP="0090394F">
            <w:pPr>
              <w:pStyle w:val="TAN"/>
            </w:pPr>
            <w:r>
              <w:t>NOTE 4:</w:t>
            </w:r>
            <w:r>
              <w:tab/>
              <w:t>This parameter is only provided for Target of Analytics Reporting set to single UE.</w:t>
            </w:r>
          </w:p>
          <w:p w14:paraId="30C7A9A2" w14:textId="77777777" w:rsidR="00F07D3A" w:rsidRPr="00E9603C" w:rsidRDefault="00F07D3A" w:rsidP="0090394F">
            <w:pPr>
              <w:pStyle w:val="TAN"/>
            </w:pPr>
            <w:r>
              <w:t>NOTE 5:</w:t>
            </w:r>
            <w:r>
              <w:tab/>
              <w:t>This parameter is not provided for Target of Analytics Reporting set to "Any UE".</w:t>
            </w:r>
          </w:p>
        </w:tc>
      </w:tr>
    </w:tbl>
    <w:p w14:paraId="46684369" w14:textId="77777777" w:rsidR="00F07D3A" w:rsidRPr="005D2CF1" w:rsidRDefault="00F07D3A" w:rsidP="00F07D3A">
      <w:pPr>
        <w:pStyle w:val="FP"/>
        <w:rPr>
          <w:lang w:eastAsia="zh-CN"/>
        </w:rPr>
      </w:pPr>
    </w:p>
    <w:p w14:paraId="7AE5DC0F" w14:textId="77777777" w:rsidR="00036AFF" w:rsidRPr="0042466D" w:rsidRDefault="00036AFF" w:rsidP="00036A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9" w:name="_Toc12241933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E19D27" w14:textId="77777777" w:rsidR="00036AFF" w:rsidRDefault="00036AFF" w:rsidP="00036AFF">
      <w:pPr>
        <w:pStyle w:val="Heading2"/>
      </w:pPr>
      <w:r>
        <w:t>6.11</w:t>
      </w:r>
      <w:r>
        <w:tab/>
        <w:t>WLAN performance analytics</w:t>
      </w:r>
      <w:bookmarkEnd w:id="319"/>
    </w:p>
    <w:p w14:paraId="6756B277" w14:textId="77777777" w:rsidR="00036AFF" w:rsidRDefault="00036AFF" w:rsidP="00036AFF">
      <w:pPr>
        <w:pStyle w:val="Heading3"/>
      </w:pPr>
      <w:bookmarkStart w:id="320" w:name="_Toc122419332"/>
      <w:r>
        <w:t>6.11.1</w:t>
      </w:r>
      <w:r>
        <w:tab/>
        <w:t>General</w:t>
      </w:r>
      <w:bookmarkEnd w:id="320"/>
    </w:p>
    <w:p w14:paraId="04095C25" w14:textId="77777777" w:rsidR="00036AFF" w:rsidRDefault="00036AFF" w:rsidP="00036AFF">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7620B3E8" w14:textId="77777777" w:rsidR="00036AFF" w:rsidRDefault="00036AFF" w:rsidP="00036AFF">
      <w:r>
        <w:t>The service consumer may be an NF (</w:t>
      </w:r>
      <w:proofErr w:type="gramStart"/>
      <w:r>
        <w:t>e.g.</w:t>
      </w:r>
      <w:proofErr w:type="gramEnd"/>
      <w:r>
        <w:t xml:space="preserve"> PCF).</w:t>
      </w:r>
    </w:p>
    <w:p w14:paraId="5FA2BB86" w14:textId="77777777" w:rsidR="00036AFF" w:rsidRDefault="00036AFF" w:rsidP="00036AFF">
      <w:r>
        <w:t>If a service consumer is PCF, the WLAN performance analytics can be used to update WLANSP as defined in TS 23.503 [4].</w:t>
      </w:r>
    </w:p>
    <w:p w14:paraId="0100E16B" w14:textId="77777777" w:rsidR="00036AFF" w:rsidRDefault="00036AFF" w:rsidP="00036AFF">
      <w:r>
        <w:t>The consumer of these analytics may indicate in the request or subscription:</w:t>
      </w:r>
    </w:p>
    <w:p w14:paraId="19D48244" w14:textId="77777777" w:rsidR="00036AFF" w:rsidRDefault="00036AFF" w:rsidP="00036AFF">
      <w:pPr>
        <w:pStyle w:val="B1"/>
      </w:pPr>
      <w:r>
        <w:t>-</w:t>
      </w:r>
      <w:r>
        <w:tab/>
        <w:t>Analytics ID = "WLAN performance</w:t>
      </w:r>
      <w:proofErr w:type="gramStart"/>
      <w:r>
        <w:t>";</w:t>
      </w:r>
      <w:proofErr w:type="gramEnd"/>
    </w:p>
    <w:p w14:paraId="08962D9E" w14:textId="77777777" w:rsidR="00036AFF" w:rsidRDefault="00036AFF" w:rsidP="00036AFF">
      <w:pPr>
        <w:pStyle w:val="B1"/>
      </w:pPr>
      <w:r>
        <w:lastRenderedPageBreak/>
        <w:t>-</w:t>
      </w:r>
      <w:r>
        <w:tab/>
        <w:t xml:space="preserve">Target of Analytics Reporting: a single UE (SUPI), a group of UEs (an Internal Group ID), or any </w:t>
      </w:r>
      <w:proofErr w:type="gramStart"/>
      <w:r>
        <w:t>UE;</w:t>
      </w:r>
      <w:proofErr w:type="gramEnd"/>
    </w:p>
    <w:p w14:paraId="0460CD3F" w14:textId="77777777" w:rsidR="00036AFF" w:rsidRDefault="00036AFF" w:rsidP="00036AFF">
      <w:pPr>
        <w:pStyle w:val="B1"/>
      </w:pPr>
      <w:r>
        <w:t>-</w:t>
      </w:r>
      <w:r>
        <w:tab/>
        <w:t>Analytics Filter Information:</w:t>
      </w:r>
    </w:p>
    <w:p w14:paraId="10AEA69F" w14:textId="77777777" w:rsidR="00036AFF" w:rsidRDefault="00036AFF" w:rsidP="00036AFF">
      <w:pPr>
        <w:pStyle w:val="B2"/>
      </w:pPr>
      <w:r>
        <w:t>-</w:t>
      </w:r>
      <w:r>
        <w:tab/>
        <w:t>Area of Interest (list of TA or Cells</w:t>
      </w:r>
      <w:proofErr w:type="gramStart"/>
      <w:r>
        <w:t>);</w:t>
      </w:r>
      <w:proofErr w:type="gramEnd"/>
    </w:p>
    <w:p w14:paraId="173ACA7D" w14:textId="77777777" w:rsidR="00036AFF" w:rsidRDefault="00036AFF" w:rsidP="00036AFF">
      <w:pPr>
        <w:pStyle w:val="B2"/>
      </w:pPr>
      <w:r>
        <w:t>-</w:t>
      </w:r>
      <w:r>
        <w:tab/>
        <w:t>SSID(s</w:t>
      </w:r>
      <w:proofErr w:type="gramStart"/>
      <w:r>
        <w:t>);</w:t>
      </w:r>
      <w:proofErr w:type="gramEnd"/>
    </w:p>
    <w:p w14:paraId="4576D964" w14:textId="77777777" w:rsidR="00036AFF" w:rsidRDefault="00036AFF" w:rsidP="00036AFF">
      <w:pPr>
        <w:pStyle w:val="B2"/>
      </w:pPr>
      <w:r>
        <w:t>-</w:t>
      </w:r>
      <w:r>
        <w:tab/>
        <w:t>BSSID(s); and</w:t>
      </w:r>
    </w:p>
    <w:p w14:paraId="7B7EA774" w14:textId="77777777" w:rsidR="00036AFF" w:rsidRDefault="00036AFF" w:rsidP="00036AFF">
      <w:pPr>
        <w:pStyle w:val="B2"/>
      </w:pPr>
      <w:r>
        <w:t>-</w:t>
      </w:r>
      <w:r>
        <w:tab/>
        <w:t>optional list of analytics subsets that are requested (see clause 6.11.3</w:t>
      </w:r>
      <w:proofErr w:type="gramStart"/>
      <w:r>
        <w:t>);</w:t>
      </w:r>
      <w:proofErr w:type="gramEnd"/>
    </w:p>
    <w:p w14:paraId="44EB18A8" w14:textId="77777777" w:rsidR="00036AFF" w:rsidRDefault="00036AFF" w:rsidP="00036AFF">
      <w:pPr>
        <w:pStyle w:val="B1"/>
      </w:pPr>
      <w:r>
        <w:t>-</w:t>
      </w:r>
      <w:r>
        <w:tab/>
        <w:t xml:space="preserve">An Analytics target period indicates the time period over which the statistics or prediction are requested, either in the past or in the </w:t>
      </w:r>
      <w:proofErr w:type="gramStart"/>
      <w:r>
        <w:t>future;</w:t>
      </w:r>
      <w:proofErr w:type="gramEnd"/>
    </w:p>
    <w:p w14:paraId="58BFB05A" w14:textId="4CDD4CC1" w:rsidR="00760EFB" w:rsidRPr="005D2CF1" w:rsidRDefault="00760EFB" w:rsidP="00760EFB">
      <w:pPr>
        <w:pStyle w:val="B1"/>
      </w:pPr>
      <w:ins w:id="321" w:author="Antoine" w:date="2023-01-06T18:53:00Z">
        <w:r>
          <w:t>-</w:t>
        </w:r>
        <w:r>
          <w:tab/>
          <w:t>Optionally, T</w:t>
        </w:r>
        <w:r w:rsidRPr="00E228F7">
          <w:t xml:space="preserve">emporal granularity </w:t>
        </w:r>
        <w:proofErr w:type="gramStart"/>
        <w:r w:rsidRPr="00E228F7">
          <w:t>size</w:t>
        </w:r>
        <w:r>
          <w:t>;</w:t>
        </w:r>
        <w:proofErr w:type="gramEnd"/>
        <w:r>
          <w:t xml:space="preserve"> </w:t>
        </w:r>
      </w:ins>
    </w:p>
    <w:p w14:paraId="0A1DC744" w14:textId="77777777" w:rsidR="00036AFF" w:rsidRDefault="00036AFF" w:rsidP="00036AFF">
      <w:pPr>
        <w:pStyle w:val="B1"/>
      </w:pPr>
      <w:r>
        <w:t>-</w:t>
      </w:r>
      <w:r>
        <w:tab/>
        <w:t xml:space="preserve">Optional maximum number of </w:t>
      </w:r>
      <w:proofErr w:type="gramStart"/>
      <w:r>
        <w:t>objects;</w:t>
      </w:r>
      <w:proofErr w:type="gramEnd"/>
    </w:p>
    <w:p w14:paraId="33723433" w14:textId="77777777" w:rsidR="00036AFF" w:rsidRDefault="00036AFF" w:rsidP="00036AFF">
      <w:pPr>
        <w:pStyle w:val="B1"/>
      </w:pPr>
      <w:r>
        <w:t>-</w:t>
      </w:r>
      <w:r>
        <w:tab/>
        <w:t xml:space="preserve">Preferred level of accuracy of the </w:t>
      </w:r>
      <w:proofErr w:type="gramStart"/>
      <w:r>
        <w:t>analytics;</w:t>
      </w:r>
      <w:proofErr w:type="gramEnd"/>
    </w:p>
    <w:p w14:paraId="3F4960B8" w14:textId="77777777" w:rsidR="00036AFF" w:rsidRDefault="00036AFF" w:rsidP="00036AFF">
      <w:pPr>
        <w:pStyle w:val="B1"/>
      </w:pPr>
      <w:r>
        <w:t>-</w:t>
      </w:r>
      <w:r>
        <w:tab/>
        <w:t>Preferred level of accuracy per analytics subset (see clause 6.11.3</w:t>
      </w:r>
      <w:proofErr w:type="gramStart"/>
      <w:r>
        <w:t>);</w:t>
      </w:r>
      <w:proofErr w:type="gramEnd"/>
    </w:p>
    <w:p w14:paraId="7D1044A9" w14:textId="77777777" w:rsidR="00036AFF" w:rsidRDefault="00036AFF" w:rsidP="00036AFF">
      <w:pPr>
        <w:pStyle w:val="B1"/>
      </w:pPr>
      <w:r>
        <w:t>-</w:t>
      </w:r>
      <w:r>
        <w:tab/>
        <w:t>Preferred order of results for the list of WLAN performance information:</w:t>
      </w:r>
    </w:p>
    <w:p w14:paraId="74271515" w14:textId="77777777" w:rsidR="00036AFF" w:rsidRDefault="00036AFF" w:rsidP="00036AFF">
      <w:pPr>
        <w:pStyle w:val="B2"/>
      </w:pPr>
      <w:r>
        <w:t>-</w:t>
      </w:r>
      <w:r>
        <w:tab/>
        <w:t>ordering criterion: "time slot start", "number of UEs", "RSSI", "RTT" or "Traffic information"; and</w:t>
      </w:r>
    </w:p>
    <w:p w14:paraId="1A60B30E" w14:textId="77777777" w:rsidR="00036AFF" w:rsidRDefault="00036AFF" w:rsidP="00036AFF">
      <w:pPr>
        <w:pStyle w:val="B2"/>
      </w:pPr>
      <w:r>
        <w:t>-</w:t>
      </w:r>
      <w:r>
        <w:tab/>
        <w:t>order: ascending or descending; and</w:t>
      </w:r>
    </w:p>
    <w:p w14:paraId="0AC1CD45" w14:textId="77777777" w:rsidR="00036AFF" w:rsidRDefault="00036AFF" w:rsidP="00036AFF">
      <w:pPr>
        <w:pStyle w:val="B1"/>
      </w:pPr>
      <w:r>
        <w:t>-</w:t>
      </w:r>
      <w:r>
        <w:tab/>
        <w:t>In a subscription, the Notification Correlation Id and the Notification Target Address are included.</w:t>
      </w:r>
    </w:p>
    <w:p w14:paraId="47EC97D9" w14:textId="77777777" w:rsidR="00036AFF" w:rsidRDefault="00036AFF" w:rsidP="00036AFF">
      <w:r>
        <w:t>If the Target of Analytics Reporting is any UE, then the Analytics Filter should at least include Area of Interest or SSID(s) or BSSID(s).</w:t>
      </w:r>
    </w:p>
    <w:p w14:paraId="15DA8325" w14:textId="77777777" w:rsidR="00036AFF" w:rsidRPr="0042466D" w:rsidRDefault="00036AFF" w:rsidP="00036A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2" w:name="_Toc12241933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0D3715" w14:textId="77777777" w:rsidR="00036AFF" w:rsidRDefault="00036AFF" w:rsidP="00036AFF">
      <w:pPr>
        <w:pStyle w:val="Heading3"/>
      </w:pPr>
      <w:r>
        <w:t>6.11.3</w:t>
      </w:r>
      <w:r>
        <w:tab/>
        <w:t>Output Analytics</w:t>
      </w:r>
      <w:bookmarkEnd w:id="322"/>
    </w:p>
    <w:p w14:paraId="7F072BC5" w14:textId="77777777" w:rsidR="00036AFF" w:rsidRDefault="00036AFF" w:rsidP="00036AFF">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5127212C" w14:textId="77777777" w:rsidR="00036AFF" w:rsidRDefault="00036AFF" w:rsidP="00036AFF">
      <w:pPr>
        <w:pStyle w:val="TH"/>
      </w:pPr>
      <w:r>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036AFF" w:rsidRPr="005D2CF1" w14:paraId="5B013B9B" w14:textId="77777777" w:rsidTr="0090394F">
        <w:trPr>
          <w:cantSplit/>
          <w:jc w:val="center"/>
        </w:trPr>
        <w:tc>
          <w:tcPr>
            <w:tcW w:w="2882" w:type="dxa"/>
          </w:tcPr>
          <w:p w14:paraId="65307185" w14:textId="77777777" w:rsidR="00036AFF" w:rsidRPr="005D2CF1" w:rsidRDefault="00036AFF" w:rsidP="0090394F">
            <w:pPr>
              <w:pStyle w:val="TAH"/>
            </w:pPr>
            <w:r w:rsidRPr="005D2CF1">
              <w:t>Information</w:t>
            </w:r>
          </w:p>
        </w:tc>
        <w:tc>
          <w:tcPr>
            <w:tcW w:w="5670" w:type="dxa"/>
          </w:tcPr>
          <w:p w14:paraId="0E7FE1AC" w14:textId="77777777" w:rsidR="00036AFF" w:rsidRPr="005D2CF1" w:rsidRDefault="00036AFF" w:rsidP="0090394F">
            <w:pPr>
              <w:pStyle w:val="TAH"/>
            </w:pPr>
            <w:r w:rsidRPr="005D2CF1">
              <w:t>Description</w:t>
            </w:r>
          </w:p>
        </w:tc>
      </w:tr>
      <w:tr w:rsidR="00036AFF" w:rsidRPr="005D2CF1" w14:paraId="3160EAFA" w14:textId="77777777" w:rsidTr="0090394F">
        <w:trPr>
          <w:cantSplit/>
          <w:jc w:val="center"/>
        </w:trPr>
        <w:tc>
          <w:tcPr>
            <w:tcW w:w="2882" w:type="dxa"/>
          </w:tcPr>
          <w:p w14:paraId="59588505" w14:textId="77777777" w:rsidR="00036AFF" w:rsidRPr="005D2CF1" w:rsidRDefault="00036AFF" w:rsidP="0090394F">
            <w:pPr>
              <w:pStyle w:val="TAL"/>
              <w:rPr>
                <w:rFonts w:eastAsia="MS Mincho"/>
              </w:rPr>
            </w:pPr>
            <w:r w:rsidRPr="004400E7">
              <w:rPr>
                <w:lang w:eastAsia="zh-CN"/>
              </w:rPr>
              <w:t>Area of Interest</w:t>
            </w:r>
          </w:p>
        </w:tc>
        <w:tc>
          <w:tcPr>
            <w:tcW w:w="5670" w:type="dxa"/>
          </w:tcPr>
          <w:p w14:paraId="33F3F73F" w14:textId="77777777" w:rsidR="00036AFF" w:rsidRPr="005D2CF1" w:rsidRDefault="00036AFF" w:rsidP="0090394F">
            <w:pPr>
              <w:pStyle w:val="TAL"/>
            </w:pPr>
            <w:r w:rsidRPr="004400E7">
              <w:rPr>
                <w:lang w:eastAsia="zh-CN"/>
              </w:rPr>
              <w:t>A list of TAIs or Cell Ids</w:t>
            </w:r>
          </w:p>
        </w:tc>
      </w:tr>
      <w:tr w:rsidR="00036AFF" w:rsidRPr="005D2CF1" w14:paraId="706DCFD8" w14:textId="77777777" w:rsidTr="0090394F">
        <w:trPr>
          <w:cantSplit/>
          <w:jc w:val="center"/>
        </w:trPr>
        <w:tc>
          <w:tcPr>
            <w:tcW w:w="2882" w:type="dxa"/>
          </w:tcPr>
          <w:p w14:paraId="6E235069" w14:textId="77777777" w:rsidR="00036AFF" w:rsidRPr="00E9603C" w:rsidRDefault="00036AFF" w:rsidP="0090394F">
            <w:pPr>
              <w:pStyle w:val="TAL"/>
            </w:pPr>
            <w:r w:rsidRPr="004400E7">
              <w:rPr>
                <w:lang w:eastAsia="ko-KR"/>
              </w:rPr>
              <w:t>List of Analytics per SSID</w:t>
            </w:r>
          </w:p>
        </w:tc>
        <w:tc>
          <w:tcPr>
            <w:tcW w:w="5670" w:type="dxa"/>
          </w:tcPr>
          <w:p w14:paraId="5BD0B2F2" w14:textId="77777777" w:rsidR="00036AFF" w:rsidRPr="00E9603C" w:rsidRDefault="00036AFF" w:rsidP="0090394F">
            <w:pPr>
              <w:pStyle w:val="TAL"/>
            </w:pPr>
            <w:r w:rsidRPr="004400E7">
              <w:rPr>
                <w:lang w:eastAsia="ko-KR"/>
              </w:rPr>
              <w:t>SSIDs of WLAN access points deployed in the Area of Interest</w:t>
            </w:r>
          </w:p>
        </w:tc>
      </w:tr>
      <w:tr w:rsidR="00036AFF" w:rsidRPr="005D2CF1" w14:paraId="60AB8002" w14:textId="77777777" w:rsidTr="0090394F">
        <w:trPr>
          <w:cantSplit/>
          <w:jc w:val="center"/>
        </w:trPr>
        <w:tc>
          <w:tcPr>
            <w:tcW w:w="2882" w:type="dxa"/>
          </w:tcPr>
          <w:p w14:paraId="3FCB7AD1" w14:textId="77777777" w:rsidR="00036AFF" w:rsidRPr="00E9603C" w:rsidRDefault="00036AFF" w:rsidP="0090394F">
            <w:pPr>
              <w:pStyle w:val="TAL"/>
            </w:pPr>
            <w:r w:rsidRPr="004400E7">
              <w:rPr>
                <w:lang w:eastAsia="ko-KR"/>
              </w:rPr>
              <w:t>&gt; Time slot entry (</w:t>
            </w:r>
            <w:proofErr w:type="gramStart"/>
            <w:r w:rsidRPr="004400E7">
              <w:rPr>
                <w:lang w:eastAsia="ko-KR"/>
              </w:rPr>
              <w:t>1</w:t>
            </w:r>
            <w:r>
              <w:rPr>
                <w:lang w:eastAsia="ko-KR"/>
              </w:rPr>
              <w:t>..</w:t>
            </w:r>
            <w:proofErr w:type="gramEnd"/>
            <w:r w:rsidRPr="004400E7">
              <w:rPr>
                <w:lang w:eastAsia="ko-KR"/>
              </w:rPr>
              <w:t>max)</w:t>
            </w:r>
          </w:p>
        </w:tc>
        <w:tc>
          <w:tcPr>
            <w:tcW w:w="5670" w:type="dxa"/>
          </w:tcPr>
          <w:p w14:paraId="7C338CBF" w14:textId="77777777" w:rsidR="00036AFF" w:rsidRPr="00E9603C" w:rsidRDefault="00036AFF" w:rsidP="0090394F">
            <w:pPr>
              <w:pStyle w:val="TAL"/>
            </w:pPr>
            <w:r w:rsidRPr="004400E7">
              <w:t>List of time slots during the Analytics target period</w:t>
            </w:r>
          </w:p>
        </w:tc>
      </w:tr>
      <w:tr w:rsidR="00036AFF" w:rsidRPr="005D2CF1" w14:paraId="42ACED4B" w14:textId="77777777" w:rsidTr="0090394F">
        <w:trPr>
          <w:cantSplit/>
          <w:jc w:val="center"/>
        </w:trPr>
        <w:tc>
          <w:tcPr>
            <w:tcW w:w="2882" w:type="dxa"/>
          </w:tcPr>
          <w:p w14:paraId="2E5ABA0C" w14:textId="77777777" w:rsidR="00036AFF" w:rsidRPr="00E9603C" w:rsidRDefault="00036AFF" w:rsidP="0090394F">
            <w:pPr>
              <w:pStyle w:val="TAL"/>
            </w:pPr>
            <w:r w:rsidRPr="004400E7">
              <w:rPr>
                <w:lang w:eastAsia="ko-KR"/>
              </w:rPr>
              <w:t>&gt;&gt; Time slot start</w:t>
            </w:r>
          </w:p>
        </w:tc>
        <w:tc>
          <w:tcPr>
            <w:tcW w:w="5670" w:type="dxa"/>
          </w:tcPr>
          <w:p w14:paraId="69A038B8" w14:textId="77777777" w:rsidR="00036AFF" w:rsidRPr="00E9603C" w:rsidRDefault="00036AFF" w:rsidP="0090394F">
            <w:pPr>
              <w:pStyle w:val="TAL"/>
            </w:pPr>
            <w:r w:rsidRPr="004400E7">
              <w:t xml:space="preserve">Time </w:t>
            </w:r>
            <w:proofErr w:type="gramStart"/>
            <w:r w:rsidRPr="004400E7">
              <w:t>slot</w:t>
            </w:r>
            <w:proofErr w:type="gramEnd"/>
            <w:r w:rsidRPr="004400E7">
              <w:t xml:space="preserve"> start time within the Analytics target period</w:t>
            </w:r>
          </w:p>
        </w:tc>
      </w:tr>
      <w:tr w:rsidR="00036AFF" w:rsidRPr="005D2CF1" w14:paraId="690498FE" w14:textId="77777777" w:rsidTr="0090394F">
        <w:trPr>
          <w:cantSplit/>
          <w:jc w:val="center"/>
        </w:trPr>
        <w:tc>
          <w:tcPr>
            <w:tcW w:w="2882" w:type="dxa"/>
          </w:tcPr>
          <w:p w14:paraId="7F183926" w14:textId="77777777" w:rsidR="00036AFF" w:rsidRPr="00E9603C" w:rsidRDefault="00036AFF" w:rsidP="0090394F">
            <w:pPr>
              <w:pStyle w:val="TAL"/>
            </w:pPr>
            <w:r w:rsidRPr="004400E7">
              <w:rPr>
                <w:lang w:eastAsia="ko-KR"/>
              </w:rPr>
              <w:t>&gt;&gt; Duration</w:t>
            </w:r>
          </w:p>
        </w:tc>
        <w:tc>
          <w:tcPr>
            <w:tcW w:w="5670" w:type="dxa"/>
          </w:tcPr>
          <w:p w14:paraId="5F555E04" w14:textId="79FAD6C6" w:rsidR="00036AFF" w:rsidRPr="00E9603C" w:rsidRDefault="00036AFF" w:rsidP="0090394F">
            <w:pPr>
              <w:pStyle w:val="TAL"/>
            </w:pPr>
            <w:r w:rsidRPr="004400E7">
              <w:t>Duration of the time slot</w:t>
            </w:r>
            <w:ins w:id="323" w:author="Antoine" w:date="2023-01-06T23:29:00Z">
              <w:r w:rsidR="00760EFB">
                <w:t>. If a T</w:t>
              </w:r>
              <w:r w:rsidR="00760EFB" w:rsidRPr="00E228F7">
                <w:t>emporal granularity size</w:t>
              </w:r>
              <w:r w:rsidR="00760EFB">
                <w:t xml:space="preserve"> was provided </w:t>
              </w:r>
              <w:r w:rsidR="00760EFB" w:rsidRPr="001D2FBA">
                <w:t>in the request or subscription</w:t>
              </w:r>
              <w:r w:rsidR="00760EFB">
                <w:t xml:space="preserve">, the </w:t>
              </w:r>
              <w:r w:rsidR="00760EFB" w:rsidRPr="005D2CF1">
                <w:t>Duration</w:t>
              </w:r>
              <w:r w:rsidR="00760EFB">
                <w:t xml:space="preserve"> is greater than or equal to the T</w:t>
              </w:r>
              <w:r w:rsidR="00760EFB" w:rsidRPr="00E228F7">
                <w:t>emporal granularity size</w:t>
              </w:r>
              <w:r w:rsidR="00760EFB">
                <w:t>.</w:t>
              </w:r>
            </w:ins>
          </w:p>
        </w:tc>
      </w:tr>
      <w:tr w:rsidR="00036AFF" w:rsidRPr="005D2CF1" w14:paraId="4AA69154" w14:textId="77777777" w:rsidTr="0090394F">
        <w:trPr>
          <w:cantSplit/>
          <w:jc w:val="center"/>
        </w:trPr>
        <w:tc>
          <w:tcPr>
            <w:tcW w:w="2882" w:type="dxa"/>
          </w:tcPr>
          <w:p w14:paraId="706E246F" w14:textId="77777777" w:rsidR="00036AFF" w:rsidRPr="00E9603C" w:rsidRDefault="00036AFF" w:rsidP="0090394F">
            <w:pPr>
              <w:pStyle w:val="TAL"/>
            </w:pPr>
            <w:r w:rsidRPr="004400E7">
              <w:rPr>
                <w:lang w:eastAsia="ko-KR"/>
              </w:rPr>
              <w:t>&gt;&gt; RSSI</w:t>
            </w:r>
            <w:r>
              <w:rPr>
                <w:lang w:eastAsia="ko-KR"/>
              </w:rPr>
              <w:t xml:space="preserve"> (NOTE 1)</w:t>
            </w:r>
          </w:p>
        </w:tc>
        <w:tc>
          <w:tcPr>
            <w:tcW w:w="5670" w:type="dxa"/>
          </w:tcPr>
          <w:p w14:paraId="4C78A033" w14:textId="77777777" w:rsidR="00036AFF" w:rsidRPr="00E9603C" w:rsidRDefault="00036AFF" w:rsidP="0090394F">
            <w:pPr>
              <w:pStyle w:val="TAL"/>
            </w:pPr>
            <w:r w:rsidRPr="004400E7">
              <w:rPr>
                <w:lang w:eastAsia="ko-KR"/>
              </w:rPr>
              <w:t>Measured RSSI</w:t>
            </w:r>
          </w:p>
        </w:tc>
      </w:tr>
      <w:tr w:rsidR="00036AFF" w:rsidRPr="005D2CF1" w14:paraId="28C3403B" w14:textId="77777777" w:rsidTr="0090394F">
        <w:trPr>
          <w:cantSplit/>
          <w:jc w:val="center"/>
        </w:trPr>
        <w:tc>
          <w:tcPr>
            <w:tcW w:w="2882" w:type="dxa"/>
          </w:tcPr>
          <w:p w14:paraId="73222452" w14:textId="77777777" w:rsidR="00036AFF" w:rsidRPr="00E9603C" w:rsidRDefault="00036AFF" w:rsidP="0090394F">
            <w:pPr>
              <w:pStyle w:val="TAL"/>
            </w:pPr>
            <w:r w:rsidRPr="004400E7">
              <w:rPr>
                <w:lang w:eastAsia="ko-KR"/>
              </w:rPr>
              <w:t>&gt;&gt; RTT</w:t>
            </w:r>
            <w:r>
              <w:rPr>
                <w:lang w:eastAsia="ko-KR"/>
              </w:rPr>
              <w:t xml:space="preserve"> (NOTE 1)</w:t>
            </w:r>
          </w:p>
        </w:tc>
        <w:tc>
          <w:tcPr>
            <w:tcW w:w="5670" w:type="dxa"/>
          </w:tcPr>
          <w:p w14:paraId="7FD851B3" w14:textId="77777777" w:rsidR="00036AFF" w:rsidRPr="00E9603C" w:rsidRDefault="00036AFF" w:rsidP="0090394F">
            <w:pPr>
              <w:pStyle w:val="TAL"/>
            </w:pPr>
            <w:r w:rsidRPr="004400E7">
              <w:rPr>
                <w:lang w:eastAsia="ko-KR"/>
              </w:rPr>
              <w:t>Measured RTT</w:t>
            </w:r>
          </w:p>
        </w:tc>
      </w:tr>
      <w:tr w:rsidR="00036AFF" w:rsidRPr="005D2CF1" w14:paraId="4F12FEA4" w14:textId="77777777" w:rsidTr="0090394F">
        <w:trPr>
          <w:cantSplit/>
          <w:jc w:val="center"/>
        </w:trPr>
        <w:tc>
          <w:tcPr>
            <w:tcW w:w="2882" w:type="dxa"/>
          </w:tcPr>
          <w:p w14:paraId="6583E92E" w14:textId="77777777" w:rsidR="00036AFF" w:rsidRPr="00E9603C" w:rsidRDefault="00036AFF" w:rsidP="0090394F">
            <w:pPr>
              <w:pStyle w:val="TAL"/>
            </w:pPr>
            <w:r w:rsidRPr="004400E7">
              <w:rPr>
                <w:lang w:eastAsia="ko-KR"/>
              </w:rPr>
              <w:t>&gt;&gt; Traffic Information</w:t>
            </w:r>
            <w:r>
              <w:rPr>
                <w:lang w:eastAsia="ko-KR"/>
              </w:rPr>
              <w:t xml:space="preserve"> (NOTE 1)</w:t>
            </w:r>
          </w:p>
        </w:tc>
        <w:tc>
          <w:tcPr>
            <w:tcW w:w="5670" w:type="dxa"/>
          </w:tcPr>
          <w:p w14:paraId="10956A12" w14:textId="77777777" w:rsidR="00036AFF" w:rsidRPr="00E9603C" w:rsidRDefault="00036AFF" w:rsidP="0090394F">
            <w:pPr>
              <w:pStyle w:val="TAL"/>
            </w:pPr>
            <w:r w:rsidRPr="004400E7">
              <w:rPr>
                <w:lang w:eastAsia="ko-KR"/>
              </w:rPr>
              <w:t>UL/DL data rate, Traffic volume</w:t>
            </w:r>
          </w:p>
        </w:tc>
      </w:tr>
      <w:tr w:rsidR="00036AFF" w:rsidRPr="005D2CF1" w14:paraId="762180E9" w14:textId="77777777" w:rsidTr="0090394F">
        <w:trPr>
          <w:cantSplit/>
          <w:jc w:val="center"/>
        </w:trPr>
        <w:tc>
          <w:tcPr>
            <w:tcW w:w="2882" w:type="dxa"/>
          </w:tcPr>
          <w:p w14:paraId="26BFCC12" w14:textId="77777777" w:rsidR="00036AFF" w:rsidRPr="004400E7" w:rsidRDefault="00036AFF" w:rsidP="0090394F">
            <w:pPr>
              <w:pStyle w:val="TAL"/>
              <w:rPr>
                <w:lang w:eastAsia="ko-KR"/>
              </w:rPr>
            </w:pPr>
            <w:r w:rsidRPr="004400E7">
              <w:rPr>
                <w:lang w:eastAsia="ko-KR"/>
              </w:rPr>
              <w:t>&gt;&gt; Number of UEs</w:t>
            </w:r>
            <w:r>
              <w:rPr>
                <w:lang w:eastAsia="ko-KR"/>
              </w:rPr>
              <w:t xml:space="preserve"> (NOTE 1)</w:t>
            </w:r>
          </w:p>
        </w:tc>
        <w:tc>
          <w:tcPr>
            <w:tcW w:w="5670" w:type="dxa"/>
          </w:tcPr>
          <w:p w14:paraId="270496FF" w14:textId="77777777" w:rsidR="00036AFF" w:rsidRPr="004400E7" w:rsidRDefault="00036AFF" w:rsidP="0090394F">
            <w:pPr>
              <w:pStyle w:val="TAL"/>
              <w:rPr>
                <w:lang w:eastAsia="ko-KR"/>
              </w:rPr>
            </w:pPr>
            <w:r w:rsidRPr="004400E7">
              <w:rPr>
                <w:lang w:eastAsia="ko-KR"/>
              </w:rPr>
              <w:t>Number of UEs observed for the SSID</w:t>
            </w:r>
          </w:p>
        </w:tc>
      </w:tr>
      <w:tr w:rsidR="00036AFF" w:rsidRPr="005D2CF1" w14:paraId="139A9E88" w14:textId="77777777" w:rsidTr="0090394F">
        <w:trPr>
          <w:cantSplit/>
          <w:jc w:val="center"/>
        </w:trPr>
        <w:tc>
          <w:tcPr>
            <w:tcW w:w="8552" w:type="dxa"/>
            <w:gridSpan w:val="2"/>
          </w:tcPr>
          <w:p w14:paraId="7E5B6766" w14:textId="77777777" w:rsidR="00036AFF" w:rsidRPr="004400E7" w:rsidRDefault="00036AFF" w:rsidP="0090394F">
            <w:pPr>
              <w:pStyle w:val="TAN"/>
              <w:rPr>
                <w:lang w:eastAsia="ko-KR"/>
              </w:rPr>
            </w:pPr>
            <w:r>
              <w:rPr>
                <w:lang w:eastAsia="ko-KR"/>
              </w:rPr>
              <w:t>NOTE 1:</w:t>
            </w:r>
            <w:r>
              <w:rPr>
                <w:lang w:eastAsia="ko-KR"/>
              </w:rPr>
              <w:tab/>
              <w:t>This information element is an analytics subset that can be used in "list of analytics subsets that are requested" and "preferred level of accuracy per analytics subset".</w:t>
            </w:r>
          </w:p>
        </w:tc>
      </w:tr>
    </w:tbl>
    <w:p w14:paraId="2DC07F3B" w14:textId="77777777" w:rsidR="00036AFF" w:rsidRDefault="00036AFF" w:rsidP="00036AFF">
      <w:pPr>
        <w:pStyle w:val="FP"/>
      </w:pPr>
    </w:p>
    <w:p w14:paraId="4CDDBA46" w14:textId="77777777" w:rsidR="00036AFF" w:rsidRDefault="00036AFF" w:rsidP="00036AFF">
      <w:pPr>
        <w:pStyle w:val="TH"/>
      </w:pPr>
      <w:r>
        <w:lastRenderedPageBreak/>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036AFF" w:rsidRPr="005D2CF1" w14:paraId="699A5AC1" w14:textId="77777777" w:rsidTr="0090394F">
        <w:trPr>
          <w:cantSplit/>
          <w:jc w:val="center"/>
        </w:trPr>
        <w:tc>
          <w:tcPr>
            <w:tcW w:w="2882" w:type="dxa"/>
          </w:tcPr>
          <w:p w14:paraId="713FDFFA" w14:textId="77777777" w:rsidR="00036AFF" w:rsidRPr="005D2CF1" w:rsidRDefault="00036AFF" w:rsidP="0090394F">
            <w:pPr>
              <w:pStyle w:val="TAH"/>
            </w:pPr>
            <w:r w:rsidRPr="005D2CF1">
              <w:t>Information</w:t>
            </w:r>
          </w:p>
        </w:tc>
        <w:tc>
          <w:tcPr>
            <w:tcW w:w="5670" w:type="dxa"/>
          </w:tcPr>
          <w:p w14:paraId="3A805DC6" w14:textId="77777777" w:rsidR="00036AFF" w:rsidRPr="005D2CF1" w:rsidRDefault="00036AFF" w:rsidP="0090394F">
            <w:pPr>
              <w:pStyle w:val="TAH"/>
            </w:pPr>
            <w:r w:rsidRPr="005D2CF1">
              <w:t>Description</w:t>
            </w:r>
          </w:p>
        </w:tc>
      </w:tr>
      <w:tr w:rsidR="00036AFF" w:rsidRPr="005D2CF1" w14:paraId="2BCBCDE4" w14:textId="77777777" w:rsidTr="0090394F">
        <w:trPr>
          <w:cantSplit/>
          <w:jc w:val="center"/>
        </w:trPr>
        <w:tc>
          <w:tcPr>
            <w:tcW w:w="2882" w:type="dxa"/>
          </w:tcPr>
          <w:p w14:paraId="6198988B" w14:textId="77777777" w:rsidR="00036AFF" w:rsidRPr="005D2CF1" w:rsidRDefault="00036AFF" w:rsidP="0090394F">
            <w:pPr>
              <w:pStyle w:val="TAL"/>
              <w:rPr>
                <w:rFonts w:eastAsia="MS Mincho"/>
              </w:rPr>
            </w:pPr>
            <w:r w:rsidRPr="004400E7">
              <w:rPr>
                <w:lang w:eastAsia="zh-CN"/>
              </w:rPr>
              <w:t>Area of Interest</w:t>
            </w:r>
          </w:p>
        </w:tc>
        <w:tc>
          <w:tcPr>
            <w:tcW w:w="5670" w:type="dxa"/>
          </w:tcPr>
          <w:p w14:paraId="3621050E" w14:textId="77777777" w:rsidR="00036AFF" w:rsidRPr="005D2CF1" w:rsidRDefault="00036AFF" w:rsidP="0090394F">
            <w:pPr>
              <w:pStyle w:val="TAL"/>
            </w:pPr>
            <w:r w:rsidRPr="004400E7">
              <w:rPr>
                <w:lang w:eastAsia="zh-CN"/>
              </w:rPr>
              <w:t>A list of TAIs or Cell Ids</w:t>
            </w:r>
          </w:p>
        </w:tc>
      </w:tr>
      <w:tr w:rsidR="00036AFF" w:rsidRPr="005D2CF1" w14:paraId="3135E233" w14:textId="77777777" w:rsidTr="0090394F">
        <w:trPr>
          <w:cantSplit/>
          <w:jc w:val="center"/>
        </w:trPr>
        <w:tc>
          <w:tcPr>
            <w:tcW w:w="2882" w:type="dxa"/>
          </w:tcPr>
          <w:p w14:paraId="44A67B92" w14:textId="77777777" w:rsidR="00036AFF" w:rsidRPr="00E9603C" w:rsidRDefault="00036AFF" w:rsidP="0090394F">
            <w:pPr>
              <w:pStyle w:val="TAL"/>
            </w:pPr>
            <w:r w:rsidRPr="004400E7">
              <w:rPr>
                <w:lang w:eastAsia="ko-KR"/>
              </w:rPr>
              <w:t>List of Analytics per SSID</w:t>
            </w:r>
          </w:p>
        </w:tc>
        <w:tc>
          <w:tcPr>
            <w:tcW w:w="5670" w:type="dxa"/>
          </w:tcPr>
          <w:p w14:paraId="41DF5E6A" w14:textId="77777777" w:rsidR="00036AFF" w:rsidRPr="00E9603C" w:rsidRDefault="00036AFF" w:rsidP="0090394F">
            <w:pPr>
              <w:pStyle w:val="TAL"/>
            </w:pPr>
            <w:r w:rsidRPr="004400E7">
              <w:rPr>
                <w:lang w:eastAsia="ko-KR"/>
              </w:rPr>
              <w:t>SSIDs of WLAN access points deployed in the Area of Interest</w:t>
            </w:r>
          </w:p>
        </w:tc>
      </w:tr>
      <w:tr w:rsidR="00036AFF" w:rsidRPr="005D2CF1" w14:paraId="19D28F03" w14:textId="77777777" w:rsidTr="0090394F">
        <w:trPr>
          <w:cantSplit/>
          <w:jc w:val="center"/>
        </w:trPr>
        <w:tc>
          <w:tcPr>
            <w:tcW w:w="2882" w:type="dxa"/>
          </w:tcPr>
          <w:p w14:paraId="7B338242" w14:textId="77777777" w:rsidR="00036AFF" w:rsidRPr="00E9603C" w:rsidRDefault="00036AFF" w:rsidP="0090394F">
            <w:pPr>
              <w:pStyle w:val="TAL"/>
            </w:pPr>
            <w:r w:rsidRPr="004400E7">
              <w:rPr>
                <w:lang w:eastAsia="ko-KR"/>
              </w:rPr>
              <w:t>&gt; Time slot entry (</w:t>
            </w:r>
            <w:proofErr w:type="gramStart"/>
            <w:r w:rsidRPr="004400E7">
              <w:rPr>
                <w:lang w:eastAsia="ko-KR"/>
              </w:rPr>
              <w:t>1</w:t>
            </w:r>
            <w:r>
              <w:rPr>
                <w:lang w:eastAsia="ko-KR"/>
              </w:rPr>
              <w:t>..</w:t>
            </w:r>
            <w:proofErr w:type="gramEnd"/>
            <w:r w:rsidRPr="004400E7">
              <w:rPr>
                <w:lang w:eastAsia="ko-KR"/>
              </w:rPr>
              <w:t>max)</w:t>
            </w:r>
          </w:p>
        </w:tc>
        <w:tc>
          <w:tcPr>
            <w:tcW w:w="5670" w:type="dxa"/>
          </w:tcPr>
          <w:p w14:paraId="021925FA" w14:textId="77777777" w:rsidR="00036AFF" w:rsidRPr="00E9603C" w:rsidRDefault="00036AFF" w:rsidP="0090394F">
            <w:pPr>
              <w:pStyle w:val="TAL"/>
            </w:pPr>
            <w:r w:rsidRPr="004400E7">
              <w:t>List of time slots during the Analytics target period</w:t>
            </w:r>
          </w:p>
        </w:tc>
      </w:tr>
      <w:tr w:rsidR="00036AFF" w:rsidRPr="005D2CF1" w14:paraId="56D0BB20" w14:textId="77777777" w:rsidTr="0090394F">
        <w:trPr>
          <w:cantSplit/>
          <w:jc w:val="center"/>
        </w:trPr>
        <w:tc>
          <w:tcPr>
            <w:tcW w:w="2882" w:type="dxa"/>
          </w:tcPr>
          <w:p w14:paraId="3DC5197E" w14:textId="77777777" w:rsidR="00036AFF" w:rsidRPr="00E9603C" w:rsidRDefault="00036AFF" w:rsidP="0090394F">
            <w:pPr>
              <w:pStyle w:val="TAL"/>
            </w:pPr>
            <w:r w:rsidRPr="004400E7">
              <w:rPr>
                <w:lang w:eastAsia="ko-KR"/>
              </w:rPr>
              <w:t>&gt;&gt; Time slot start</w:t>
            </w:r>
          </w:p>
        </w:tc>
        <w:tc>
          <w:tcPr>
            <w:tcW w:w="5670" w:type="dxa"/>
          </w:tcPr>
          <w:p w14:paraId="4D6FD87B" w14:textId="77777777" w:rsidR="00036AFF" w:rsidRPr="00E9603C" w:rsidRDefault="00036AFF" w:rsidP="0090394F">
            <w:pPr>
              <w:pStyle w:val="TAL"/>
            </w:pPr>
            <w:r w:rsidRPr="004400E7">
              <w:t xml:space="preserve">Time </w:t>
            </w:r>
            <w:proofErr w:type="gramStart"/>
            <w:r w:rsidRPr="004400E7">
              <w:t>slot</w:t>
            </w:r>
            <w:proofErr w:type="gramEnd"/>
            <w:r w:rsidRPr="004400E7">
              <w:t xml:space="preserve"> start time within the Analytics target period</w:t>
            </w:r>
          </w:p>
        </w:tc>
      </w:tr>
      <w:tr w:rsidR="00036AFF" w:rsidRPr="005D2CF1" w14:paraId="27A51F9F" w14:textId="77777777" w:rsidTr="0090394F">
        <w:trPr>
          <w:cantSplit/>
          <w:jc w:val="center"/>
        </w:trPr>
        <w:tc>
          <w:tcPr>
            <w:tcW w:w="2882" w:type="dxa"/>
          </w:tcPr>
          <w:p w14:paraId="20A7AFAA" w14:textId="77777777" w:rsidR="00036AFF" w:rsidRPr="00E9603C" w:rsidRDefault="00036AFF" w:rsidP="0090394F">
            <w:pPr>
              <w:pStyle w:val="TAL"/>
            </w:pPr>
            <w:r w:rsidRPr="004400E7">
              <w:rPr>
                <w:lang w:eastAsia="ko-KR"/>
              </w:rPr>
              <w:t>&gt;&gt; Duration</w:t>
            </w:r>
          </w:p>
        </w:tc>
        <w:tc>
          <w:tcPr>
            <w:tcW w:w="5670" w:type="dxa"/>
          </w:tcPr>
          <w:p w14:paraId="5C0ADBF5" w14:textId="5A6EAF38" w:rsidR="00036AFF" w:rsidRPr="00E9603C" w:rsidRDefault="00036AFF" w:rsidP="0090394F">
            <w:pPr>
              <w:pStyle w:val="TAL"/>
            </w:pPr>
            <w:r w:rsidRPr="004400E7">
              <w:t>Duration of the time slot</w:t>
            </w:r>
            <w:ins w:id="324" w:author="Antoine" w:date="2023-01-06T23:29:00Z">
              <w:r w:rsidR="00760EFB">
                <w:t>. If a T</w:t>
              </w:r>
              <w:r w:rsidR="00760EFB" w:rsidRPr="00E228F7">
                <w:t>emporal granularity size</w:t>
              </w:r>
              <w:r w:rsidR="00760EFB">
                <w:t xml:space="preserve"> was provided </w:t>
              </w:r>
              <w:r w:rsidR="00760EFB" w:rsidRPr="001D2FBA">
                <w:t>in the request or subscription</w:t>
              </w:r>
              <w:r w:rsidR="00760EFB">
                <w:t xml:space="preserve">, the </w:t>
              </w:r>
              <w:r w:rsidR="00760EFB" w:rsidRPr="005D2CF1">
                <w:t>Duration</w:t>
              </w:r>
              <w:r w:rsidR="00760EFB">
                <w:t xml:space="preserve"> is greater than or equal to the T</w:t>
              </w:r>
              <w:r w:rsidR="00760EFB" w:rsidRPr="00E228F7">
                <w:t>emporal granularity size</w:t>
              </w:r>
              <w:r w:rsidR="00760EFB">
                <w:t>.</w:t>
              </w:r>
            </w:ins>
          </w:p>
        </w:tc>
      </w:tr>
      <w:tr w:rsidR="00036AFF" w:rsidRPr="005D2CF1" w14:paraId="726AAA35" w14:textId="77777777" w:rsidTr="0090394F">
        <w:trPr>
          <w:cantSplit/>
          <w:jc w:val="center"/>
        </w:trPr>
        <w:tc>
          <w:tcPr>
            <w:tcW w:w="2882" w:type="dxa"/>
          </w:tcPr>
          <w:p w14:paraId="04BAD388" w14:textId="77777777" w:rsidR="00036AFF" w:rsidRPr="00E9603C" w:rsidRDefault="00036AFF" w:rsidP="0090394F">
            <w:pPr>
              <w:pStyle w:val="TAL"/>
            </w:pPr>
            <w:r w:rsidRPr="004400E7">
              <w:rPr>
                <w:lang w:eastAsia="ko-KR"/>
              </w:rPr>
              <w:t>&gt;&gt; RSSI</w:t>
            </w:r>
            <w:r>
              <w:rPr>
                <w:lang w:eastAsia="ko-KR"/>
              </w:rPr>
              <w:t xml:space="preserve"> (NOTE 1)</w:t>
            </w:r>
          </w:p>
        </w:tc>
        <w:tc>
          <w:tcPr>
            <w:tcW w:w="5670" w:type="dxa"/>
          </w:tcPr>
          <w:p w14:paraId="0E51C7CD" w14:textId="77777777" w:rsidR="00036AFF" w:rsidRPr="00E9603C" w:rsidRDefault="00036AFF" w:rsidP="0090394F">
            <w:pPr>
              <w:pStyle w:val="TAL"/>
            </w:pPr>
            <w:r w:rsidRPr="004400E7">
              <w:rPr>
                <w:lang w:eastAsia="ko-KR"/>
              </w:rPr>
              <w:t>Predicted RSSI</w:t>
            </w:r>
          </w:p>
        </w:tc>
      </w:tr>
      <w:tr w:rsidR="00036AFF" w:rsidRPr="005D2CF1" w14:paraId="6ECC63E0" w14:textId="77777777" w:rsidTr="0090394F">
        <w:trPr>
          <w:cantSplit/>
          <w:jc w:val="center"/>
        </w:trPr>
        <w:tc>
          <w:tcPr>
            <w:tcW w:w="2882" w:type="dxa"/>
          </w:tcPr>
          <w:p w14:paraId="0110AFF0" w14:textId="77777777" w:rsidR="00036AFF" w:rsidRPr="00E9603C" w:rsidRDefault="00036AFF" w:rsidP="0090394F">
            <w:pPr>
              <w:pStyle w:val="TAL"/>
            </w:pPr>
            <w:r w:rsidRPr="004400E7">
              <w:rPr>
                <w:lang w:eastAsia="ko-KR"/>
              </w:rPr>
              <w:t>&gt;&gt; RTT</w:t>
            </w:r>
            <w:r>
              <w:rPr>
                <w:lang w:eastAsia="ko-KR"/>
              </w:rPr>
              <w:t xml:space="preserve"> (NOTE 1)</w:t>
            </w:r>
          </w:p>
        </w:tc>
        <w:tc>
          <w:tcPr>
            <w:tcW w:w="5670" w:type="dxa"/>
          </w:tcPr>
          <w:p w14:paraId="783A4740" w14:textId="77777777" w:rsidR="00036AFF" w:rsidRPr="00E9603C" w:rsidRDefault="00036AFF" w:rsidP="0090394F">
            <w:pPr>
              <w:pStyle w:val="TAL"/>
            </w:pPr>
            <w:r w:rsidRPr="004400E7">
              <w:rPr>
                <w:lang w:eastAsia="ko-KR"/>
              </w:rPr>
              <w:t>Predicted RTT</w:t>
            </w:r>
          </w:p>
        </w:tc>
      </w:tr>
      <w:tr w:rsidR="00036AFF" w:rsidRPr="005D2CF1" w14:paraId="57BA4EC0" w14:textId="77777777" w:rsidTr="0090394F">
        <w:trPr>
          <w:cantSplit/>
          <w:jc w:val="center"/>
        </w:trPr>
        <w:tc>
          <w:tcPr>
            <w:tcW w:w="2882" w:type="dxa"/>
          </w:tcPr>
          <w:p w14:paraId="322076E5" w14:textId="77777777" w:rsidR="00036AFF" w:rsidRPr="00E9603C" w:rsidRDefault="00036AFF" w:rsidP="0090394F">
            <w:pPr>
              <w:pStyle w:val="TAL"/>
            </w:pPr>
            <w:r w:rsidRPr="004400E7">
              <w:rPr>
                <w:lang w:eastAsia="ko-KR"/>
              </w:rPr>
              <w:t>&gt;&gt; Traffic Information</w:t>
            </w:r>
            <w:r>
              <w:rPr>
                <w:lang w:eastAsia="ko-KR"/>
              </w:rPr>
              <w:t xml:space="preserve"> (NOTE 1)</w:t>
            </w:r>
          </w:p>
        </w:tc>
        <w:tc>
          <w:tcPr>
            <w:tcW w:w="5670" w:type="dxa"/>
          </w:tcPr>
          <w:p w14:paraId="227E0609" w14:textId="77777777" w:rsidR="00036AFF" w:rsidRPr="00E9603C" w:rsidRDefault="00036AFF" w:rsidP="0090394F">
            <w:pPr>
              <w:pStyle w:val="TAL"/>
            </w:pPr>
            <w:r w:rsidRPr="004400E7">
              <w:rPr>
                <w:lang w:eastAsia="ko-KR"/>
              </w:rPr>
              <w:t>Predicted UL/DL data rate, Traffic volume</w:t>
            </w:r>
          </w:p>
        </w:tc>
      </w:tr>
      <w:tr w:rsidR="00036AFF" w:rsidRPr="005D2CF1" w14:paraId="5ABA3F78" w14:textId="77777777" w:rsidTr="0090394F">
        <w:trPr>
          <w:cantSplit/>
          <w:jc w:val="center"/>
        </w:trPr>
        <w:tc>
          <w:tcPr>
            <w:tcW w:w="2882" w:type="dxa"/>
          </w:tcPr>
          <w:p w14:paraId="216C0088" w14:textId="77777777" w:rsidR="00036AFF" w:rsidRPr="004400E7" w:rsidRDefault="00036AFF" w:rsidP="0090394F">
            <w:pPr>
              <w:pStyle w:val="TAL"/>
              <w:rPr>
                <w:lang w:eastAsia="ko-KR"/>
              </w:rPr>
            </w:pPr>
            <w:r w:rsidRPr="004400E7">
              <w:rPr>
                <w:lang w:eastAsia="ko-KR"/>
              </w:rPr>
              <w:t>&gt;&gt; Number of UEs</w:t>
            </w:r>
            <w:r>
              <w:rPr>
                <w:lang w:eastAsia="ko-KR"/>
              </w:rPr>
              <w:t xml:space="preserve"> (NOTE 1)</w:t>
            </w:r>
          </w:p>
        </w:tc>
        <w:tc>
          <w:tcPr>
            <w:tcW w:w="5670" w:type="dxa"/>
          </w:tcPr>
          <w:p w14:paraId="475D20A5" w14:textId="77777777" w:rsidR="00036AFF" w:rsidRPr="004400E7" w:rsidRDefault="00036AFF" w:rsidP="0090394F">
            <w:pPr>
              <w:pStyle w:val="TAL"/>
              <w:rPr>
                <w:lang w:eastAsia="ko-KR"/>
              </w:rPr>
            </w:pPr>
            <w:r w:rsidRPr="004400E7">
              <w:rPr>
                <w:lang w:eastAsia="ko-KR"/>
              </w:rPr>
              <w:t>Number of UEs predicted for the SSID</w:t>
            </w:r>
          </w:p>
        </w:tc>
      </w:tr>
      <w:tr w:rsidR="00036AFF" w:rsidRPr="005D2CF1" w14:paraId="249D5E24" w14:textId="77777777" w:rsidTr="0090394F">
        <w:trPr>
          <w:cantSplit/>
          <w:jc w:val="center"/>
        </w:trPr>
        <w:tc>
          <w:tcPr>
            <w:tcW w:w="2882" w:type="dxa"/>
          </w:tcPr>
          <w:p w14:paraId="3621BD27" w14:textId="77777777" w:rsidR="00036AFF" w:rsidRPr="004400E7" w:rsidRDefault="00036AFF" w:rsidP="0090394F">
            <w:pPr>
              <w:pStyle w:val="TAL"/>
              <w:rPr>
                <w:lang w:eastAsia="ko-KR"/>
              </w:rPr>
            </w:pPr>
            <w:r w:rsidRPr="004400E7">
              <w:rPr>
                <w:lang w:eastAsia="ko-KR"/>
              </w:rPr>
              <w:t>&gt;&gt; Confidence</w:t>
            </w:r>
          </w:p>
        </w:tc>
        <w:tc>
          <w:tcPr>
            <w:tcW w:w="5670" w:type="dxa"/>
          </w:tcPr>
          <w:p w14:paraId="476263D9" w14:textId="77777777" w:rsidR="00036AFF" w:rsidRPr="004400E7" w:rsidRDefault="00036AFF" w:rsidP="0090394F">
            <w:pPr>
              <w:pStyle w:val="TAL"/>
              <w:rPr>
                <w:lang w:eastAsia="ko-KR"/>
              </w:rPr>
            </w:pPr>
            <w:r w:rsidRPr="004400E7">
              <w:rPr>
                <w:lang w:eastAsia="ko-KR"/>
              </w:rPr>
              <w:t>Confidence of the prediction</w:t>
            </w:r>
          </w:p>
        </w:tc>
      </w:tr>
      <w:tr w:rsidR="00036AFF" w:rsidRPr="005D2CF1" w14:paraId="32058A91" w14:textId="77777777" w:rsidTr="0090394F">
        <w:trPr>
          <w:cantSplit/>
          <w:jc w:val="center"/>
        </w:trPr>
        <w:tc>
          <w:tcPr>
            <w:tcW w:w="8552" w:type="dxa"/>
            <w:gridSpan w:val="2"/>
          </w:tcPr>
          <w:p w14:paraId="44314A8B" w14:textId="77777777" w:rsidR="00036AFF" w:rsidRPr="004400E7" w:rsidRDefault="00036AFF" w:rsidP="0090394F">
            <w:pPr>
              <w:pStyle w:val="TAN"/>
              <w:rPr>
                <w:lang w:eastAsia="ko-KR"/>
              </w:rPr>
            </w:pPr>
            <w:r>
              <w:rPr>
                <w:lang w:eastAsia="ko-KR"/>
              </w:rPr>
              <w:t>NOTE 1:</w:t>
            </w:r>
            <w:r>
              <w:rPr>
                <w:lang w:eastAsia="ko-KR"/>
              </w:rPr>
              <w:tab/>
              <w:t>This information element is an analytics subset that can be used in "list of analytics subsets that are requested" and "preferred level of accuracy per analytics subset".</w:t>
            </w:r>
          </w:p>
        </w:tc>
      </w:tr>
    </w:tbl>
    <w:p w14:paraId="19A1AEE0" w14:textId="77777777" w:rsidR="00036AFF" w:rsidRDefault="00036AFF" w:rsidP="00036AFF">
      <w:pPr>
        <w:pStyle w:val="FP"/>
      </w:pPr>
    </w:p>
    <w:p w14:paraId="3C05E2DC" w14:textId="77777777" w:rsidR="00D7742E" w:rsidRPr="0042466D" w:rsidRDefault="00D7742E" w:rsidP="00D77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5" w:name="_Toc12241934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9CDE72E" w14:textId="77777777" w:rsidR="00D7742E" w:rsidRDefault="00D7742E" w:rsidP="00D7742E">
      <w:pPr>
        <w:pStyle w:val="Heading2"/>
      </w:pPr>
      <w:r>
        <w:t>6.13</w:t>
      </w:r>
      <w:r>
        <w:tab/>
        <w:t>Redundant Transmission Experience related analytics</w:t>
      </w:r>
      <w:bookmarkEnd w:id="325"/>
    </w:p>
    <w:p w14:paraId="1B2ABE15" w14:textId="77777777" w:rsidR="00D7742E" w:rsidRDefault="00D7742E" w:rsidP="00D7742E">
      <w:pPr>
        <w:pStyle w:val="Heading3"/>
      </w:pPr>
      <w:bookmarkStart w:id="326" w:name="_Toc122419342"/>
      <w:r>
        <w:t>6.13.1</w:t>
      </w:r>
      <w:r>
        <w:tab/>
        <w:t>General</w:t>
      </w:r>
      <w:bookmarkEnd w:id="326"/>
    </w:p>
    <w:p w14:paraId="51CAF475" w14:textId="77777777" w:rsidR="00D7742E" w:rsidRDefault="00D7742E" w:rsidP="00D7742E">
      <w:r>
        <w:t>This clause describes the Redundant Transmission Experience related analytics. These analytics may be used by the SMF to determine whether redundant transmission on N3/N9 interfaces (see clause 5.33.2.2 of TS 23.501 [2]) shall be performed, or (if it had been activated) shall be stopped.</w:t>
      </w:r>
    </w:p>
    <w:p w14:paraId="72111B9F" w14:textId="77777777" w:rsidR="00D7742E" w:rsidRDefault="00D7742E" w:rsidP="00D7742E">
      <w:r>
        <w:t>The service consumer may be a NF (</w:t>
      </w:r>
      <w:proofErr w:type="gramStart"/>
      <w:r>
        <w:t>e.g.</w:t>
      </w:r>
      <w:proofErr w:type="gramEnd"/>
      <w:r>
        <w:t xml:space="preserve"> SMF).</w:t>
      </w:r>
    </w:p>
    <w:p w14:paraId="155D8AEA" w14:textId="77777777" w:rsidR="00D7742E" w:rsidRDefault="00D7742E" w:rsidP="00D7742E">
      <w:r>
        <w:t>The consumer of these analytics may indicate in the request:</w:t>
      </w:r>
    </w:p>
    <w:p w14:paraId="40A6F911" w14:textId="77777777" w:rsidR="00D7742E" w:rsidRDefault="00D7742E" w:rsidP="00D7742E">
      <w:pPr>
        <w:pStyle w:val="B1"/>
      </w:pPr>
      <w:r>
        <w:t>-</w:t>
      </w:r>
      <w:r>
        <w:tab/>
        <w:t>Analytics ID = "Redundant Transmission Experience".</w:t>
      </w:r>
    </w:p>
    <w:p w14:paraId="60ADD4A5" w14:textId="77777777" w:rsidR="00D7742E" w:rsidRDefault="00D7742E" w:rsidP="00D7742E">
      <w:pPr>
        <w:pStyle w:val="B1"/>
      </w:pPr>
      <w:r>
        <w:t>-</w:t>
      </w:r>
      <w:r>
        <w:tab/>
        <w:t>Target of Analytics Reporting: a single UE (SUPI), any UE, or a group of UEs (an Internal Group ID).</w:t>
      </w:r>
    </w:p>
    <w:p w14:paraId="07C3A51F" w14:textId="77777777" w:rsidR="00D7742E" w:rsidRDefault="00D7742E" w:rsidP="00D7742E">
      <w:pPr>
        <w:pStyle w:val="B1"/>
      </w:pPr>
      <w:r>
        <w:t>-</w:t>
      </w:r>
      <w:r>
        <w:tab/>
        <w:t>Analytics Filter Information optionally containing:</w:t>
      </w:r>
    </w:p>
    <w:p w14:paraId="77A24E4E" w14:textId="77777777" w:rsidR="00D7742E" w:rsidRDefault="00D7742E" w:rsidP="00D7742E">
      <w:pPr>
        <w:pStyle w:val="B2"/>
      </w:pPr>
      <w:r>
        <w:t>-</w:t>
      </w:r>
      <w:r>
        <w:tab/>
        <w:t xml:space="preserve">Area of </w:t>
      </w:r>
      <w:proofErr w:type="gramStart"/>
      <w:r>
        <w:t>Interest;</w:t>
      </w:r>
      <w:proofErr w:type="gramEnd"/>
    </w:p>
    <w:p w14:paraId="28A30172" w14:textId="77777777" w:rsidR="00D7742E" w:rsidRDefault="00D7742E" w:rsidP="00D7742E">
      <w:pPr>
        <w:pStyle w:val="B2"/>
      </w:pPr>
      <w:r>
        <w:t>-</w:t>
      </w:r>
      <w:r>
        <w:tab/>
        <w:t>S-</w:t>
      </w:r>
      <w:proofErr w:type="gramStart"/>
      <w:r>
        <w:t>NSSAI;</w:t>
      </w:r>
      <w:proofErr w:type="gramEnd"/>
    </w:p>
    <w:p w14:paraId="107B36AD" w14:textId="77777777" w:rsidR="00D7742E" w:rsidRDefault="00D7742E" w:rsidP="00D7742E">
      <w:pPr>
        <w:pStyle w:val="B2"/>
      </w:pPr>
      <w:r>
        <w:t>-</w:t>
      </w:r>
      <w:r>
        <w:tab/>
      </w:r>
      <w:proofErr w:type="gramStart"/>
      <w:r>
        <w:t>DNN;</w:t>
      </w:r>
      <w:proofErr w:type="gramEnd"/>
    </w:p>
    <w:p w14:paraId="61ED5087" w14:textId="77777777" w:rsidR="00D7742E" w:rsidRDefault="00D7742E" w:rsidP="00D7742E">
      <w:pPr>
        <w:pStyle w:val="B2"/>
      </w:pPr>
      <w:r>
        <w:t>-</w:t>
      </w:r>
      <w:r>
        <w:tab/>
        <w:t>optional list of analytics subsets that are requested (</w:t>
      </w:r>
      <w:proofErr w:type="gramStart"/>
      <w:r>
        <w:t>i.e.</w:t>
      </w:r>
      <w:proofErr w:type="gramEnd"/>
      <w:r>
        <w:t xml:space="preserve"> UL/DL packet drop rate GTP-U, UL/DL packet delay GTP-U, see clause 6.13.3).</w:t>
      </w:r>
    </w:p>
    <w:p w14:paraId="68374865" w14:textId="77777777" w:rsidR="00D7742E" w:rsidRDefault="00D7742E" w:rsidP="00D7742E">
      <w:pPr>
        <w:pStyle w:val="B1"/>
      </w:pPr>
      <w:r>
        <w:t>-</w:t>
      </w:r>
      <w:r>
        <w:tab/>
        <w:t xml:space="preserve">An Analytics target period indicates the </w:t>
      </w:r>
      <w:proofErr w:type="gramStart"/>
      <w:r>
        <w:t>time period</w:t>
      </w:r>
      <w:proofErr w:type="gramEnd"/>
      <w:r>
        <w:t xml:space="preserve"> over which the statistics or predictions are requested.</w:t>
      </w:r>
    </w:p>
    <w:p w14:paraId="590A3775" w14:textId="77777777" w:rsidR="00DE1BC6" w:rsidRPr="005D2CF1" w:rsidRDefault="00DE1BC6" w:rsidP="00DE1BC6">
      <w:pPr>
        <w:pStyle w:val="B1"/>
        <w:rPr>
          <w:ins w:id="327" w:author="Antoine" w:date="2023-01-06T23:34:00Z"/>
        </w:rPr>
      </w:pPr>
      <w:ins w:id="328" w:author="Antoine" w:date="2023-01-06T23:34:00Z">
        <w:r>
          <w:t>-</w:t>
        </w:r>
        <w:r>
          <w:tab/>
          <w:t>Optionally, T</w:t>
        </w:r>
        <w:r w:rsidRPr="00E228F7">
          <w:t xml:space="preserve">emporal granularity </w:t>
        </w:r>
        <w:proofErr w:type="gramStart"/>
        <w:r w:rsidRPr="00E228F7">
          <w:t>size</w:t>
        </w:r>
        <w:r>
          <w:t>;</w:t>
        </w:r>
        <w:proofErr w:type="gramEnd"/>
        <w:r>
          <w:t xml:space="preserve"> </w:t>
        </w:r>
      </w:ins>
    </w:p>
    <w:p w14:paraId="2BE14679" w14:textId="77777777" w:rsidR="00D7742E" w:rsidRDefault="00D7742E" w:rsidP="00D7742E">
      <w:pPr>
        <w:pStyle w:val="B1"/>
      </w:pPr>
      <w:r>
        <w:t>-</w:t>
      </w:r>
      <w:r>
        <w:tab/>
        <w:t xml:space="preserve">Preferred level of accuracy of the </w:t>
      </w:r>
      <w:proofErr w:type="gramStart"/>
      <w:r>
        <w:t>analytics;</w:t>
      </w:r>
      <w:proofErr w:type="gramEnd"/>
    </w:p>
    <w:p w14:paraId="7C596C7D" w14:textId="77777777" w:rsidR="00D7742E" w:rsidRDefault="00D7742E" w:rsidP="00D7742E">
      <w:pPr>
        <w:pStyle w:val="B1"/>
      </w:pPr>
      <w:r>
        <w:t>-</w:t>
      </w:r>
      <w:r>
        <w:tab/>
        <w:t>Preferred order of results for the list of Redundant Transmission Experience:</w:t>
      </w:r>
    </w:p>
    <w:p w14:paraId="0DA40421" w14:textId="77777777" w:rsidR="00D7742E" w:rsidRDefault="00D7742E" w:rsidP="00D7742E">
      <w:pPr>
        <w:pStyle w:val="B2"/>
      </w:pPr>
      <w:r>
        <w:t>-</w:t>
      </w:r>
      <w:r>
        <w:tab/>
        <w:t>ordering criterion: "time slot start"; and</w:t>
      </w:r>
    </w:p>
    <w:p w14:paraId="683F1E42" w14:textId="77777777" w:rsidR="00D7742E" w:rsidRDefault="00D7742E" w:rsidP="00D7742E">
      <w:pPr>
        <w:pStyle w:val="B2"/>
      </w:pPr>
      <w:r>
        <w:t>-</w:t>
      </w:r>
      <w:r>
        <w:tab/>
        <w:t xml:space="preserve">order: ascending or </w:t>
      </w:r>
      <w:proofErr w:type="gramStart"/>
      <w:r>
        <w:t>descending;</w:t>
      </w:r>
      <w:proofErr w:type="gramEnd"/>
    </w:p>
    <w:p w14:paraId="5878B3A0" w14:textId="77777777" w:rsidR="00D7742E" w:rsidRDefault="00D7742E" w:rsidP="00D7742E">
      <w:pPr>
        <w:pStyle w:val="B1"/>
      </w:pPr>
      <w:r>
        <w:t>-</w:t>
      </w:r>
      <w:r>
        <w:tab/>
        <w:t>In a subscription, the Notification Correlation Id and the Notification Target Address are included.</w:t>
      </w:r>
    </w:p>
    <w:p w14:paraId="14CDF392" w14:textId="77777777" w:rsidR="00D7742E" w:rsidRPr="0042466D" w:rsidRDefault="00D7742E" w:rsidP="00D77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9" w:name="_Toc12241934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32E557" w14:textId="77777777" w:rsidR="00D7742E" w:rsidRDefault="00D7742E" w:rsidP="00D7742E">
      <w:pPr>
        <w:pStyle w:val="Heading3"/>
      </w:pPr>
      <w:r>
        <w:lastRenderedPageBreak/>
        <w:t>6.13.3</w:t>
      </w:r>
      <w:r>
        <w:tab/>
        <w:t>Output Analytics</w:t>
      </w:r>
      <w:bookmarkEnd w:id="329"/>
    </w:p>
    <w:p w14:paraId="6D95162A" w14:textId="77777777" w:rsidR="00D7742E" w:rsidRDefault="00D7742E" w:rsidP="00D7742E">
      <w:r>
        <w:t>The NWDAF supporting data analytics on Redundant Transmission Experience shall be able to provide Redundant Transmission Experience analytics as defined in Table 6.13.3-1 and Table 6.13.3-2.</w:t>
      </w:r>
    </w:p>
    <w:p w14:paraId="0B80481D" w14:textId="77777777" w:rsidR="00D7742E" w:rsidRDefault="00D7742E" w:rsidP="00D7742E">
      <w:pPr>
        <w:pStyle w:val="TH"/>
      </w:pPr>
      <w:r>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7742E" w:rsidRPr="005D2CF1" w14:paraId="103DA126" w14:textId="77777777" w:rsidTr="0090394F">
        <w:trPr>
          <w:cantSplit/>
          <w:jc w:val="center"/>
        </w:trPr>
        <w:tc>
          <w:tcPr>
            <w:tcW w:w="3425" w:type="dxa"/>
          </w:tcPr>
          <w:p w14:paraId="535B47F1" w14:textId="77777777" w:rsidR="00D7742E" w:rsidRPr="005D2CF1" w:rsidRDefault="00D7742E" w:rsidP="0090394F">
            <w:pPr>
              <w:pStyle w:val="TAH"/>
            </w:pPr>
            <w:r w:rsidRPr="005D2CF1">
              <w:t>Information</w:t>
            </w:r>
          </w:p>
        </w:tc>
        <w:tc>
          <w:tcPr>
            <w:tcW w:w="6096" w:type="dxa"/>
          </w:tcPr>
          <w:p w14:paraId="6FE3C65C" w14:textId="77777777" w:rsidR="00D7742E" w:rsidRPr="005D2CF1" w:rsidRDefault="00D7742E" w:rsidP="0090394F">
            <w:pPr>
              <w:pStyle w:val="TAH"/>
            </w:pPr>
            <w:r w:rsidRPr="005D2CF1">
              <w:t>Description</w:t>
            </w:r>
          </w:p>
        </w:tc>
      </w:tr>
      <w:tr w:rsidR="00D7742E" w:rsidRPr="005D2CF1" w14:paraId="488F3EC9" w14:textId="77777777" w:rsidTr="0090394F">
        <w:trPr>
          <w:cantSplit/>
          <w:jc w:val="center"/>
        </w:trPr>
        <w:tc>
          <w:tcPr>
            <w:tcW w:w="3425" w:type="dxa"/>
          </w:tcPr>
          <w:p w14:paraId="275BEDAC" w14:textId="77777777" w:rsidR="00D7742E" w:rsidRPr="005D2CF1" w:rsidRDefault="00D7742E" w:rsidP="0090394F">
            <w:pPr>
              <w:pStyle w:val="TAL"/>
              <w:rPr>
                <w:rFonts w:eastAsia="MS Mincho"/>
              </w:rPr>
            </w:pPr>
            <w:r w:rsidRPr="00632141">
              <w:t>UE group ID or UE ID, any UE</w:t>
            </w:r>
          </w:p>
        </w:tc>
        <w:tc>
          <w:tcPr>
            <w:tcW w:w="6096" w:type="dxa"/>
          </w:tcPr>
          <w:p w14:paraId="0CB9A22D" w14:textId="77777777" w:rsidR="00D7742E" w:rsidRPr="005D2CF1" w:rsidRDefault="00D7742E" w:rsidP="0090394F">
            <w:pPr>
              <w:pStyle w:val="TAL"/>
            </w:pPr>
            <w:r w:rsidRPr="00632141">
              <w:t>Identifies a UE, any UE, or a group of UEs</w:t>
            </w:r>
            <w:r>
              <w:t>.</w:t>
            </w:r>
          </w:p>
        </w:tc>
      </w:tr>
      <w:tr w:rsidR="00D7742E" w:rsidRPr="005D2CF1" w14:paraId="59410B70" w14:textId="77777777" w:rsidTr="0090394F">
        <w:trPr>
          <w:cantSplit/>
          <w:jc w:val="center"/>
        </w:trPr>
        <w:tc>
          <w:tcPr>
            <w:tcW w:w="3425" w:type="dxa"/>
          </w:tcPr>
          <w:p w14:paraId="3A6885D4" w14:textId="77777777" w:rsidR="00D7742E" w:rsidRPr="00E9603C" w:rsidRDefault="00D7742E" w:rsidP="0090394F">
            <w:pPr>
              <w:pStyle w:val="TAL"/>
            </w:pPr>
            <w:r w:rsidRPr="00632141">
              <w:t>DNN</w:t>
            </w:r>
          </w:p>
        </w:tc>
        <w:tc>
          <w:tcPr>
            <w:tcW w:w="6096" w:type="dxa"/>
          </w:tcPr>
          <w:p w14:paraId="56E2E391" w14:textId="77777777" w:rsidR="00D7742E" w:rsidRPr="00E9603C" w:rsidRDefault="00D7742E" w:rsidP="0090394F">
            <w:pPr>
              <w:pStyle w:val="TAL"/>
            </w:pPr>
            <w:r w:rsidRPr="00632141">
              <w:t>Data Network Name associated for URLLC service</w:t>
            </w:r>
            <w:r>
              <w:t>.</w:t>
            </w:r>
          </w:p>
        </w:tc>
      </w:tr>
      <w:tr w:rsidR="00D7742E" w:rsidRPr="005D2CF1" w14:paraId="35EFFA18" w14:textId="77777777" w:rsidTr="0090394F">
        <w:trPr>
          <w:cantSplit/>
          <w:jc w:val="center"/>
        </w:trPr>
        <w:tc>
          <w:tcPr>
            <w:tcW w:w="3425" w:type="dxa"/>
          </w:tcPr>
          <w:p w14:paraId="2F60B8C1" w14:textId="77777777" w:rsidR="00D7742E" w:rsidRPr="00E9603C" w:rsidRDefault="00D7742E" w:rsidP="0090394F">
            <w:pPr>
              <w:pStyle w:val="TAL"/>
            </w:pPr>
            <w:r w:rsidRPr="00632141">
              <w:t>Spatial validity</w:t>
            </w:r>
          </w:p>
        </w:tc>
        <w:tc>
          <w:tcPr>
            <w:tcW w:w="6096" w:type="dxa"/>
          </w:tcPr>
          <w:p w14:paraId="2C9CA1A0" w14:textId="77777777" w:rsidR="00D7742E" w:rsidRPr="00632141" w:rsidRDefault="00D7742E" w:rsidP="0090394F">
            <w:pPr>
              <w:pStyle w:val="TAL"/>
            </w:pPr>
            <w:r w:rsidRPr="00632141">
              <w:t>Area where the Redundant Transmission Experience</w:t>
            </w:r>
            <w:r>
              <w:t xml:space="preserve"> statistics</w:t>
            </w:r>
            <w:r w:rsidRPr="00632141">
              <w:t xml:space="preserve"> applies.</w:t>
            </w:r>
          </w:p>
          <w:p w14:paraId="0FF144FB" w14:textId="77777777" w:rsidR="00D7742E" w:rsidRPr="00E9603C" w:rsidRDefault="00D7742E" w:rsidP="0090394F">
            <w:pPr>
              <w:pStyle w:val="TAL"/>
            </w:pPr>
            <w:r w:rsidRPr="00632141">
              <w:t>If Area of Interest information was provided in the request or subscription, spatial validity should be the requested Area of Interest.</w:t>
            </w:r>
          </w:p>
        </w:tc>
      </w:tr>
      <w:tr w:rsidR="00D7742E" w:rsidRPr="005D2CF1" w14:paraId="59C42E4F" w14:textId="77777777" w:rsidTr="0090394F">
        <w:trPr>
          <w:cantSplit/>
          <w:jc w:val="center"/>
        </w:trPr>
        <w:tc>
          <w:tcPr>
            <w:tcW w:w="3425" w:type="dxa"/>
          </w:tcPr>
          <w:p w14:paraId="525A4B4D" w14:textId="77777777" w:rsidR="00D7742E" w:rsidRPr="00E9603C" w:rsidRDefault="00D7742E" w:rsidP="0090394F">
            <w:pPr>
              <w:pStyle w:val="TAL"/>
            </w:pPr>
            <w:r w:rsidRPr="00632141">
              <w:t>Time slot entry (</w:t>
            </w:r>
            <w:proofErr w:type="gramStart"/>
            <w:r w:rsidRPr="00632141">
              <w:t>1..</w:t>
            </w:r>
            <w:proofErr w:type="gramEnd"/>
            <w:r w:rsidRPr="00632141">
              <w:t>max)</w:t>
            </w:r>
          </w:p>
        </w:tc>
        <w:tc>
          <w:tcPr>
            <w:tcW w:w="6096" w:type="dxa"/>
          </w:tcPr>
          <w:p w14:paraId="6D07A7FB" w14:textId="77777777" w:rsidR="00D7742E" w:rsidRPr="00E9603C" w:rsidRDefault="00D7742E" w:rsidP="0090394F">
            <w:pPr>
              <w:pStyle w:val="TAL"/>
            </w:pPr>
            <w:r w:rsidRPr="00632141">
              <w:t>List of time slots during the Analytics target period</w:t>
            </w:r>
            <w:r>
              <w:t>.</w:t>
            </w:r>
          </w:p>
        </w:tc>
      </w:tr>
      <w:tr w:rsidR="00D7742E" w:rsidRPr="005D2CF1" w14:paraId="2FB260DD" w14:textId="77777777" w:rsidTr="0090394F">
        <w:trPr>
          <w:cantSplit/>
          <w:jc w:val="center"/>
        </w:trPr>
        <w:tc>
          <w:tcPr>
            <w:tcW w:w="3425" w:type="dxa"/>
          </w:tcPr>
          <w:p w14:paraId="56317CB7" w14:textId="77777777" w:rsidR="00D7742E" w:rsidRPr="00E9603C" w:rsidRDefault="00D7742E" w:rsidP="0090394F">
            <w:pPr>
              <w:pStyle w:val="TAL"/>
            </w:pPr>
            <w:r w:rsidRPr="00632141">
              <w:t xml:space="preserve">  &gt; Time slot start</w:t>
            </w:r>
          </w:p>
        </w:tc>
        <w:tc>
          <w:tcPr>
            <w:tcW w:w="6096" w:type="dxa"/>
          </w:tcPr>
          <w:p w14:paraId="438A6786" w14:textId="77777777" w:rsidR="00D7742E" w:rsidRPr="00E9603C" w:rsidRDefault="00D7742E" w:rsidP="0090394F">
            <w:pPr>
              <w:pStyle w:val="TAL"/>
            </w:pPr>
            <w:r w:rsidRPr="00632141">
              <w:t xml:space="preserve">Time </w:t>
            </w:r>
            <w:proofErr w:type="gramStart"/>
            <w:r w:rsidRPr="00632141">
              <w:t>slot</w:t>
            </w:r>
            <w:proofErr w:type="gramEnd"/>
            <w:r w:rsidRPr="00632141">
              <w:t xml:space="preserve"> start within the Analytics target period</w:t>
            </w:r>
            <w:r>
              <w:t>.</w:t>
            </w:r>
          </w:p>
        </w:tc>
      </w:tr>
      <w:tr w:rsidR="00D7742E" w:rsidRPr="005D2CF1" w14:paraId="626E9711" w14:textId="77777777" w:rsidTr="0090394F">
        <w:trPr>
          <w:cantSplit/>
          <w:jc w:val="center"/>
        </w:trPr>
        <w:tc>
          <w:tcPr>
            <w:tcW w:w="3425" w:type="dxa"/>
          </w:tcPr>
          <w:p w14:paraId="693AC850" w14:textId="77777777" w:rsidR="00D7742E" w:rsidRPr="00632141" w:rsidRDefault="00D7742E" w:rsidP="0090394F">
            <w:pPr>
              <w:pStyle w:val="TAL"/>
            </w:pPr>
            <w:r w:rsidRPr="00632141">
              <w:t xml:space="preserve">  &gt; Duration</w:t>
            </w:r>
          </w:p>
        </w:tc>
        <w:tc>
          <w:tcPr>
            <w:tcW w:w="6096" w:type="dxa"/>
          </w:tcPr>
          <w:p w14:paraId="0F239097" w14:textId="4A8783AD" w:rsidR="00D7742E" w:rsidRPr="00632141" w:rsidRDefault="00D7742E" w:rsidP="0090394F">
            <w:pPr>
              <w:pStyle w:val="TAL"/>
            </w:pPr>
            <w:r w:rsidRPr="00632141">
              <w:t>Duration of the time slot</w:t>
            </w:r>
            <w:del w:id="330" w:author="Antoine" w:date="2023-01-06T23:33:00Z">
              <w:r w:rsidRPr="00632141" w:rsidDel="00884E70">
                <w:delText xml:space="preserve"> (average and variance)</w:delText>
              </w:r>
            </w:del>
            <w:r>
              <w:t>.</w:t>
            </w:r>
            <w:r w:rsidR="00884E70">
              <w:t xml:space="preserve"> </w:t>
            </w:r>
            <w:ins w:id="331" w:author="Antoine" w:date="2023-01-06T18:30:00Z">
              <w:r w:rsidR="00884E70">
                <w:t>If a T</w:t>
              </w:r>
              <w:r w:rsidR="00884E70" w:rsidRPr="00E228F7">
                <w:t>emporal granularity size</w:t>
              </w:r>
              <w:r w:rsidR="00884E70">
                <w:t xml:space="preserve"> was provided </w:t>
              </w:r>
            </w:ins>
            <w:ins w:id="332" w:author="Antoine" w:date="2023-01-06T18:49:00Z">
              <w:r w:rsidR="00884E70" w:rsidRPr="001D2FBA">
                <w:t>in the request or subscription</w:t>
              </w:r>
            </w:ins>
            <w:ins w:id="333" w:author="Antoine" w:date="2023-01-06T18:30:00Z">
              <w:r w:rsidR="00884E70">
                <w:t xml:space="preserve">, the </w:t>
              </w:r>
              <w:r w:rsidR="00884E70" w:rsidRPr="005D2CF1">
                <w:t>Duration</w:t>
              </w:r>
              <w:r w:rsidR="00884E70">
                <w:t xml:space="preserve"> is greater than or equal to the T</w:t>
              </w:r>
              <w:r w:rsidR="00884E70" w:rsidRPr="00E228F7">
                <w:t>emporal granularity size</w:t>
              </w:r>
              <w:r w:rsidR="00884E70">
                <w:t>.</w:t>
              </w:r>
            </w:ins>
          </w:p>
        </w:tc>
      </w:tr>
      <w:tr w:rsidR="00D7742E" w:rsidRPr="005D2CF1" w14:paraId="5904655F" w14:textId="77777777" w:rsidTr="0090394F">
        <w:trPr>
          <w:cantSplit/>
          <w:jc w:val="center"/>
        </w:trPr>
        <w:tc>
          <w:tcPr>
            <w:tcW w:w="3425" w:type="dxa"/>
          </w:tcPr>
          <w:p w14:paraId="47A65971" w14:textId="77777777" w:rsidR="00D7742E" w:rsidRPr="00632141" w:rsidRDefault="00D7742E" w:rsidP="0090394F">
            <w:pPr>
              <w:pStyle w:val="TAL"/>
            </w:pPr>
            <w:r w:rsidRPr="00632141">
              <w:t xml:space="preserve">  &gt; </w:t>
            </w:r>
            <w:r>
              <w:t xml:space="preserve">Observed </w:t>
            </w:r>
            <w:r w:rsidRPr="00632141">
              <w:t>Redundant Transmission Experience</w:t>
            </w:r>
          </w:p>
        </w:tc>
        <w:tc>
          <w:tcPr>
            <w:tcW w:w="6096" w:type="dxa"/>
          </w:tcPr>
          <w:p w14:paraId="53C21DF7" w14:textId="77777777" w:rsidR="00D7742E" w:rsidRPr="00632141" w:rsidRDefault="00D7742E" w:rsidP="0090394F">
            <w:pPr>
              <w:pStyle w:val="TAL"/>
            </w:pPr>
            <w:r>
              <w:t xml:space="preserve">Observed </w:t>
            </w:r>
            <w:r w:rsidRPr="00632141">
              <w:t>Redundant Transmission Experience</w:t>
            </w:r>
            <w:r>
              <w:t xml:space="preserve"> related information during the Analytics target period.</w:t>
            </w:r>
          </w:p>
        </w:tc>
      </w:tr>
      <w:tr w:rsidR="00D7742E" w:rsidRPr="005D2CF1" w14:paraId="30F64935" w14:textId="77777777" w:rsidTr="0090394F">
        <w:trPr>
          <w:cantSplit/>
          <w:jc w:val="center"/>
        </w:trPr>
        <w:tc>
          <w:tcPr>
            <w:tcW w:w="3425" w:type="dxa"/>
          </w:tcPr>
          <w:p w14:paraId="18B1C2C8" w14:textId="77777777" w:rsidR="00D7742E" w:rsidRPr="00E9603C" w:rsidRDefault="00D7742E" w:rsidP="0090394F">
            <w:pPr>
              <w:pStyle w:val="TAL"/>
            </w:pPr>
            <w:r w:rsidRPr="002669F1">
              <w:rPr>
                <w:rFonts w:hint="eastAsia"/>
              </w:rPr>
              <w:t xml:space="preserve">      &gt;&gt; UL/DL packet drop rate GTP-U (NOTE</w:t>
            </w:r>
            <w:r>
              <w:t> </w:t>
            </w:r>
            <w:r w:rsidRPr="002669F1">
              <w:t>2</w:t>
            </w:r>
            <w:r w:rsidRPr="002669F1">
              <w:rPr>
                <w:rFonts w:hint="eastAsia"/>
              </w:rPr>
              <w:t>)</w:t>
            </w:r>
          </w:p>
        </w:tc>
        <w:tc>
          <w:tcPr>
            <w:tcW w:w="6096" w:type="dxa"/>
          </w:tcPr>
          <w:p w14:paraId="768A4141" w14:textId="77777777" w:rsidR="00D7742E" w:rsidRPr="00E9603C" w:rsidRDefault="00D7742E" w:rsidP="0090394F">
            <w:pPr>
              <w:pStyle w:val="TAL"/>
            </w:pPr>
            <w:r>
              <w:t>Observed UL/DL packet drop rate on GTP-U path on N3 (average, variance).</w:t>
            </w:r>
          </w:p>
        </w:tc>
      </w:tr>
      <w:tr w:rsidR="00D7742E" w:rsidRPr="005D2CF1" w14:paraId="6125AA2E" w14:textId="77777777" w:rsidTr="0090394F">
        <w:trPr>
          <w:cantSplit/>
          <w:jc w:val="center"/>
        </w:trPr>
        <w:tc>
          <w:tcPr>
            <w:tcW w:w="3425" w:type="dxa"/>
          </w:tcPr>
          <w:p w14:paraId="736353FD" w14:textId="77777777" w:rsidR="00D7742E" w:rsidRPr="00632141" w:rsidRDefault="00D7742E" w:rsidP="0090394F">
            <w:pPr>
              <w:pStyle w:val="TAL"/>
            </w:pPr>
            <w:r w:rsidRPr="002669F1">
              <w:rPr>
                <w:rFonts w:hint="eastAsia"/>
              </w:rPr>
              <w:t xml:space="preserve">      &gt;&gt; UL/DL packet delay GTP-U (NOTE</w:t>
            </w:r>
            <w:r>
              <w:t> </w:t>
            </w:r>
            <w:r w:rsidRPr="002669F1">
              <w:t>2</w:t>
            </w:r>
            <w:r w:rsidRPr="002669F1">
              <w:rPr>
                <w:rFonts w:hint="eastAsia"/>
              </w:rPr>
              <w:t>)</w:t>
            </w:r>
          </w:p>
        </w:tc>
        <w:tc>
          <w:tcPr>
            <w:tcW w:w="6096" w:type="dxa"/>
          </w:tcPr>
          <w:p w14:paraId="4499F3AA" w14:textId="77777777" w:rsidR="00D7742E" w:rsidRPr="00632141" w:rsidRDefault="00D7742E" w:rsidP="0090394F">
            <w:pPr>
              <w:pStyle w:val="TAL"/>
            </w:pPr>
            <w:r>
              <w:t>Observed UL/DL packet delay round trip on GTP-U path on N3 (average, variance).</w:t>
            </w:r>
          </w:p>
        </w:tc>
      </w:tr>
      <w:tr w:rsidR="00D7742E" w:rsidRPr="005D2CF1" w14:paraId="62CCF2D6" w14:textId="77777777" w:rsidTr="0090394F">
        <w:trPr>
          <w:cantSplit/>
          <w:jc w:val="center"/>
        </w:trPr>
        <w:tc>
          <w:tcPr>
            <w:tcW w:w="3425" w:type="dxa"/>
          </w:tcPr>
          <w:p w14:paraId="7CFE965A" w14:textId="77777777" w:rsidR="00D7742E" w:rsidRPr="00632141" w:rsidRDefault="00D7742E" w:rsidP="0090394F">
            <w:pPr>
              <w:pStyle w:val="TAL"/>
            </w:pPr>
            <w:r w:rsidRPr="002669F1">
              <w:t xml:space="preserve">  &gt; Redundant Transmission Status</w:t>
            </w:r>
          </w:p>
        </w:tc>
        <w:tc>
          <w:tcPr>
            <w:tcW w:w="6096" w:type="dxa"/>
          </w:tcPr>
          <w:p w14:paraId="4DDAED43" w14:textId="77777777" w:rsidR="00D7742E" w:rsidRPr="00632141" w:rsidRDefault="00D7742E" w:rsidP="0090394F">
            <w:pPr>
              <w:pStyle w:val="TAL"/>
            </w:pPr>
            <w:r>
              <w:t xml:space="preserve">Redundant Transmission Status, </w:t>
            </w:r>
            <w:proofErr w:type="gramStart"/>
            <w:r>
              <w:t>i.e.</w:t>
            </w:r>
            <w:proofErr w:type="gramEnd"/>
            <w:r>
              <w:t xml:space="preserve"> redundant transmission was activated or not activated for the time slot entry.</w:t>
            </w:r>
          </w:p>
        </w:tc>
      </w:tr>
      <w:tr w:rsidR="00D7742E" w:rsidRPr="005D2CF1" w14:paraId="77C0E197" w14:textId="77777777" w:rsidTr="0090394F">
        <w:trPr>
          <w:cantSplit/>
          <w:jc w:val="center"/>
        </w:trPr>
        <w:tc>
          <w:tcPr>
            <w:tcW w:w="3425" w:type="dxa"/>
          </w:tcPr>
          <w:p w14:paraId="6B8CF13A" w14:textId="77777777" w:rsidR="00D7742E" w:rsidRPr="00632141" w:rsidRDefault="00D7742E" w:rsidP="0090394F">
            <w:pPr>
              <w:pStyle w:val="TAL"/>
            </w:pPr>
            <w:r w:rsidRPr="00632141">
              <w:t xml:space="preserve">  &gt; Ratio</w:t>
            </w:r>
          </w:p>
        </w:tc>
        <w:tc>
          <w:tcPr>
            <w:tcW w:w="6096" w:type="dxa"/>
          </w:tcPr>
          <w:p w14:paraId="190F3715" w14:textId="77777777" w:rsidR="00D7742E" w:rsidRPr="00632141" w:rsidRDefault="00D7742E" w:rsidP="0090394F">
            <w:pPr>
              <w:pStyle w:val="TAL"/>
            </w:pPr>
            <w:r w:rsidRPr="00632141">
              <w:t>Percentage on which UE, any UE, or UE group</w:t>
            </w:r>
            <w:r>
              <w:t xml:space="preserve"> experience the packet drop rate and packet delay</w:t>
            </w:r>
            <w:r w:rsidRPr="00632141">
              <w:t>.</w:t>
            </w:r>
          </w:p>
        </w:tc>
      </w:tr>
      <w:tr w:rsidR="00D7742E" w:rsidRPr="005D2CF1" w14:paraId="3A959C5E" w14:textId="77777777" w:rsidTr="0090394F">
        <w:trPr>
          <w:cantSplit/>
          <w:jc w:val="center"/>
        </w:trPr>
        <w:tc>
          <w:tcPr>
            <w:tcW w:w="9521" w:type="dxa"/>
            <w:gridSpan w:val="2"/>
          </w:tcPr>
          <w:p w14:paraId="3D9B4A34" w14:textId="77777777" w:rsidR="00D7742E" w:rsidRDefault="00D7742E" w:rsidP="0090394F">
            <w:pPr>
              <w:pStyle w:val="TAN"/>
            </w:pPr>
            <w:r>
              <w:t>NOTE 1:</w:t>
            </w:r>
            <w:r>
              <w:tab/>
              <w:t>The Observed Redundant Transmission Experience can be further derived by SMF from the observed UL/DL packet drop rate GTP-U and UL/DL packet delay GTP-U.</w:t>
            </w:r>
          </w:p>
          <w:p w14:paraId="097A798C" w14:textId="77777777" w:rsidR="00D7742E" w:rsidRPr="00632141" w:rsidRDefault="00D7742E" w:rsidP="0090394F">
            <w:pPr>
              <w:pStyle w:val="TAN"/>
            </w:pPr>
            <w:r>
              <w:t>NOTE 2:</w:t>
            </w:r>
            <w:r>
              <w:tab/>
              <w:t>This information element is an analytics subset that can be used in "list of analytics subsets that are requested" and only applicable when Target of Analytics Reporting is for a single UE.</w:t>
            </w:r>
          </w:p>
        </w:tc>
      </w:tr>
    </w:tbl>
    <w:p w14:paraId="189C97F2" w14:textId="77777777" w:rsidR="00D7742E" w:rsidRDefault="00D7742E" w:rsidP="00D7742E">
      <w:pPr>
        <w:pStyle w:val="FP"/>
      </w:pPr>
    </w:p>
    <w:p w14:paraId="4A7DD191" w14:textId="77777777" w:rsidR="00D7742E" w:rsidRDefault="00D7742E" w:rsidP="00D7742E">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7742E" w:rsidRPr="005D2CF1" w14:paraId="0B250554" w14:textId="77777777" w:rsidTr="0090394F">
        <w:trPr>
          <w:cantSplit/>
          <w:jc w:val="center"/>
        </w:trPr>
        <w:tc>
          <w:tcPr>
            <w:tcW w:w="3425" w:type="dxa"/>
          </w:tcPr>
          <w:p w14:paraId="57DD796C" w14:textId="77777777" w:rsidR="00D7742E" w:rsidRPr="005D2CF1" w:rsidRDefault="00D7742E" w:rsidP="0090394F">
            <w:pPr>
              <w:pStyle w:val="TAH"/>
            </w:pPr>
            <w:r w:rsidRPr="005D2CF1">
              <w:t>Information</w:t>
            </w:r>
          </w:p>
        </w:tc>
        <w:tc>
          <w:tcPr>
            <w:tcW w:w="6096" w:type="dxa"/>
          </w:tcPr>
          <w:p w14:paraId="66880497" w14:textId="77777777" w:rsidR="00D7742E" w:rsidRPr="005D2CF1" w:rsidRDefault="00D7742E" w:rsidP="0090394F">
            <w:pPr>
              <w:pStyle w:val="TAH"/>
            </w:pPr>
            <w:r w:rsidRPr="005D2CF1">
              <w:t>Description</w:t>
            </w:r>
          </w:p>
        </w:tc>
      </w:tr>
      <w:tr w:rsidR="00D7742E" w:rsidRPr="005D2CF1" w14:paraId="611D924F" w14:textId="77777777" w:rsidTr="0090394F">
        <w:trPr>
          <w:cantSplit/>
          <w:jc w:val="center"/>
        </w:trPr>
        <w:tc>
          <w:tcPr>
            <w:tcW w:w="3425" w:type="dxa"/>
          </w:tcPr>
          <w:p w14:paraId="264A0D48" w14:textId="77777777" w:rsidR="00D7742E" w:rsidRPr="005D2CF1" w:rsidRDefault="00D7742E" w:rsidP="0090394F">
            <w:pPr>
              <w:pStyle w:val="TAL"/>
              <w:rPr>
                <w:rFonts w:eastAsia="MS Mincho"/>
              </w:rPr>
            </w:pPr>
            <w:r w:rsidRPr="00632141">
              <w:t>UE group ID or UE ID, any UE</w:t>
            </w:r>
          </w:p>
        </w:tc>
        <w:tc>
          <w:tcPr>
            <w:tcW w:w="6096" w:type="dxa"/>
          </w:tcPr>
          <w:p w14:paraId="01EC4B9E" w14:textId="77777777" w:rsidR="00D7742E" w:rsidRPr="005D2CF1" w:rsidRDefault="00D7742E" w:rsidP="0090394F">
            <w:pPr>
              <w:pStyle w:val="TAL"/>
            </w:pPr>
            <w:r w:rsidRPr="00632141">
              <w:t>Identifies a UE or, any UE, a group of UEs.</w:t>
            </w:r>
          </w:p>
        </w:tc>
      </w:tr>
      <w:tr w:rsidR="00D7742E" w:rsidRPr="005D2CF1" w14:paraId="54C61E92" w14:textId="77777777" w:rsidTr="0090394F">
        <w:trPr>
          <w:cantSplit/>
          <w:jc w:val="center"/>
        </w:trPr>
        <w:tc>
          <w:tcPr>
            <w:tcW w:w="3425" w:type="dxa"/>
          </w:tcPr>
          <w:p w14:paraId="4682DD75" w14:textId="77777777" w:rsidR="00D7742E" w:rsidRPr="00E9603C" w:rsidRDefault="00D7742E" w:rsidP="0090394F">
            <w:pPr>
              <w:pStyle w:val="TAL"/>
            </w:pPr>
            <w:r w:rsidRPr="00632141">
              <w:t>DNN</w:t>
            </w:r>
          </w:p>
        </w:tc>
        <w:tc>
          <w:tcPr>
            <w:tcW w:w="6096" w:type="dxa"/>
          </w:tcPr>
          <w:p w14:paraId="2576AC8B" w14:textId="77777777" w:rsidR="00D7742E" w:rsidRPr="00E9603C" w:rsidRDefault="00D7742E" w:rsidP="0090394F">
            <w:pPr>
              <w:pStyle w:val="TAL"/>
            </w:pPr>
            <w:r w:rsidRPr="00632141">
              <w:t>Data Network Name associated for URLLC service.</w:t>
            </w:r>
          </w:p>
        </w:tc>
      </w:tr>
      <w:tr w:rsidR="00D7742E" w:rsidRPr="005D2CF1" w14:paraId="064163FB" w14:textId="77777777" w:rsidTr="0090394F">
        <w:trPr>
          <w:cantSplit/>
          <w:jc w:val="center"/>
        </w:trPr>
        <w:tc>
          <w:tcPr>
            <w:tcW w:w="3425" w:type="dxa"/>
          </w:tcPr>
          <w:p w14:paraId="4F8FAB38" w14:textId="77777777" w:rsidR="00D7742E" w:rsidRPr="00E9603C" w:rsidRDefault="00D7742E" w:rsidP="0090394F">
            <w:pPr>
              <w:pStyle w:val="TAL"/>
            </w:pPr>
            <w:r w:rsidRPr="00632141">
              <w:t>Spatial validity</w:t>
            </w:r>
          </w:p>
        </w:tc>
        <w:tc>
          <w:tcPr>
            <w:tcW w:w="6096" w:type="dxa"/>
          </w:tcPr>
          <w:p w14:paraId="55A85790" w14:textId="77777777" w:rsidR="00D7742E" w:rsidRPr="00632141" w:rsidRDefault="00D7742E" w:rsidP="0090394F">
            <w:pPr>
              <w:pStyle w:val="TAL"/>
            </w:pPr>
            <w:r w:rsidRPr="00632141">
              <w:t>Area where the estimated Redundant Transmission Experience</w:t>
            </w:r>
            <w:r>
              <w:t xml:space="preserve"> predictions</w:t>
            </w:r>
            <w:r w:rsidRPr="00632141">
              <w:t xml:space="preserve"> applies.</w:t>
            </w:r>
          </w:p>
          <w:p w14:paraId="36340F72" w14:textId="77777777" w:rsidR="00D7742E" w:rsidRPr="00E9603C" w:rsidRDefault="00D7742E" w:rsidP="0090394F">
            <w:pPr>
              <w:pStyle w:val="TAL"/>
            </w:pPr>
            <w:r w:rsidRPr="00632141">
              <w:t>If Area of Interest information was provided in the request or subscription, spatial validity should be the requested Area of Interest.</w:t>
            </w:r>
          </w:p>
        </w:tc>
      </w:tr>
      <w:tr w:rsidR="00D7742E" w:rsidRPr="005D2CF1" w14:paraId="5DA52388" w14:textId="77777777" w:rsidTr="0090394F">
        <w:trPr>
          <w:cantSplit/>
          <w:jc w:val="center"/>
        </w:trPr>
        <w:tc>
          <w:tcPr>
            <w:tcW w:w="3425" w:type="dxa"/>
          </w:tcPr>
          <w:p w14:paraId="15A54650" w14:textId="77777777" w:rsidR="00D7742E" w:rsidRPr="00E9603C" w:rsidRDefault="00D7742E" w:rsidP="0090394F">
            <w:pPr>
              <w:pStyle w:val="TAL"/>
            </w:pPr>
            <w:r w:rsidRPr="00632141">
              <w:t>Time slot entry (</w:t>
            </w:r>
            <w:proofErr w:type="gramStart"/>
            <w:r w:rsidRPr="00632141">
              <w:t>1..</w:t>
            </w:r>
            <w:proofErr w:type="gramEnd"/>
            <w:r w:rsidRPr="00632141">
              <w:t>max)</w:t>
            </w:r>
          </w:p>
        </w:tc>
        <w:tc>
          <w:tcPr>
            <w:tcW w:w="6096" w:type="dxa"/>
          </w:tcPr>
          <w:p w14:paraId="00873266" w14:textId="77777777" w:rsidR="00D7742E" w:rsidRPr="00E9603C" w:rsidRDefault="00D7742E" w:rsidP="0090394F">
            <w:pPr>
              <w:pStyle w:val="TAL"/>
            </w:pPr>
            <w:r w:rsidRPr="00632141">
              <w:t>List of predicted time slots.</w:t>
            </w:r>
          </w:p>
        </w:tc>
      </w:tr>
      <w:tr w:rsidR="00D7742E" w:rsidRPr="005D2CF1" w14:paraId="5064805C" w14:textId="77777777" w:rsidTr="0090394F">
        <w:trPr>
          <w:cantSplit/>
          <w:jc w:val="center"/>
        </w:trPr>
        <w:tc>
          <w:tcPr>
            <w:tcW w:w="3425" w:type="dxa"/>
          </w:tcPr>
          <w:p w14:paraId="23510641" w14:textId="77777777" w:rsidR="00D7742E" w:rsidRPr="00E9603C" w:rsidRDefault="00D7742E" w:rsidP="0090394F">
            <w:pPr>
              <w:pStyle w:val="TAL"/>
            </w:pPr>
            <w:r w:rsidRPr="00632141">
              <w:t xml:space="preserve">  &gt;Time slot start</w:t>
            </w:r>
          </w:p>
        </w:tc>
        <w:tc>
          <w:tcPr>
            <w:tcW w:w="6096" w:type="dxa"/>
          </w:tcPr>
          <w:p w14:paraId="7669B57D" w14:textId="77777777" w:rsidR="00D7742E" w:rsidRPr="00E9603C" w:rsidRDefault="00D7742E" w:rsidP="0090394F">
            <w:pPr>
              <w:pStyle w:val="TAL"/>
            </w:pPr>
            <w:r w:rsidRPr="00632141">
              <w:t xml:space="preserve">Time </w:t>
            </w:r>
            <w:proofErr w:type="gramStart"/>
            <w:r w:rsidRPr="00632141">
              <w:t>slot</w:t>
            </w:r>
            <w:proofErr w:type="gramEnd"/>
            <w:r w:rsidRPr="00632141">
              <w:t xml:space="preserve"> start time within the Analytics target period.</w:t>
            </w:r>
          </w:p>
        </w:tc>
      </w:tr>
      <w:tr w:rsidR="00D7742E" w:rsidRPr="005D2CF1" w14:paraId="0E1366B3" w14:textId="77777777" w:rsidTr="0090394F">
        <w:trPr>
          <w:cantSplit/>
          <w:jc w:val="center"/>
        </w:trPr>
        <w:tc>
          <w:tcPr>
            <w:tcW w:w="3425" w:type="dxa"/>
          </w:tcPr>
          <w:p w14:paraId="3A9D1E51" w14:textId="77777777" w:rsidR="00D7742E" w:rsidRPr="00632141" w:rsidRDefault="00D7742E" w:rsidP="0090394F">
            <w:pPr>
              <w:pStyle w:val="TAL"/>
            </w:pPr>
            <w:r w:rsidRPr="00632141">
              <w:t xml:space="preserve">  &gt; Duration</w:t>
            </w:r>
          </w:p>
        </w:tc>
        <w:tc>
          <w:tcPr>
            <w:tcW w:w="6096" w:type="dxa"/>
          </w:tcPr>
          <w:p w14:paraId="38A0DB8C" w14:textId="77777777" w:rsidR="00D7742E" w:rsidRPr="00632141" w:rsidRDefault="00D7742E" w:rsidP="0090394F">
            <w:pPr>
              <w:pStyle w:val="TAL"/>
            </w:pPr>
            <w:r w:rsidRPr="00632141">
              <w:t>Duration of the time slot.</w:t>
            </w:r>
          </w:p>
        </w:tc>
      </w:tr>
      <w:tr w:rsidR="00D7742E" w:rsidRPr="005D2CF1" w14:paraId="56E78E35" w14:textId="77777777" w:rsidTr="0090394F">
        <w:trPr>
          <w:cantSplit/>
          <w:jc w:val="center"/>
        </w:trPr>
        <w:tc>
          <w:tcPr>
            <w:tcW w:w="3425" w:type="dxa"/>
          </w:tcPr>
          <w:p w14:paraId="19579687" w14:textId="77777777" w:rsidR="00D7742E" w:rsidRPr="00632141" w:rsidRDefault="00D7742E" w:rsidP="0090394F">
            <w:pPr>
              <w:pStyle w:val="TAL"/>
            </w:pPr>
            <w:r w:rsidRPr="00632141">
              <w:t xml:space="preserve">  &gt; </w:t>
            </w:r>
            <w:r>
              <w:t xml:space="preserve">Predicted </w:t>
            </w:r>
            <w:r w:rsidRPr="00632141">
              <w:t xml:space="preserve">Redundant Transmission Experience </w:t>
            </w:r>
          </w:p>
        </w:tc>
        <w:tc>
          <w:tcPr>
            <w:tcW w:w="6096" w:type="dxa"/>
          </w:tcPr>
          <w:p w14:paraId="5036870B" w14:textId="77777777" w:rsidR="00D7742E" w:rsidRPr="00632141" w:rsidRDefault="00D7742E" w:rsidP="0090394F">
            <w:pPr>
              <w:pStyle w:val="TAL"/>
            </w:pPr>
            <w:r w:rsidRPr="00632141">
              <w:t>Predicted Redundant Transmission Experience</w:t>
            </w:r>
            <w:r>
              <w:t xml:space="preserve"> related information</w:t>
            </w:r>
            <w:r w:rsidRPr="00632141">
              <w:t xml:space="preserve"> during the Analytics target period.</w:t>
            </w:r>
          </w:p>
        </w:tc>
      </w:tr>
      <w:tr w:rsidR="00D7742E" w:rsidRPr="005D2CF1" w14:paraId="77F63AE7" w14:textId="77777777" w:rsidTr="0090394F">
        <w:trPr>
          <w:cantSplit/>
          <w:jc w:val="center"/>
        </w:trPr>
        <w:tc>
          <w:tcPr>
            <w:tcW w:w="3425" w:type="dxa"/>
          </w:tcPr>
          <w:p w14:paraId="0C475F99" w14:textId="77777777" w:rsidR="00D7742E" w:rsidRPr="00632141" w:rsidRDefault="00D7742E" w:rsidP="0090394F">
            <w:pPr>
              <w:pStyle w:val="TAL"/>
            </w:pPr>
            <w:r w:rsidRPr="00020F26">
              <w:rPr>
                <w:rFonts w:hint="eastAsia"/>
              </w:rPr>
              <w:t xml:space="preserve">      &gt;&gt; UL/DL packet drop rate GTP-U (NOTE</w:t>
            </w:r>
            <w:r>
              <w:t> </w:t>
            </w:r>
            <w:r w:rsidRPr="00020F26">
              <w:t>2</w:t>
            </w:r>
            <w:r w:rsidRPr="00020F26">
              <w:rPr>
                <w:rFonts w:hint="eastAsia"/>
              </w:rPr>
              <w:t>)</w:t>
            </w:r>
          </w:p>
        </w:tc>
        <w:tc>
          <w:tcPr>
            <w:tcW w:w="6096" w:type="dxa"/>
          </w:tcPr>
          <w:p w14:paraId="292B29FB" w14:textId="77777777" w:rsidR="00D7742E" w:rsidRPr="00632141" w:rsidRDefault="00D7742E" w:rsidP="0090394F">
            <w:pPr>
              <w:pStyle w:val="TAL"/>
            </w:pPr>
            <w:r>
              <w:t>Predicted UL/DL packet drop rate on GTP-U path on N3 (average, variance).</w:t>
            </w:r>
          </w:p>
        </w:tc>
      </w:tr>
      <w:tr w:rsidR="00D7742E" w:rsidRPr="005D2CF1" w14:paraId="15113E19" w14:textId="77777777" w:rsidTr="0090394F">
        <w:trPr>
          <w:cantSplit/>
          <w:jc w:val="center"/>
        </w:trPr>
        <w:tc>
          <w:tcPr>
            <w:tcW w:w="3425" w:type="dxa"/>
          </w:tcPr>
          <w:p w14:paraId="3C3E9D04" w14:textId="77777777" w:rsidR="00D7742E" w:rsidRPr="00632141" w:rsidRDefault="00D7742E" w:rsidP="0090394F">
            <w:pPr>
              <w:pStyle w:val="TAL"/>
            </w:pPr>
            <w:r w:rsidRPr="00020F26">
              <w:rPr>
                <w:rFonts w:hint="eastAsia"/>
              </w:rPr>
              <w:t xml:space="preserve">      &gt;&gt; UL/DL packet delay GTP-U (NOTE</w:t>
            </w:r>
            <w:r>
              <w:t> </w:t>
            </w:r>
            <w:r w:rsidRPr="00020F26">
              <w:t>2</w:t>
            </w:r>
            <w:r w:rsidRPr="00020F26">
              <w:rPr>
                <w:rFonts w:hint="eastAsia"/>
              </w:rPr>
              <w:t>)</w:t>
            </w:r>
          </w:p>
        </w:tc>
        <w:tc>
          <w:tcPr>
            <w:tcW w:w="6096" w:type="dxa"/>
          </w:tcPr>
          <w:p w14:paraId="491A67E9" w14:textId="77777777" w:rsidR="00D7742E" w:rsidRPr="00632141" w:rsidRDefault="00D7742E" w:rsidP="0090394F">
            <w:pPr>
              <w:pStyle w:val="TAL"/>
            </w:pPr>
            <w:r>
              <w:t>Predicted UL/DL packet delay round trip on GTP-U path on N3 (average, variance).</w:t>
            </w:r>
          </w:p>
        </w:tc>
      </w:tr>
      <w:tr w:rsidR="00D7742E" w:rsidRPr="005D2CF1" w14:paraId="22F12090" w14:textId="77777777" w:rsidTr="0090394F">
        <w:trPr>
          <w:cantSplit/>
          <w:jc w:val="center"/>
        </w:trPr>
        <w:tc>
          <w:tcPr>
            <w:tcW w:w="3425" w:type="dxa"/>
          </w:tcPr>
          <w:p w14:paraId="51880080" w14:textId="77777777" w:rsidR="00D7742E" w:rsidRPr="00632141" w:rsidRDefault="00D7742E" w:rsidP="0090394F">
            <w:pPr>
              <w:pStyle w:val="TAL"/>
            </w:pPr>
            <w:r w:rsidRPr="00632141">
              <w:t xml:space="preserve">  &gt; Ratio </w:t>
            </w:r>
          </w:p>
        </w:tc>
        <w:tc>
          <w:tcPr>
            <w:tcW w:w="6096" w:type="dxa"/>
          </w:tcPr>
          <w:p w14:paraId="698809E9" w14:textId="77777777" w:rsidR="00D7742E" w:rsidRPr="00632141" w:rsidRDefault="00D7742E" w:rsidP="0090394F">
            <w:pPr>
              <w:pStyle w:val="TAL"/>
            </w:pPr>
            <w:r w:rsidRPr="00632141">
              <w:t>Percentage on which the UE, any UE, or UE group may efficiently use the PDU session with redundant transmission.</w:t>
            </w:r>
          </w:p>
        </w:tc>
      </w:tr>
      <w:tr w:rsidR="00D7742E" w:rsidRPr="005D2CF1" w14:paraId="6D4FC979" w14:textId="77777777" w:rsidTr="0090394F">
        <w:trPr>
          <w:cantSplit/>
          <w:jc w:val="center"/>
        </w:trPr>
        <w:tc>
          <w:tcPr>
            <w:tcW w:w="3425" w:type="dxa"/>
          </w:tcPr>
          <w:p w14:paraId="177B03E4" w14:textId="77777777" w:rsidR="00D7742E" w:rsidRPr="00632141" w:rsidRDefault="00D7742E" w:rsidP="0090394F">
            <w:pPr>
              <w:pStyle w:val="TAL"/>
            </w:pPr>
            <w:r w:rsidRPr="00632141">
              <w:t xml:space="preserve">  &gt; Confidence</w:t>
            </w:r>
          </w:p>
        </w:tc>
        <w:tc>
          <w:tcPr>
            <w:tcW w:w="6096" w:type="dxa"/>
          </w:tcPr>
          <w:p w14:paraId="6550F18E" w14:textId="77777777" w:rsidR="00D7742E" w:rsidRPr="00632141" w:rsidRDefault="00D7742E" w:rsidP="0090394F">
            <w:pPr>
              <w:pStyle w:val="TAL"/>
            </w:pPr>
            <w:r w:rsidRPr="00632141">
              <w:t>Confidence of this prediction.</w:t>
            </w:r>
          </w:p>
        </w:tc>
      </w:tr>
      <w:tr w:rsidR="00D7742E" w:rsidRPr="005D2CF1" w14:paraId="3F77C4CC" w14:textId="77777777" w:rsidTr="0090394F">
        <w:trPr>
          <w:cantSplit/>
          <w:jc w:val="center"/>
        </w:trPr>
        <w:tc>
          <w:tcPr>
            <w:tcW w:w="9521" w:type="dxa"/>
            <w:gridSpan w:val="2"/>
          </w:tcPr>
          <w:p w14:paraId="28F10E96" w14:textId="77777777" w:rsidR="00D7742E" w:rsidRDefault="00D7742E" w:rsidP="0090394F">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42C94C0F" w14:textId="77777777" w:rsidR="00D7742E" w:rsidRPr="00632141" w:rsidRDefault="00D7742E" w:rsidP="0090394F">
            <w:pPr>
              <w:pStyle w:val="TAN"/>
            </w:pPr>
            <w:r>
              <w:t>NOTE 2:</w:t>
            </w:r>
            <w:r>
              <w:tab/>
              <w:t>This information element is an analytics subset that can be used in "list of analytics subsets that are requested" and only applicable when Target of Analytics Reporting is for a single UE.</w:t>
            </w:r>
          </w:p>
        </w:tc>
      </w:tr>
    </w:tbl>
    <w:p w14:paraId="70C5AEC8" w14:textId="77777777" w:rsidR="00D7742E" w:rsidRDefault="00D7742E" w:rsidP="00D7742E">
      <w:pPr>
        <w:pStyle w:val="FP"/>
      </w:pPr>
    </w:p>
    <w:p w14:paraId="53B4DF6C" w14:textId="77777777" w:rsidR="008D66AD" w:rsidRPr="0042466D" w:rsidRDefault="008D66AD" w:rsidP="008D6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4" w:name="_Toc12241934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ED3ED9" w14:textId="77777777" w:rsidR="008D66AD" w:rsidRDefault="008D66AD" w:rsidP="008D66AD">
      <w:pPr>
        <w:pStyle w:val="Heading2"/>
      </w:pPr>
      <w:r>
        <w:lastRenderedPageBreak/>
        <w:t>6.14</w:t>
      </w:r>
      <w:r>
        <w:tab/>
        <w:t>DN Performance Analytics</w:t>
      </w:r>
      <w:bookmarkEnd w:id="334"/>
    </w:p>
    <w:p w14:paraId="4C90FBE6" w14:textId="77777777" w:rsidR="008D66AD" w:rsidRDefault="008D66AD" w:rsidP="008D66AD">
      <w:pPr>
        <w:pStyle w:val="Heading3"/>
      </w:pPr>
      <w:bookmarkStart w:id="335" w:name="_Toc122419348"/>
      <w:r>
        <w:t>6.14.1</w:t>
      </w:r>
      <w:r>
        <w:tab/>
        <w:t>General</w:t>
      </w:r>
      <w:bookmarkEnd w:id="335"/>
    </w:p>
    <w:p w14:paraId="711C8423" w14:textId="77777777" w:rsidR="008D66AD" w:rsidRDefault="008D66AD" w:rsidP="008D66AD">
      <w:r>
        <w:t>This clause specifies how an NWDAF can provide DN Performance Analytics which provides analytics for user plane performance (</w:t>
      </w:r>
      <w:proofErr w:type="gramStart"/>
      <w:r>
        <w:t>i.e.</w:t>
      </w:r>
      <w:proofErr w:type="gramEnd"/>
      <w:r>
        <w:t xml:space="preserve"> average/maximum traffic rate, average/maximum packet delay, average packet loss rate) in the form of statistics or predictions to a service consumer.</w:t>
      </w:r>
    </w:p>
    <w:p w14:paraId="6E062DE5" w14:textId="77777777" w:rsidR="008D66AD" w:rsidRDefault="008D66AD" w:rsidP="008D66AD">
      <w:r>
        <w:t>The DN Performance Analytics may provide one or a combination of the following information:</w:t>
      </w:r>
    </w:p>
    <w:p w14:paraId="7E1B9BB4" w14:textId="77777777" w:rsidR="008D66AD" w:rsidRDefault="008D66AD" w:rsidP="008D66AD">
      <w:pPr>
        <w:pStyle w:val="B1"/>
      </w:pPr>
      <w:r>
        <w:t>-</w:t>
      </w:r>
      <w:r>
        <w:tab/>
        <w:t>User plane performance analytics for a specific Edge Computing application for a UE, group of UEs, or any UE over a specific serving anchor UPF.</w:t>
      </w:r>
    </w:p>
    <w:p w14:paraId="04314FCA" w14:textId="77777777" w:rsidR="008D66AD" w:rsidRDefault="008D66AD" w:rsidP="008D66AD">
      <w:pPr>
        <w:pStyle w:val="B1"/>
      </w:pPr>
      <w:r>
        <w:t>-</w:t>
      </w:r>
      <w:r>
        <w:tab/>
        <w:t>User plane performance analytics for a specific Edge Computing application for a UE, group of UEs, or any UE over a specific DNAI.</w:t>
      </w:r>
    </w:p>
    <w:p w14:paraId="72CEB48C" w14:textId="77777777" w:rsidR="008D66AD" w:rsidRDefault="008D66AD" w:rsidP="008D66AD">
      <w:pPr>
        <w:pStyle w:val="B1"/>
      </w:pPr>
      <w:r>
        <w:t>-</w:t>
      </w:r>
      <w:r>
        <w:tab/>
        <w:t>User plane performance analytics for a specific Edge Computing application for a UE, group of UEs, or any UE over a specific Edge Application Server Instance.</w:t>
      </w:r>
    </w:p>
    <w:p w14:paraId="7EF15997" w14:textId="77777777" w:rsidR="008D66AD" w:rsidRDefault="008D66AD" w:rsidP="008D66AD">
      <w:r>
        <w:t>The service consumer may be an NF (</w:t>
      </w:r>
      <w:proofErr w:type="gramStart"/>
      <w:r>
        <w:t>e.g.</w:t>
      </w:r>
      <w:proofErr w:type="gramEnd"/>
      <w:r>
        <w:t xml:space="preserve"> SMF) or an AF.</w:t>
      </w:r>
    </w:p>
    <w:p w14:paraId="0C06E414" w14:textId="77777777" w:rsidR="008D66AD" w:rsidRDefault="008D66AD" w:rsidP="008D66AD">
      <w:r>
        <w:t>The consumer of these analytics shall indicate in the request or subscription:</w:t>
      </w:r>
    </w:p>
    <w:p w14:paraId="7F688E3B" w14:textId="77777777" w:rsidR="008D66AD" w:rsidRDefault="008D66AD" w:rsidP="008D66AD">
      <w:pPr>
        <w:pStyle w:val="B1"/>
      </w:pPr>
      <w:r>
        <w:t>-</w:t>
      </w:r>
      <w:r>
        <w:tab/>
        <w:t>Analytics ID = "DN Performance</w:t>
      </w:r>
      <w:proofErr w:type="gramStart"/>
      <w:r>
        <w:t>";</w:t>
      </w:r>
      <w:proofErr w:type="gramEnd"/>
    </w:p>
    <w:p w14:paraId="69256BC3" w14:textId="77777777" w:rsidR="008D66AD" w:rsidRDefault="008D66AD" w:rsidP="008D66AD">
      <w:pPr>
        <w:pStyle w:val="B1"/>
      </w:pPr>
      <w:r>
        <w:t>-</w:t>
      </w:r>
      <w:r>
        <w:tab/>
        <w:t>Target of Analytics Reporting: one or more SUPI(s) or Internal Group Identifier(s), or "any UE</w:t>
      </w:r>
      <w:proofErr w:type="gramStart"/>
      <w:r>
        <w:t>";</w:t>
      </w:r>
      <w:proofErr w:type="gramEnd"/>
    </w:p>
    <w:p w14:paraId="5BA3FB45" w14:textId="77777777" w:rsidR="008D66AD" w:rsidRDefault="008D66AD" w:rsidP="008D66AD">
      <w:pPr>
        <w:pStyle w:val="B1"/>
      </w:pPr>
      <w:r>
        <w:t>-</w:t>
      </w:r>
      <w:r>
        <w:tab/>
        <w:t>Analytics Filter Information as defined in table 6.14.1-1; and</w:t>
      </w:r>
    </w:p>
    <w:p w14:paraId="3CEB6154" w14:textId="77777777" w:rsidR="008D66AD" w:rsidRDefault="008D66AD" w:rsidP="008D66AD">
      <w:pPr>
        <w:pStyle w:val="B1"/>
      </w:pPr>
      <w:r>
        <w:t>-</w:t>
      </w:r>
      <w:r>
        <w:tab/>
        <w:t xml:space="preserve">optionally, a preferred level of accuracy of the </w:t>
      </w:r>
      <w:proofErr w:type="gramStart"/>
      <w:r>
        <w:t>analytics;</w:t>
      </w:r>
      <w:proofErr w:type="gramEnd"/>
    </w:p>
    <w:p w14:paraId="2D01B67F" w14:textId="77777777" w:rsidR="008D66AD" w:rsidRDefault="008D66AD" w:rsidP="008D66AD">
      <w:pPr>
        <w:pStyle w:val="B1"/>
      </w:pPr>
      <w:r>
        <w:t>-</w:t>
      </w:r>
      <w:r>
        <w:tab/>
        <w:t>optionally, preferred level of accuracy per analytics subset (see clause 6.14.3</w:t>
      </w:r>
      <w:proofErr w:type="gramStart"/>
      <w:r>
        <w:t>);</w:t>
      </w:r>
      <w:proofErr w:type="gramEnd"/>
    </w:p>
    <w:p w14:paraId="35C2FDF4" w14:textId="77777777" w:rsidR="008D66AD" w:rsidRDefault="008D66AD" w:rsidP="008D66AD">
      <w:pPr>
        <w:pStyle w:val="B1"/>
      </w:pPr>
      <w:r>
        <w:t>-</w:t>
      </w:r>
      <w:r>
        <w:tab/>
        <w:t>optionally, preferred order of results for the list of Network Performance information:</w:t>
      </w:r>
    </w:p>
    <w:p w14:paraId="14954EFD" w14:textId="77777777" w:rsidR="008D66AD" w:rsidRDefault="008D66AD" w:rsidP="008D66AD">
      <w:pPr>
        <w:pStyle w:val="B2"/>
      </w:pPr>
      <w:r>
        <w:t>-</w:t>
      </w:r>
      <w:r>
        <w:tab/>
        <w:t xml:space="preserve">ordering criterion: one of the </w:t>
      </w:r>
      <w:proofErr w:type="gramStart"/>
      <w:r>
        <w:t>analytics subset</w:t>
      </w:r>
      <w:proofErr w:type="gramEnd"/>
      <w:r>
        <w:t xml:space="preserve"> (see clause 6.14.3);</w:t>
      </w:r>
    </w:p>
    <w:p w14:paraId="3F03EF1E" w14:textId="77777777" w:rsidR="008D66AD" w:rsidRDefault="008D66AD" w:rsidP="008D66AD">
      <w:pPr>
        <w:pStyle w:val="B2"/>
      </w:pPr>
      <w:r>
        <w:t>-</w:t>
      </w:r>
      <w:r>
        <w:tab/>
        <w:t xml:space="preserve">order: ascending or </w:t>
      </w:r>
      <w:proofErr w:type="gramStart"/>
      <w:r>
        <w:t>descending;</w:t>
      </w:r>
      <w:proofErr w:type="gramEnd"/>
    </w:p>
    <w:p w14:paraId="14F91603" w14:textId="77777777" w:rsidR="008D66AD" w:rsidRDefault="008D66AD" w:rsidP="008D66AD">
      <w:pPr>
        <w:pStyle w:val="B1"/>
      </w:pPr>
      <w:r>
        <w:t>-</w:t>
      </w:r>
      <w:r>
        <w:tab/>
        <w:t xml:space="preserve">optionally, Reporting Thresholds, which apply only for subscriptions and indicate conditions on the level to be reached for respective analytics subsets (see clause 6.14.3) in order to be notified by the </w:t>
      </w:r>
      <w:proofErr w:type="gramStart"/>
      <w:r>
        <w:t>NWDAF;</w:t>
      </w:r>
      <w:proofErr w:type="gramEnd"/>
    </w:p>
    <w:p w14:paraId="32CE28D6" w14:textId="77777777" w:rsidR="008D66AD" w:rsidRDefault="008D66AD" w:rsidP="008D66AD">
      <w:pPr>
        <w:pStyle w:val="B1"/>
      </w:pPr>
      <w:r>
        <w:t>-</w:t>
      </w:r>
      <w:r>
        <w:tab/>
        <w:t xml:space="preserve">optionally, maximum number of objects and maximum number of </w:t>
      </w:r>
      <w:proofErr w:type="gramStart"/>
      <w:r>
        <w:t>SUPIs;</w:t>
      </w:r>
      <w:proofErr w:type="gramEnd"/>
    </w:p>
    <w:p w14:paraId="76659ABD" w14:textId="77777777" w:rsidR="0035320F" w:rsidRDefault="008D66AD" w:rsidP="008D66AD">
      <w:pPr>
        <w:pStyle w:val="B1"/>
        <w:rPr>
          <w:ins w:id="336" w:author="Antoine" w:date="2023-01-06T23:42:00Z"/>
        </w:rPr>
      </w:pPr>
      <w:r>
        <w:t>-</w:t>
      </w:r>
      <w:r>
        <w:tab/>
        <w:t xml:space="preserve">An Analytics target period indicates the </w:t>
      </w:r>
      <w:proofErr w:type="gramStart"/>
      <w:r>
        <w:t>time period</w:t>
      </w:r>
      <w:proofErr w:type="gramEnd"/>
      <w:r>
        <w:t xml:space="preserve"> over which the statistics or predictions are requested</w:t>
      </w:r>
      <w:ins w:id="337" w:author="Antoine" w:date="2023-01-06T23:42:00Z">
        <w:r w:rsidR="0035320F">
          <w:t>; and</w:t>
        </w:r>
      </w:ins>
    </w:p>
    <w:p w14:paraId="2A0178FA" w14:textId="213B1F9A" w:rsidR="008D66AD" w:rsidRDefault="0035320F" w:rsidP="008D66AD">
      <w:pPr>
        <w:pStyle w:val="B1"/>
      </w:pPr>
      <w:ins w:id="338" w:author="Antoine" w:date="2023-01-06T23:42:00Z">
        <w:r>
          <w:t>-</w:t>
        </w:r>
        <w:r>
          <w:tab/>
          <w:t>Optionally, S</w:t>
        </w:r>
        <w:r w:rsidRPr="00E228F7">
          <w:t>patial granularity size</w:t>
        </w:r>
        <w:r>
          <w:t xml:space="preserve"> and T</w:t>
        </w:r>
        <w:r w:rsidRPr="00E228F7">
          <w:t>emporal granularity size</w:t>
        </w:r>
      </w:ins>
      <w:r w:rsidR="008D66AD">
        <w:t>.</w:t>
      </w:r>
    </w:p>
    <w:p w14:paraId="158AE37E" w14:textId="77777777" w:rsidR="008D66AD" w:rsidRDefault="008D66AD" w:rsidP="008D66AD">
      <w:pPr>
        <w:pStyle w:val="TH"/>
      </w:pPr>
      <w:r>
        <w:lastRenderedPageBreak/>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8D66AD" w:rsidRPr="005D2CF1" w14:paraId="136130EA" w14:textId="77777777" w:rsidTr="0090394F">
        <w:trPr>
          <w:cantSplit/>
          <w:jc w:val="center"/>
        </w:trPr>
        <w:tc>
          <w:tcPr>
            <w:tcW w:w="3307" w:type="dxa"/>
          </w:tcPr>
          <w:p w14:paraId="0C4615FE" w14:textId="77777777" w:rsidR="008D66AD" w:rsidRPr="005D2CF1" w:rsidRDefault="008D66AD" w:rsidP="0090394F">
            <w:pPr>
              <w:pStyle w:val="TAH"/>
            </w:pPr>
            <w:r w:rsidRPr="005D2CF1">
              <w:t>Information</w:t>
            </w:r>
          </w:p>
        </w:tc>
        <w:tc>
          <w:tcPr>
            <w:tcW w:w="4725" w:type="dxa"/>
          </w:tcPr>
          <w:p w14:paraId="77C6741B" w14:textId="77777777" w:rsidR="008D66AD" w:rsidRPr="005D2CF1" w:rsidRDefault="008D66AD" w:rsidP="0090394F">
            <w:pPr>
              <w:pStyle w:val="TAH"/>
            </w:pPr>
            <w:r w:rsidRPr="005D2CF1">
              <w:t>Description</w:t>
            </w:r>
          </w:p>
        </w:tc>
      </w:tr>
      <w:tr w:rsidR="008D66AD" w:rsidRPr="005D2CF1" w14:paraId="70E8AFFB" w14:textId="77777777" w:rsidTr="0090394F">
        <w:trPr>
          <w:cantSplit/>
          <w:jc w:val="center"/>
        </w:trPr>
        <w:tc>
          <w:tcPr>
            <w:tcW w:w="3307" w:type="dxa"/>
          </w:tcPr>
          <w:p w14:paraId="129E334A" w14:textId="77777777" w:rsidR="008D66AD" w:rsidRPr="005D2CF1" w:rsidRDefault="008D66AD" w:rsidP="0090394F">
            <w:pPr>
              <w:pStyle w:val="TAL"/>
              <w:rPr>
                <w:rFonts w:eastAsia="MS Mincho" w:cs="Arial"/>
                <w:szCs w:val="18"/>
              </w:rPr>
            </w:pPr>
            <w:r w:rsidRPr="00C071B6">
              <w:t>Application ID (</w:t>
            </w:r>
            <w:proofErr w:type="gramStart"/>
            <w:r w:rsidRPr="00C071B6">
              <w:t>0..</w:t>
            </w:r>
            <w:proofErr w:type="gramEnd"/>
            <w:r w:rsidRPr="00C071B6">
              <w:t>max)</w:t>
            </w:r>
          </w:p>
        </w:tc>
        <w:tc>
          <w:tcPr>
            <w:tcW w:w="4725" w:type="dxa"/>
          </w:tcPr>
          <w:p w14:paraId="5A224CC9" w14:textId="77777777" w:rsidR="008D66AD" w:rsidRPr="005D2CF1" w:rsidRDefault="008D66AD" w:rsidP="0090394F">
            <w:pPr>
              <w:pStyle w:val="TAL"/>
              <w:rPr>
                <w:rFonts w:cs="Arial"/>
                <w:szCs w:val="18"/>
              </w:rPr>
            </w:pPr>
            <w:r w:rsidRPr="00C071B6">
              <w:t>The identification of the application(s) for which the analytics information is subscribed or requested.</w:t>
            </w:r>
          </w:p>
        </w:tc>
      </w:tr>
      <w:tr w:rsidR="008D66AD" w:rsidRPr="005D2CF1" w14:paraId="6A416D4C" w14:textId="77777777" w:rsidTr="0090394F">
        <w:trPr>
          <w:cantSplit/>
          <w:jc w:val="center"/>
        </w:trPr>
        <w:tc>
          <w:tcPr>
            <w:tcW w:w="3307" w:type="dxa"/>
          </w:tcPr>
          <w:p w14:paraId="29B41EC8" w14:textId="77777777" w:rsidR="008D66AD" w:rsidRPr="005D2CF1" w:rsidRDefault="008D66AD" w:rsidP="0090394F">
            <w:pPr>
              <w:pStyle w:val="TAL"/>
            </w:pPr>
            <w:r w:rsidRPr="00421407">
              <w:t>S-NSSAI</w:t>
            </w:r>
          </w:p>
        </w:tc>
        <w:tc>
          <w:tcPr>
            <w:tcW w:w="4725" w:type="dxa"/>
          </w:tcPr>
          <w:p w14:paraId="7E0D9606" w14:textId="77777777" w:rsidR="008D66AD" w:rsidRPr="005D2CF1" w:rsidRDefault="008D66AD" w:rsidP="0090394F">
            <w:pPr>
              <w:pStyle w:val="TAL"/>
              <w:rPr>
                <w:rFonts w:cs="Arial"/>
                <w:szCs w:val="18"/>
              </w:rPr>
            </w:pPr>
            <w:r w:rsidRPr="00421407">
              <w:t>Identifies the Network Slice for which analytics information is subscribed or requested.</w:t>
            </w:r>
          </w:p>
        </w:tc>
      </w:tr>
      <w:tr w:rsidR="008D66AD" w:rsidRPr="005D2CF1" w14:paraId="39ACDD93" w14:textId="77777777" w:rsidTr="0090394F">
        <w:trPr>
          <w:cantSplit/>
          <w:jc w:val="center"/>
        </w:trPr>
        <w:tc>
          <w:tcPr>
            <w:tcW w:w="3307" w:type="dxa"/>
          </w:tcPr>
          <w:p w14:paraId="6B0AE608" w14:textId="77777777" w:rsidR="008D66AD" w:rsidRPr="006E0CB3" w:rsidRDefault="008D66AD" w:rsidP="0090394F">
            <w:pPr>
              <w:pStyle w:val="TAL"/>
            </w:pPr>
            <w:r w:rsidRPr="00421407">
              <w:t>NSI ID(s)</w:t>
            </w:r>
          </w:p>
        </w:tc>
        <w:tc>
          <w:tcPr>
            <w:tcW w:w="4725" w:type="dxa"/>
          </w:tcPr>
          <w:p w14:paraId="1C27B08D" w14:textId="77777777" w:rsidR="008D66AD" w:rsidRPr="006E0CB3" w:rsidRDefault="008D66AD" w:rsidP="0090394F">
            <w:pPr>
              <w:pStyle w:val="TAL"/>
            </w:pPr>
            <w:r w:rsidRPr="00421407">
              <w:t>Identifies the Network Slice instance(s) for which analytics information is subscribed or requested.</w:t>
            </w:r>
          </w:p>
        </w:tc>
      </w:tr>
      <w:tr w:rsidR="008D66AD" w:rsidRPr="005D2CF1" w14:paraId="3AB9EE6A" w14:textId="77777777" w:rsidTr="0090394F">
        <w:trPr>
          <w:cantSplit/>
          <w:jc w:val="center"/>
        </w:trPr>
        <w:tc>
          <w:tcPr>
            <w:tcW w:w="3307" w:type="dxa"/>
          </w:tcPr>
          <w:p w14:paraId="37BD2DC4" w14:textId="77777777" w:rsidR="008D66AD" w:rsidRPr="00AC3C0F" w:rsidRDefault="008D66AD" w:rsidP="0090394F">
            <w:pPr>
              <w:pStyle w:val="TAL"/>
            </w:pPr>
            <w:r w:rsidRPr="00421407">
              <w:t>Area of Interest</w:t>
            </w:r>
          </w:p>
        </w:tc>
        <w:tc>
          <w:tcPr>
            <w:tcW w:w="4725" w:type="dxa"/>
          </w:tcPr>
          <w:p w14:paraId="6F91781D" w14:textId="77777777" w:rsidR="008D66AD" w:rsidRPr="00AC3C0F" w:rsidRDefault="008D66AD" w:rsidP="0090394F">
            <w:pPr>
              <w:pStyle w:val="TAL"/>
            </w:pPr>
            <w:r w:rsidRPr="00C071B6">
              <w:t>Identifies the Area (</w:t>
            </w:r>
            <w:proofErr w:type="gramStart"/>
            <w:r w:rsidRPr="00C071B6">
              <w:t>i.e.</w:t>
            </w:r>
            <w:proofErr w:type="gramEnd"/>
            <w:r w:rsidRPr="00C071B6">
              <w:t xml:space="preserve"> set of TAIs), as defined in TS 23.501 [2] for which the analytics information is subscribed or requested.</w:t>
            </w:r>
          </w:p>
        </w:tc>
      </w:tr>
      <w:tr w:rsidR="008D66AD" w:rsidRPr="005D2CF1" w14:paraId="216BE102" w14:textId="77777777" w:rsidTr="0090394F">
        <w:trPr>
          <w:cantSplit/>
          <w:jc w:val="center"/>
        </w:trPr>
        <w:tc>
          <w:tcPr>
            <w:tcW w:w="3307" w:type="dxa"/>
          </w:tcPr>
          <w:p w14:paraId="09FC3858" w14:textId="77777777" w:rsidR="008D66AD" w:rsidRDefault="008D66AD" w:rsidP="0090394F">
            <w:pPr>
              <w:pStyle w:val="TAL"/>
            </w:pPr>
            <w:r>
              <w:t>Anchor UPF info</w:t>
            </w:r>
          </w:p>
        </w:tc>
        <w:tc>
          <w:tcPr>
            <w:tcW w:w="4725" w:type="dxa"/>
          </w:tcPr>
          <w:p w14:paraId="2C0A47A9" w14:textId="77777777" w:rsidR="008D66AD" w:rsidRDefault="008D66AD" w:rsidP="0090394F">
            <w:pPr>
              <w:pStyle w:val="TAL"/>
            </w:pPr>
            <w:r w:rsidRPr="00C071B6">
              <w:t xml:space="preserve">Identifies the </w:t>
            </w:r>
            <w:r>
              <w:t>UPF where a UE has an associated PDU session.</w:t>
            </w:r>
          </w:p>
        </w:tc>
      </w:tr>
      <w:tr w:rsidR="008D66AD" w:rsidRPr="005D2CF1" w14:paraId="4242D5EA" w14:textId="77777777" w:rsidTr="0090394F">
        <w:trPr>
          <w:cantSplit/>
          <w:jc w:val="center"/>
        </w:trPr>
        <w:tc>
          <w:tcPr>
            <w:tcW w:w="3307" w:type="dxa"/>
          </w:tcPr>
          <w:p w14:paraId="42A3CF8F" w14:textId="77777777" w:rsidR="008D66AD" w:rsidRPr="00AC3C0F" w:rsidRDefault="008D66AD" w:rsidP="0090394F">
            <w:pPr>
              <w:pStyle w:val="TAL"/>
            </w:pPr>
            <w:r w:rsidRPr="00421407">
              <w:t>DNN</w:t>
            </w:r>
          </w:p>
        </w:tc>
        <w:tc>
          <w:tcPr>
            <w:tcW w:w="4725" w:type="dxa"/>
          </w:tcPr>
          <w:p w14:paraId="215E85E1" w14:textId="77777777" w:rsidR="008D66AD" w:rsidRPr="00AC3C0F" w:rsidRDefault="008D66AD" w:rsidP="0090394F">
            <w:pPr>
              <w:pStyle w:val="TAL"/>
            </w:pPr>
            <w:r w:rsidRPr="00C071B6">
              <w:t>DNN to access the application.</w:t>
            </w:r>
          </w:p>
        </w:tc>
      </w:tr>
      <w:tr w:rsidR="008D66AD" w:rsidRPr="005D2CF1" w14:paraId="651A5639" w14:textId="77777777" w:rsidTr="0090394F">
        <w:trPr>
          <w:cantSplit/>
          <w:jc w:val="center"/>
        </w:trPr>
        <w:tc>
          <w:tcPr>
            <w:tcW w:w="3307" w:type="dxa"/>
          </w:tcPr>
          <w:p w14:paraId="19154F4C" w14:textId="77777777" w:rsidR="008D66AD" w:rsidRDefault="008D66AD" w:rsidP="0090394F">
            <w:pPr>
              <w:pStyle w:val="TAL"/>
            </w:pPr>
            <w:r w:rsidRPr="00421407">
              <w:t>DNAI</w:t>
            </w:r>
          </w:p>
        </w:tc>
        <w:tc>
          <w:tcPr>
            <w:tcW w:w="4725" w:type="dxa"/>
          </w:tcPr>
          <w:p w14:paraId="618FCF8E" w14:textId="77777777" w:rsidR="008D66AD" w:rsidRPr="00E9603C" w:rsidRDefault="008D66AD" w:rsidP="0090394F">
            <w:pPr>
              <w:pStyle w:val="TAL"/>
            </w:pPr>
            <w:r>
              <w:t>The UPF ID/address/FQDN information i</w:t>
            </w:r>
            <w:r w:rsidRPr="00C071B6">
              <w:t>dentifier of a user plane access to one or more DN(s) where applications are deployed as defined in TS 23.501 [2]</w:t>
            </w:r>
            <w:r>
              <w:t>.</w:t>
            </w:r>
          </w:p>
        </w:tc>
      </w:tr>
      <w:tr w:rsidR="008D66AD" w:rsidRPr="005D2CF1" w14:paraId="62A48E98" w14:textId="77777777" w:rsidTr="0090394F">
        <w:trPr>
          <w:cantSplit/>
          <w:jc w:val="center"/>
        </w:trPr>
        <w:tc>
          <w:tcPr>
            <w:tcW w:w="3307" w:type="dxa"/>
          </w:tcPr>
          <w:p w14:paraId="3E6AA82B" w14:textId="77777777" w:rsidR="008D66AD" w:rsidRPr="00E9603C" w:rsidRDefault="008D66AD" w:rsidP="0090394F">
            <w:pPr>
              <w:pStyle w:val="TAL"/>
            </w:pPr>
            <w:r w:rsidRPr="00E474F0">
              <w:t>Application Server Address</w:t>
            </w:r>
            <w:r>
              <w:t>(es)</w:t>
            </w:r>
          </w:p>
        </w:tc>
        <w:tc>
          <w:tcPr>
            <w:tcW w:w="4725" w:type="dxa"/>
          </w:tcPr>
          <w:p w14:paraId="1CC23CD6" w14:textId="77777777" w:rsidR="008D66AD" w:rsidRPr="00E9603C" w:rsidRDefault="008D66AD" w:rsidP="0090394F">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8D66AD" w:rsidRPr="005D2CF1" w14:paraId="3290DA99" w14:textId="77777777" w:rsidTr="0090394F">
        <w:trPr>
          <w:cantSplit/>
          <w:jc w:val="center"/>
        </w:trPr>
        <w:tc>
          <w:tcPr>
            <w:tcW w:w="3307" w:type="dxa"/>
          </w:tcPr>
          <w:p w14:paraId="5DFF478A" w14:textId="77777777" w:rsidR="008D66AD" w:rsidRPr="00E474F0" w:rsidRDefault="008D66AD" w:rsidP="0090394F">
            <w:pPr>
              <w:pStyle w:val="TAL"/>
            </w:pPr>
            <w:r>
              <w:t>List of analytics</w:t>
            </w:r>
            <w:r w:rsidRPr="005D2CF1">
              <w:t xml:space="preserve"> subset</w:t>
            </w:r>
            <w:r>
              <w:t>s</w:t>
            </w:r>
          </w:p>
        </w:tc>
        <w:tc>
          <w:tcPr>
            <w:tcW w:w="4725" w:type="dxa"/>
          </w:tcPr>
          <w:p w14:paraId="25686FAC" w14:textId="77777777" w:rsidR="008D66AD" w:rsidRPr="00E474F0" w:rsidRDefault="008D66AD" w:rsidP="0090394F">
            <w:pPr>
              <w:pStyle w:val="TAL"/>
            </w:pPr>
            <w:r>
              <w:t>List of analytics</w:t>
            </w:r>
            <w:r w:rsidRPr="005D2CF1">
              <w:t xml:space="preserve"> subset</w:t>
            </w:r>
            <w:r>
              <w:t>s</w:t>
            </w:r>
            <w:r w:rsidRPr="005D2CF1">
              <w:t xml:space="preserve"> that are requested among those specified in clause 6.</w:t>
            </w:r>
            <w:r>
              <w:t>14.3.</w:t>
            </w:r>
          </w:p>
        </w:tc>
      </w:tr>
      <w:tr w:rsidR="008D66AD" w:rsidRPr="005D2CF1" w14:paraId="10706020" w14:textId="77777777" w:rsidTr="0090394F">
        <w:trPr>
          <w:cantSplit/>
          <w:jc w:val="center"/>
        </w:trPr>
        <w:tc>
          <w:tcPr>
            <w:tcW w:w="8032" w:type="dxa"/>
            <w:gridSpan w:val="2"/>
          </w:tcPr>
          <w:p w14:paraId="7A1EF380" w14:textId="77777777" w:rsidR="008D66AD" w:rsidRDefault="008D66AD" w:rsidP="0090394F">
            <w:pPr>
              <w:pStyle w:val="TAN"/>
            </w:pPr>
            <w:r>
              <w:t>NOTE:</w:t>
            </w:r>
            <w:r>
              <w:tab/>
              <w:t>All parameters are optional.</w:t>
            </w:r>
          </w:p>
        </w:tc>
      </w:tr>
    </w:tbl>
    <w:p w14:paraId="42247162" w14:textId="77777777" w:rsidR="008D66AD" w:rsidRPr="005D2CF1" w:rsidRDefault="008D66AD" w:rsidP="008D66AD">
      <w:pPr>
        <w:pStyle w:val="FP"/>
        <w:rPr>
          <w:lang w:eastAsia="zh-CN"/>
        </w:rPr>
      </w:pPr>
    </w:p>
    <w:p w14:paraId="41955E5E" w14:textId="77777777" w:rsidR="008D66AD" w:rsidRPr="0042466D" w:rsidRDefault="008D66AD" w:rsidP="008D6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9" w:name="_Toc12241935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9DA5CAD" w14:textId="77777777" w:rsidR="008D66AD" w:rsidRDefault="008D66AD" w:rsidP="008D66AD">
      <w:pPr>
        <w:pStyle w:val="Heading3"/>
      </w:pPr>
      <w:r>
        <w:t>6.14.3</w:t>
      </w:r>
      <w:r>
        <w:tab/>
        <w:t>Output Analytics</w:t>
      </w:r>
      <w:bookmarkEnd w:id="339"/>
    </w:p>
    <w:p w14:paraId="292248CB" w14:textId="77777777" w:rsidR="008D66AD" w:rsidRDefault="008D66AD" w:rsidP="008D66AD">
      <w:r>
        <w:t>The DN performance analytics is shown in table 6.14.3-1 and table 6.14.3-2.</w:t>
      </w:r>
    </w:p>
    <w:p w14:paraId="234F5576" w14:textId="77777777" w:rsidR="008D66AD" w:rsidRDefault="008D66AD" w:rsidP="008D66AD">
      <w:pPr>
        <w:pStyle w:val="TH"/>
      </w:pPr>
      <w:r>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8D66AD" w:rsidRPr="005D2CF1" w14:paraId="48FCAE3D" w14:textId="77777777" w:rsidTr="0090394F">
        <w:trPr>
          <w:cantSplit/>
          <w:jc w:val="center"/>
        </w:trPr>
        <w:tc>
          <w:tcPr>
            <w:tcW w:w="3425" w:type="dxa"/>
          </w:tcPr>
          <w:p w14:paraId="358E4ECF" w14:textId="77777777" w:rsidR="008D66AD" w:rsidRPr="005D2CF1" w:rsidRDefault="008D66AD" w:rsidP="0090394F">
            <w:pPr>
              <w:pStyle w:val="TAH"/>
            </w:pPr>
            <w:r w:rsidRPr="005D2CF1">
              <w:t>Information</w:t>
            </w:r>
          </w:p>
        </w:tc>
        <w:tc>
          <w:tcPr>
            <w:tcW w:w="6096" w:type="dxa"/>
          </w:tcPr>
          <w:p w14:paraId="2F7224DB" w14:textId="77777777" w:rsidR="008D66AD" w:rsidRPr="005D2CF1" w:rsidRDefault="008D66AD" w:rsidP="0090394F">
            <w:pPr>
              <w:pStyle w:val="TAH"/>
            </w:pPr>
            <w:r w:rsidRPr="005D2CF1">
              <w:t>Description</w:t>
            </w:r>
          </w:p>
        </w:tc>
      </w:tr>
      <w:tr w:rsidR="008D66AD" w:rsidRPr="005D2CF1" w14:paraId="4E72EA29" w14:textId="77777777" w:rsidTr="0090394F">
        <w:trPr>
          <w:cantSplit/>
          <w:jc w:val="center"/>
        </w:trPr>
        <w:tc>
          <w:tcPr>
            <w:tcW w:w="3425" w:type="dxa"/>
          </w:tcPr>
          <w:p w14:paraId="20B53B58" w14:textId="77777777" w:rsidR="008D66AD" w:rsidRPr="005D2CF1" w:rsidRDefault="008D66AD" w:rsidP="0090394F">
            <w:pPr>
              <w:pStyle w:val="TAL"/>
              <w:rPr>
                <w:rFonts w:eastAsia="MS Mincho"/>
              </w:rPr>
            </w:pPr>
            <w:r w:rsidRPr="00E9603C">
              <w:t>Application ID</w:t>
            </w:r>
          </w:p>
        </w:tc>
        <w:tc>
          <w:tcPr>
            <w:tcW w:w="6096" w:type="dxa"/>
          </w:tcPr>
          <w:p w14:paraId="63B268FF" w14:textId="77777777" w:rsidR="008D66AD" w:rsidRPr="005D2CF1" w:rsidRDefault="008D66AD" w:rsidP="0090394F">
            <w:pPr>
              <w:pStyle w:val="TAL"/>
            </w:pPr>
            <w:r w:rsidRPr="00E9603C">
              <w:t>Identifies</w:t>
            </w:r>
            <w:r w:rsidRPr="00E9603C">
              <w:rPr>
                <w:rFonts w:eastAsia="SimSun"/>
                <w:lang w:eastAsia="zh-CN"/>
              </w:rPr>
              <w:t xml:space="preserve"> the application for which analytics information is provided.</w:t>
            </w:r>
          </w:p>
        </w:tc>
      </w:tr>
      <w:tr w:rsidR="008D66AD" w:rsidRPr="005D2CF1" w14:paraId="4672B5D6" w14:textId="77777777" w:rsidTr="0090394F">
        <w:trPr>
          <w:cantSplit/>
          <w:jc w:val="center"/>
        </w:trPr>
        <w:tc>
          <w:tcPr>
            <w:tcW w:w="3425" w:type="dxa"/>
          </w:tcPr>
          <w:p w14:paraId="298DF379" w14:textId="77777777" w:rsidR="008D66AD" w:rsidRPr="00E9603C" w:rsidRDefault="008D66AD" w:rsidP="0090394F">
            <w:pPr>
              <w:pStyle w:val="TAL"/>
            </w:pPr>
            <w:r w:rsidRPr="00E9603C">
              <w:t>S-NSSAI</w:t>
            </w:r>
          </w:p>
        </w:tc>
        <w:tc>
          <w:tcPr>
            <w:tcW w:w="6096" w:type="dxa"/>
          </w:tcPr>
          <w:p w14:paraId="45C234DC" w14:textId="77777777" w:rsidR="008D66AD" w:rsidRPr="00E9603C" w:rsidRDefault="008D66AD" w:rsidP="0090394F">
            <w:pPr>
              <w:pStyle w:val="TAL"/>
            </w:pPr>
            <w:r w:rsidRPr="00E9603C">
              <w:rPr>
                <w:rFonts w:eastAsia="SimSun"/>
                <w:lang w:eastAsia="zh-CN"/>
              </w:rPr>
              <w:t>Identifies the Network Slice for which analytics information is provided.</w:t>
            </w:r>
            <w:r>
              <w:rPr>
                <w:rFonts w:eastAsia="SimSun"/>
                <w:lang w:eastAsia="zh-CN"/>
              </w:rPr>
              <w:t xml:space="preserve"> See note 1.</w:t>
            </w:r>
          </w:p>
        </w:tc>
      </w:tr>
      <w:tr w:rsidR="008D66AD" w:rsidRPr="005D2CF1" w14:paraId="4B70709C" w14:textId="77777777" w:rsidTr="0090394F">
        <w:trPr>
          <w:cantSplit/>
          <w:jc w:val="center"/>
        </w:trPr>
        <w:tc>
          <w:tcPr>
            <w:tcW w:w="3425" w:type="dxa"/>
          </w:tcPr>
          <w:p w14:paraId="39B6AB62" w14:textId="77777777" w:rsidR="008D66AD" w:rsidRPr="00E9603C" w:rsidRDefault="008D66AD" w:rsidP="0090394F">
            <w:pPr>
              <w:pStyle w:val="TAL"/>
            </w:pPr>
            <w:r w:rsidRPr="00E9603C">
              <w:t>DNN</w:t>
            </w:r>
          </w:p>
        </w:tc>
        <w:tc>
          <w:tcPr>
            <w:tcW w:w="6096" w:type="dxa"/>
          </w:tcPr>
          <w:p w14:paraId="2FD9A3DF" w14:textId="77777777" w:rsidR="008D66AD" w:rsidRPr="00E9603C" w:rsidRDefault="008D66AD" w:rsidP="0090394F">
            <w:pPr>
              <w:pStyle w:val="TAL"/>
            </w:pPr>
            <w:r w:rsidRPr="00E9603C">
              <w:t>Identifies the data network name (</w:t>
            </w:r>
            <w:proofErr w:type="gramStart"/>
            <w:r w:rsidRPr="00E9603C">
              <w:t>e.g.</w:t>
            </w:r>
            <w:proofErr w:type="gramEnd"/>
            <w:r w:rsidRPr="00E9603C">
              <w:t xml:space="preserve"> </w:t>
            </w:r>
            <w:r>
              <w:t>"</w:t>
            </w:r>
            <w:r w:rsidRPr="00E9603C">
              <w:t>internet</w:t>
            </w:r>
            <w:r>
              <w:t>"</w:t>
            </w:r>
            <w:r w:rsidRPr="00E9603C">
              <w: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8D66AD" w:rsidRPr="005D2CF1" w14:paraId="0E18F872" w14:textId="77777777" w:rsidTr="0090394F">
        <w:trPr>
          <w:cantSplit/>
          <w:jc w:val="center"/>
        </w:trPr>
        <w:tc>
          <w:tcPr>
            <w:tcW w:w="3425" w:type="dxa"/>
          </w:tcPr>
          <w:p w14:paraId="339CFF44" w14:textId="77777777" w:rsidR="008D66AD" w:rsidRPr="00E9603C" w:rsidRDefault="008D66AD" w:rsidP="0090394F">
            <w:pPr>
              <w:pStyle w:val="TAL"/>
            </w:pPr>
            <w:r w:rsidRPr="00E9603C">
              <w:t>DN performance (0-x)</w:t>
            </w:r>
          </w:p>
        </w:tc>
        <w:tc>
          <w:tcPr>
            <w:tcW w:w="6096" w:type="dxa"/>
          </w:tcPr>
          <w:p w14:paraId="28F9B171" w14:textId="77777777" w:rsidR="008D66AD" w:rsidRPr="00E9603C" w:rsidRDefault="008D66AD" w:rsidP="0090394F">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8D66AD" w:rsidRPr="005D2CF1" w14:paraId="6089A95D" w14:textId="77777777" w:rsidTr="0090394F">
        <w:trPr>
          <w:cantSplit/>
          <w:jc w:val="center"/>
        </w:trPr>
        <w:tc>
          <w:tcPr>
            <w:tcW w:w="3425" w:type="dxa"/>
            <w:vAlign w:val="center"/>
          </w:tcPr>
          <w:p w14:paraId="6EFFF053" w14:textId="77777777" w:rsidR="008D66AD" w:rsidRPr="00E9603C" w:rsidRDefault="008D66AD" w:rsidP="0090394F">
            <w:pPr>
              <w:pStyle w:val="TAL"/>
            </w:pPr>
            <w:r>
              <w:t xml:space="preserve">  </w:t>
            </w:r>
            <w:r w:rsidRPr="00E9603C">
              <w:t>&gt; Application Server Instance Address</w:t>
            </w:r>
          </w:p>
        </w:tc>
        <w:tc>
          <w:tcPr>
            <w:tcW w:w="6096" w:type="dxa"/>
            <w:vAlign w:val="center"/>
          </w:tcPr>
          <w:p w14:paraId="6BB381DB" w14:textId="77777777" w:rsidR="008D66AD" w:rsidRPr="00E9603C" w:rsidRDefault="008D66AD" w:rsidP="0090394F">
            <w:pPr>
              <w:pStyle w:val="TAL"/>
            </w:pPr>
            <w:r w:rsidRPr="00E9603C">
              <w:t>Identifies the Application Server Instance (IP address/FQDN of the Application Server).</w:t>
            </w:r>
          </w:p>
        </w:tc>
      </w:tr>
      <w:tr w:rsidR="008D66AD" w:rsidRPr="005D2CF1" w14:paraId="78EED8B2" w14:textId="77777777" w:rsidTr="0090394F">
        <w:trPr>
          <w:cantSplit/>
          <w:jc w:val="center"/>
        </w:trPr>
        <w:tc>
          <w:tcPr>
            <w:tcW w:w="3425" w:type="dxa"/>
          </w:tcPr>
          <w:p w14:paraId="1C3349E7" w14:textId="77777777" w:rsidR="008D66AD" w:rsidRPr="00632141"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76A6D2B8" w14:textId="77777777" w:rsidR="008D66AD" w:rsidRPr="00632141" w:rsidRDefault="008D66AD" w:rsidP="0090394F">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SimSun"/>
                <w:lang w:eastAsia="zh-CN"/>
              </w:rPr>
              <w:t>.</w:t>
            </w:r>
            <w:r>
              <w:rPr>
                <w:rFonts w:eastAsia="SimSun"/>
                <w:lang w:eastAsia="zh-CN"/>
              </w:rPr>
              <w:t xml:space="preserve"> See NOTE 1.</w:t>
            </w:r>
          </w:p>
        </w:tc>
      </w:tr>
      <w:tr w:rsidR="008D66AD" w:rsidRPr="005D2CF1" w14:paraId="3F6C0AE9" w14:textId="77777777" w:rsidTr="0090394F">
        <w:trPr>
          <w:cantSplit/>
          <w:jc w:val="center"/>
        </w:trPr>
        <w:tc>
          <w:tcPr>
            <w:tcW w:w="3425" w:type="dxa"/>
          </w:tcPr>
          <w:p w14:paraId="7DFC2E9B" w14:textId="77777777" w:rsidR="008D66AD" w:rsidRPr="00632141" w:rsidRDefault="008D66AD" w:rsidP="0090394F">
            <w:pPr>
              <w:pStyle w:val="TAL"/>
            </w:pPr>
            <w:r>
              <w:rPr>
                <w:lang w:eastAsia="zh-CN"/>
              </w:rPr>
              <w:t xml:space="preserve">  &gt; DNAI</w:t>
            </w:r>
          </w:p>
        </w:tc>
        <w:tc>
          <w:tcPr>
            <w:tcW w:w="6096" w:type="dxa"/>
          </w:tcPr>
          <w:p w14:paraId="4E94D995" w14:textId="77777777" w:rsidR="008D66AD" w:rsidRPr="00632141" w:rsidRDefault="008D66AD" w:rsidP="0090394F">
            <w:pPr>
              <w:pStyle w:val="TAL"/>
            </w:pPr>
            <w:r w:rsidRPr="00C071B6">
              <w:t>Identifier of a user plane access to one or more DN(s) where applications are deployed as defined in TS 23.501 [2]</w:t>
            </w:r>
            <w:r>
              <w:t>.</w:t>
            </w:r>
          </w:p>
        </w:tc>
      </w:tr>
      <w:tr w:rsidR="008D66AD" w:rsidRPr="005D2CF1" w14:paraId="659C3FEF" w14:textId="77777777" w:rsidTr="0090394F">
        <w:trPr>
          <w:cantSplit/>
          <w:jc w:val="center"/>
        </w:trPr>
        <w:tc>
          <w:tcPr>
            <w:tcW w:w="3425" w:type="dxa"/>
          </w:tcPr>
          <w:p w14:paraId="2EEB680F" w14:textId="77777777" w:rsidR="008D66AD" w:rsidRPr="00632141"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1803D201" w14:textId="77777777" w:rsidR="008D66AD" w:rsidRPr="00632141" w:rsidRDefault="008D66AD" w:rsidP="0090394F">
            <w:pPr>
              <w:pStyle w:val="TAL"/>
            </w:pPr>
            <w:r w:rsidRPr="00E9603C">
              <w:rPr>
                <w:lang w:eastAsia="zh-CN"/>
              </w:rPr>
              <w:t>Performance indicators</w:t>
            </w:r>
            <w:r>
              <w:rPr>
                <w:lang w:eastAsia="zh-CN"/>
              </w:rPr>
              <w:t>.</w:t>
            </w:r>
          </w:p>
        </w:tc>
      </w:tr>
      <w:tr w:rsidR="008D66AD" w:rsidRPr="005D2CF1" w14:paraId="413862D6" w14:textId="77777777" w:rsidTr="0090394F">
        <w:trPr>
          <w:cantSplit/>
          <w:jc w:val="center"/>
        </w:trPr>
        <w:tc>
          <w:tcPr>
            <w:tcW w:w="3425" w:type="dxa"/>
          </w:tcPr>
          <w:p w14:paraId="364DB048" w14:textId="77777777" w:rsidR="008D66AD" w:rsidRPr="00632141" w:rsidRDefault="008D66AD" w:rsidP="0090394F">
            <w:pPr>
              <w:pStyle w:val="TAL"/>
            </w:pPr>
            <w:r>
              <w:rPr>
                <w:lang w:eastAsia="zh-CN"/>
              </w:rPr>
              <w:t xml:space="preserve">     </w:t>
            </w:r>
            <w:r w:rsidRPr="00E9603C">
              <w:rPr>
                <w:lang w:eastAsia="zh-CN"/>
              </w:rPr>
              <w:t>&gt;&gt; Average Traffic rate</w:t>
            </w:r>
            <w:r>
              <w:rPr>
                <w:lang w:eastAsia="zh-CN"/>
              </w:rPr>
              <w:t xml:space="preserve"> (NOTE 2)</w:t>
            </w:r>
          </w:p>
        </w:tc>
        <w:tc>
          <w:tcPr>
            <w:tcW w:w="6096" w:type="dxa"/>
          </w:tcPr>
          <w:p w14:paraId="5D7088AE" w14:textId="77777777" w:rsidR="008D66AD" w:rsidRPr="00632141" w:rsidRDefault="008D66AD" w:rsidP="0090394F">
            <w:pPr>
              <w:pStyle w:val="TAL"/>
            </w:pPr>
            <w:r w:rsidRPr="00E9603C">
              <w:rPr>
                <w:lang w:eastAsia="zh-CN"/>
              </w:rPr>
              <w:t xml:space="preserve">Average traffic rate </w:t>
            </w:r>
            <w:r w:rsidRPr="00E9603C">
              <w:t>observed for UEs communicating with the application</w:t>
            </w:r>
            <w:r>
              <w:t>.</w:t>
            </w:r>
          </w:p>
        </w:tc>
      </w:tr>
      <w:tr w:rsidR="008D66AD" w:rsidRPr="005D2CF1" w14:paraId="3349B22A" w14:textId="77777777" w:rsidTr="0090394F">
        <w:trPr>
          <w:cantSplit/>
          <w:jc w:val="center"/>
        </w:trPr>
        <w:tc>
          <w:tcPr>
            <w:tcW w:w="3425" w:type="dxa"/>
          </w:tcPr>
          <w:p w14:paraId="2B348D9A" w14:textId="77777777" w:rsidR="008D66AD" w:rsidRDefault="008D66AD" w:rsidP="0090394F">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1A2908F7" w14:textId="77777777" w:rsidR="008D66AD" w:rsidRPr="00E9603C" w:rsidRDefault="008D66AD" w:rsidP="0090394F">
            <w:pPr>
              <w:pStyle w:val="TAL"/>
              <w:rPr>
                <w:lang w:eastAsia="zh-CN"/>
              </w:rPr>
            </w:pPr>
            <w:r w:rsidRPr="00E9603C">
              <w:t>Maximum traffic rate observed for UEs communicating with the application</w:t>
            </w:r>
            <w:r>
              <w:t>.</w:t>
            </w:r>
          </w:p>
        </w:tc>
      </w:tr>
      <w:tr w:rsidR="008D66AD" w:rsidRPr="005D2CF1" w14:paraId="521902EF" w14:textId="77777777" w:rsidTr="0090394F">
        <w:trPr>
          <w:cantSplit/>
          <w:jc w:val="center"/>
        </w:trPr>
        <w:tc>
          <w:tcPr>
            <w:tcW w:w="3425" w:type="dxa"/>
          </w:tcPr>
          <w:p w14:paraId="2D44C535"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424E54D3" w14:textId="77777777" w:rsidR="008D66AD" w:rsidRPr="00E9603C" w:rsidRDefault="008D66AD" w:rsidP="0090394F">
            <w:pPr>
              <w:pStyle w:val="TAL"/>
              <w:rPr>
                <w:lang w:eastAsia="zh-CN"/>
              </w:rPr>
            </w:pPr>
            <w:r>
              <w:rPr>
                <w:lang w:eastAsia="zh-CN"/>
              </w:rPr>
              <w:t>Minimum traffic rate observed for UEs communicating with the application.</w:t>
            </w:r>
          </w:p>
        </w:tc>
      </w:tr>
      <w:tr w:rsidR="008D66AD" w:rsidRPr="005D2CF1" w14:paraId="15698B80" w14:textId="77777777" w:rsidTr="0090394F">
        <w:trPr>
          <w:cantSplit/>
          <w:jc w:val="center"/>
        </w:trPr>
        <w:tc>
          <w:tcPr>
            <w:tcW w:w="3425" w:type="dxa"/>
          </w:tcPr>
          <w:p w14:paraId="24927453"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21856467" w14:textId="77777777" w:rsidR="008D66AD" w:rsidRPr="00E9603C" w:rsidRDefault="008D66AD" w:rsidP="0090394F">
            <w:pPr>
              <w:pStyle w:val="TAL"/>
            </w:pPr>
            <w:r w:rsidRPr="00E9603C">
              <w:rPr>
                <w:lang w:eastAsia="zh-CN"/>
              </w:rPr>
              <w:t xml:space="preserve">Average </w:t>
            </w:r>
            <w:r w:rsidRPr="00E9603C">
              <w:t>packet delay observed for UEs communicating with the application</w:t>
            </w:r>
            <w:r>
              <w:t>.</w:t>
            </w:r>
          </w:p>
        </w:tc>
      </w:tr>
      <w:tr w:rsidR="008D66AD" w:rsidRPr="005D2CF1" w14:paraId="6BD89DD5" w14:textId="77777777" w:rsidTr="0090394F">
        <w:trPr>
          <w:cantSplit/>
          <w:jc w:val="center"/>
        </w:trPr>
        <w:tc>
          <w:tcPr>
            <w:tcW w:w="3425" w:type="dxa"/>
          </w:tcPr>
          <w:p w14:paraId="0D197D4D"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5E8B79C" w14:textId="77777777" w:rsidR="008D66AD" w:rsidRPr="00E9603C" w:rsidRDefault="008D66AD" w:rsidP="0090394F">
            <w:pPr>
              <w:pStyle w:val="TAL"/>
              <w:rPr>
                <w:lang w:eastAsia="zh-CN"/>
              </w:rPr>
            </w:pPr>
            <w:r w:rsidRPr="00E9603C">
              <w:rPr>
                <w:lang w:eastAsia="zh-CN"/>
              </w:rPr>
              <w:t xml:space="preserve">Maximum packet delay for </w:t>
            </w:r>
            <w:r w:rsidRPr="00E9603C">
              <w:t>observed for UEs communicating with the application</w:t>
            </w:r>
            <w:r>
              <w:t>.</w:t>
            </w:r>
          </w:p>
        </w:tc>
      </w:tr>
      <w:tr w:rsidR="008D66AD" w:rsidRPr="005D2CF1" w14:paraId="6C02DEE6" w14:textId="77777777" w:rsidTr="0090394F">
        <w:trPr>
          <w:cantSplit/>
          <w:jc w:val="center"/>
        </w:trPr>
        <w:tc>
          <w:tcPr>
            <w:tcW w:w="3425" w:type="dxa"/>
          </w:tcPr>
          <w:p w14:paraId="702BDD20" w14:textId="77777777" w:rsidR="008D66AD" w:rsidRDefault="008D66AD" w:rsidP="0090394F">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5DCF126E" w14:textId="77777777" w:rsidR="008D66AD" w:rsidRPr="00E9603C" w:rsidRDefault="008D66AD" w:rsidP="0090394F">
            <w:pPr>
              <w:pStyle w:val="TAL"/>
              <w:rPr>
                <w:lang w:eastAsia="zh-CN"/>
              </w:rPr>
            </w:pPr>
            <w:r w:rsidRPr="00E9603C">
              <w:rPr>
                <w:lang w:eastAsia="zh-CN"/>
              </w:rPr>
              <w:t xml:space="preserve">Average packet loss </w:t>
            </w:r>
            <w:r w:rsidRPr="00E9603C">
              <w:t>observed for UEs communicating with the application</w:t>
            </w:r>
            <w:r>
              <w:t>.</w:t>
            </w:r>
          </w:p>
        </w:tc>
      </w:tr>
      <w:tr w:rsidR="008D66AD" w:rsidRPr="005D2CF1" w14:paraId="1B7CBFEA" w14:textId="77777777" w:rsidTr="0090394F">
        <w:trPr>
          <w:cantSplit/>
          <w:jc w:val="center"/>
        </w:trPr>
        <w:tc>
          <w:tcPr>
            <w:tcW w:w="3425" w:type="dxa"/>
          </w:tcPr>
          <w:p w14:paraId="452E0EB2"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12F6A74C" w14:textId="77777777" w:rsidR="008D66AD" w:rsidRPr="00E9603C" w:rsidRDefault="008D66AD" w:rsidP="0090394F">
            <w:pPr>
              <w:pStyle w:val="TAL"/>
              <w:rPr>
                <w:lang w:eastAsia="zh-CN"/>
              </w:rPr>
            </w:pPr>
            <w:r>
              <w:rPr>
                <w:lang w:eastAsia="zh-CN"/>
              </w:rPr>
              <w:t>Maximum packet loss observed for UEs communicating with the application.</w:t>
            </w:r>
          </w:p>
        </w:tc>
      </w:tr>
      <w:tr w:rsidR="008D66AD" w:rsidRPr="005D2CF1" w14:paraId="77BB2026" w14:textId="77777777" w:rsidTr="0090394F">
        <w:trPr>
          <w:cantSplit/>
          <w:jc w:val="center"/>
        </w:trPr>
        <w:tc>
          <w:tcPr>
            <w:tcW w:w="3425" w:type="dxa"/>
          </w:tcPr>
          <w:p w14:paraId="1BDB3B6B"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44832F51" w14:textId="7CCE4168" w:rsidR="008D66AD" w:rsidRPr="00E9603C" w:rsidRDefault="008D66AD" w:rsidP="0090394F">
            <w:pPr>
              <w:pStyle w:val="TAL"/>
              <w:rPr>
                <w:lang w:eastAsia="zh-CN"/>
              </w:rPr>
            </w:pPr>
            <w:r>
              <w:t xml:space="preserve">Area </w:t>
            </w:r>
            <w:ins w:id="340" w:author="Antoine" w:date="2023-01-06T23:38:00Z">
              <w:r w:rsidR="00C570E8">
                <w:t>(</w:t>
              </w:r>
              <w:proofErr w:type="gramStart"/>
              <w:r w:rsidR="00C570E8">
                <w:t>i.e.</w:t>
              </w:r>
              <w:proofErr w:type="gramEnd"/>
              <w:r w:rsidR="00C570E8">
                <w:t xml:space="preserve"> list of TAIs) </w:t>
              </w:r>
            </w:ins>
            <w:r>
              <w:t>where the DN performance analytics applies.</w:t>
            </w:r>
            <w:ins w:id="341" w:author="Antoine" w:date="2023-01-06T23:38:00Z">
              <w:r w:rsidR="00C570E8">
                <w:t xml:space="preserve"> If a Spatial</w:t>
              </w:r>
              <w:r w:rsidR="00C570E8" w:rsidRPr="00E228F7">
                <w:t xml:space="preserve"> granularity size</w:t>
              </w:r>
              <w:r w:rsidR="00C570E8">
                <w:t xml:space="preserve"> was provided </w:t>
              </w:r>
              <w:r w:rsidR="00C570E8" w:rsidRPr="001D2FBA">
                <w:t>in the request or subscription</w:t>
              </w:r>
              <w:r w:rsidR="00C570E8">
                <w:t>, the number of elements of the list is smaller than or equal to the Spatial</w:t>
              </w:r>
              <w:r w:rsidR="00C570E8" w:rsidRPr="00E228F7">
                <w:t xml:space="preserve"> granularity size</w:t>
              </w:r>
              <w:r w:rsidR="00C570E8">
                <w:t>.</w:t>
              </w:r>
            </w:ins>
          </w:p>
        </w:tc>
      </w:tr>
      <w:tr w:rsidR="008D66AD" w:rsidRPr="005D2CF1" w14:paraId="24CDD7A8" w14:textId="77777777" w:rsidTr="0090394F">
        <w:trPr>
          <w:cantSplit/>
          <w:jc w:val="center"/>
        </w:trPr>
        <w:tc>
          <w:tcPr>
            <w:tcW w:w="3425" w:type="dxa"/>
          </w:tcPr>
          <w:p w14:paraId="60CD36F5"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3BC2373C" w14:textId="4E580ECA" w:rsidR="008D66AD" w:rsidRDefault="008D66AD" w:rsidP="0090394F">
            <w:pPr>
              <w:pStyle w:val="TAL"/>
            </w:pPr>
            <w:r>
              <w:t>Validity period for the DN performance analytics.</w:t>
            </w:r>
            <w:ins w:id="342" w:author="Antoine" w:date="2023-01-06T23:39:00Z">
              <w:r w:rsidR="00640E61">
                <w:t xml:space="preserve"> If a T</w:t>
              </w:r>
              <w:r w:rsidR="00640E61" w:rsidRPr="00E228F7">
                <w:t>emporal granularity size</w:t>
              </w:r>
              <w:r w:rsidR="00640E61">
                <w:t xml:space="preserve"> was provided </w:t>
              </w:r>
              <w:r w:rsidR="00640E61" w:rsidRPr="001D2FBA">
                <w:t>in the request or subscription</w:t>
              </w:r>
              <w:r w:rsidR="00640E61">
                <w:t>, the duration of this period is greater than or equal to the T</w:t>
              </w:r>
              <w:r w:rsidR="00640E61" w:rsidRPr="00E228F7">
                <w:t>emporal granularity size</w:t>
              </w:r>
              <w:r w:rsidR="00640E61">
                <w:t>.</w:t>
              </w:r>
            </w:ins>
          </w:p>
        </w:tc>
      </w:tr>
      <w:tr w:rsidR="008D66AD" w:rsidRPr="005D2CF1" w14:paraId="2615387F" w14:textId="77777777" w:rsidTr="0090394F">
        <w:trPr>
          <w:cantSplit/>
          <w:jc w:val="center"/>
        </w:trPr>
        <w:tc>
          <w:tcPr>
            <w:tcW w:w="9521" w:type="dxa"/>
            <w:gridSpan w:val="2"/>
          </w:tcPr>
          <w:p w14:paraId="07D7203A" w14:textId="77777777" w:rsidR="008D66AD" w:rsidRDefault="008D66AD" w:rsidP="0090394F">
            <w:pPr>
              <w:pStyle w:val="TAN"/>
            </w:pPr>
            <w:r>
              <w:t>NOTE 1:</w:t>
            </w:r>
            <w:r>
              <w:tab/>
              <w:t>The item "Serving anchor UPF info" shall not be included if the consumer NF is an AF.</w:t>
            </w:r>
          </w:p>
          <w:p w14:paraId="62FBFC87" w14:textId="77777777" w:rsidR="008D66AD" w:rsidRDefault="008D66AD" w:rsidP="0090394F">
            <w:pPr>
              <w:pStyle w:val="TAN"/>
            </w:pPr>
            <w:r>
              <w:t>NOTE 2:</w:t>
            </w:r>
            <w:r>
              <w:tab/>
              <w:t>Analytics subset that can be used in "list of analytics subsets that are requested", "Preferred level of accuracy per analytics subset" and "Reporting Thresholds".</w:t>
            </w:r>
          </w:p>
          <w:p w14:paraId="7813AE5E" w14:textId="77777777" w:rsidR="008D66AD" w:rsidRDefault="008D66AD" w:rsidP="0090394F">
            <w:pPr>
              <w:pStyle w:val="TAN"/>
            </w:pPr>
            <w:r>
              <w:t>NOTE 3:</w:t>
            </w:r>
            <w:r>
              <w:tab/>
              <w:t>Minimum traffic rate measurements are only derived from active traffic.</w:t>
            </w:r>
          </w:p>
        </w:tc>
      </w:tr>
    </w:tbl>
    <w:p w14:paraId="17252CCB" w14:textId="77777777" w:rsidR="008D66AD" w:rsidRDefault="008D66AD" w:rsidP="008D66AD">
      <w:pPr>
        <w:pStyle w:val="FP"/>
      </w:pPr>
    </w:p>
    <w:p w14:paraId="08341442" w14:textId="77777777" w:rsidR="008D66AD" w:rsidRDefault="008D66AD" w:rsidP="008D66AD">
      <w:pPr>
        <w:pStyle w:val="TH"/>
      </w:pPr>
      <w:r>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8D66AD" w:rsidRPr="005D2CF1" w14:paraId="1DB828DC" w14:textId="77777777" w:rsidTr="0090394F">
        <w:trPr>
          <w:cantSplit/>
          <w:jc w:val="center"/>
        </w:trPr>
        <w:tc>
          <w:tcPr>
            <w:tcW w:w="3425" w:type="dxa"/>
          </w:tcPr>
          <w:p w14:paraId="50F9D768" w14:textId="77777777" w:rsidR="008D66AD" w:rsidRPr="005D2CF1" w:rsidRDefault="008D66AD" w:rsidP="0090394F">
            <w:pPr>
              <w:pStyle w:val="TAH"/>
            </w:pPr>
            <w:r w:rsidRPr="005D2CF1">
              <w:t>Information</w:t>
            </w:r>
          </w:p>
        </w:tc>
        <w:tc>
          <w:tcPr>
            <w:tcW w:w="6096" w:type="dxa"/>
          </w:tcPr>
          <w:p w14:paraId="1BC989CC" w14:textId="77777777" w:rsidR="008D66AD" w:rsidRPr="005D2CF1" w:rsidRDefault="008D66AD" w:rsidP="0090394F">
            <w:pPr>
              <w:pStyle w:val="TAH"/>
            </w:pPr>
            <w:r w:rsidRPr="005D2CF1">
              <w:t>Description</w:t>
            </w:r>
          </w:p>
        </w:tc>
      </w:tr>
      <w:tr w:rsidR="008D66AD" w:rsidRPr="005D2CF1" w14:paraId="291B3273" w14:textId="77777777" w:rsidTr="0090394F">
        <w:trPr>
          <w:cantSplit/>
          <w:jc w:val="center"/>
        </w:trPr>
        <w:tc>
          <w:tcPr>
            <w:tcW w:w="3425" w:type="dxa"/>
          </w:tcPr>
          <w:p w14:paraId="3D0439EB" w14:textId="77777777" w:rsidR="008D66AD" w:rsidRPr="005D2CF1" w:rsidRDefault="008D66AD" w:rsidP="0090394F">
            <w:pPr>
              <w:pStyle w:val="TAL"/>
              <w:rPr>
                <w:rFonts w:eastAsia="MS Mincho"/>
              </w:rPr>
            </w:pPr>
            <w:r w:rsidRPr="00E9603C">
              <w:t>Application ID</w:t>
            </w:r>
          </w:p>
        </w:tc>
        <w:tc>
          <w:tcPr>
            <w:tcW w:w="6096" w:type="dxa"/>
          </w:tcPr>
          <w:p w14:paraId="662EB679" w14:textId="77777777" w:rsidR="008D66AD" w:rsidRPr="005D2CF1" w:rsidRDefault="008D66AD" w:rsidP="0090394F">
            <w:pPr>
              <w:pStyle w:val="TAL"/>
            </w:pPr>
            <w:r w:rsidRPr="00E9603C">
              <w:t>Identifies</w:t>
            </w:r>
            <w:r w:rsidRPr="00E9603C">
              <w:rPr>
                <w:rFonts w:eastAsia="SimSun"/>
                <w:lang w:eastAsia="zh-CN"/>
              </w:rPr>
              <w:t xml:space="preserve"> the application for which analytics information is provided.</w:t>
            </w:r>
          </w:p>
        </w:tc>
      </w:tr>
      <w:tr w:rsidR="008D66AD" w:rsidRPr="005D2CF1" w14:paraId="60132F4B" w14:textId="77777777" w:rsidTr="0090394F">
        <w:trPr>
          <w:cantSplit/>
          <w:jc w:val="center"/>
        </w:trPr>
        <w:tc>
          <w:tcPr>
            <w:tcW w:w="3425" w:type="dxa"/>
          </w:tcPr>
          <w:p w14:paraId="136B2E3C" w14:textId="77777777" w:rsidR="008D66AD" w:rsidRPr="00E9603C" w:rsidRDefault="008D66AD" w:rsidP="0090394F">
            <w:pPr>
              <w:pStyle w:val="TAL"/>
            </w:pPr>
            <w:r w:rsidRPr="00E9603C">
              <w:t>S-NSSAI</w:t>
            </w:r>
          </w:p>
        </w:tc>
        <w:tc>
          <w:tcPr>
            <w:tcW w:w="6096" w:type="dxa"/>
          </w:tcPr>
          <w:p w14:paraId="11D98014" w14:textId="77777777" w:rsidR="008D66AD" w:rsidRPr="00E9603C" w:rsidRDefault="008D66AD" w:rsidP="0090394F">
            <w:pPr>
              <w:pStyle w:val="TAL"/>
            </w:pPr>
            <w:r w:rsidRPr="00E9603C">
              <w:rPr>
                <w:rFonts w:eastAsia="SimSun"/>
                <w:lang w:eastAsia="zh-CN"/>
              </w:rPr>
              <w:t xml:space="preserve">Identifies the Network Slice for which analytics information is provided. </w:t>
            </w:r>
            <w:r>
              <w:rPr>
                <w:rFonts w:eastAsia="SimSun"/>
                <w:lang w:eastAsia="zh-CN"/>
              </w:rPr>
              <w:t>See NOTE 1.</w:t>
            </w:r>
          </w:p>
        </w:tc>
      </w:tr>
      <w:tr w:rsidR="008D66AD" w:rsidRPr="005D2CF1" w14:paraId="59153FFC" w14:textId="77777777" w:rsidTr="0090394F">
        <w:trPr>
          <w:cantSplit/>
          <w:jc w:val="center"/>
        </w:trPr>
        <w:tc>
          <w:tcPr>
            <w:tcW w:w="3425" w:type="dxa"/>
          </w:tcPr>
          <w:p w14:paraId="5B0A3AA5" w14:textId="77777777" w:rsidR="008D66AD" w:rsidRPr="00E9603C" w:rsidRDefault="008D66AD" w:rsidP="0090394F">
            <w:pPr>
              <w:pStyle w:val="TAL"/>
            </w:pPr>
            <w:r w:rsidRPr="00E9603C">
              <w:t>DNN</w:t>
            </w:r>
          </w:p>
        </w:tc>
        <w:tc>
          <w:tcPr>
            <w:tcW w:w="6096" w:type="dxa"/>
          </w:tcPr>
          <w:p w14:paraId="3278A316" w14:textId="77777777" w:rsidR="008D66AD" w:rsidRPr="00E9603C" w:rsidRDefault="008D66AD" w:rsidP="0090394F">
            <w:pPr>
              <w:pStyle w:val="TAL"/>
              <w:rPr>
                <w:rFonts w:eastAsia="SimSun"/>
                <w:lang w:eastAsia="zh-CN"/>
              </w:rPr>
            </w:pPr>
            <w:r w:rsidRPr="00E9603C">
              <w:t>Identifies the data network name (</w:t>
            </w:r>
            <w:proofErr w:type="gramStart"/>
            <w:r w:rsidRPr="00E9603C">
              <w:t>e.g.</w:t>
            </w:r>
            <w:proofErr w:type="gramEnd"/>
            <w:r w:rsidRPr="00E9603C">
              <w:t xml:space="preserve"> internet)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8D66AD" w:rsidRPr="005D2CF1" w14:paraId="4DE8D5B2" w14:textId="77777777" w:rsidTr="0090394F">
        <w:trPr>
          <w:cantSplit/>
          <w:jc w:val="center"/>
        </w:trPr>
        <w:tc>
          <w:tcPr>
            <w:tcW w:w="3425" w:type="dxa"/>
          </w:tcPr>
          <w:p w14:paraId="1F447AD8" w14:textId="77777777" w:rsidR="008D66AD" w:rsidRPr="00E9603C" w:rsidRDefault="008D66AD" w:rsidP="0090394F">
            <w:pPr>
              <w:pStyle w:val="TAL"/>
            </w:pPr>
            <w:r w:rsidRPr="00E9603C">
              <w:t>DN performance (0-x)</w:t>
            </w:r>
          </w:p>
        </w:tc>
        <w:tc>
          <w:tcPr>
            <w:tcW w:w="6096" w:type="dxa"/>
          </w:tcPr>
          <w:p w14:paraId="21297136" w14:textId="77777777" w:rsidR="008D66AD" w:rsidRPr="00E9603C" w:rsidRDefault="008D66AD" w:rsidP="0090394F">
            <w:pPr>
              <w:pStyle w:val="TAL"/>
            </w:pPr>
            <w:r w:rsidRPr="00E9603C">
              <w:rPr>
                <w:lang w:eastAsia="zh-CN"/>
              </w:rPr>
              <w:t>List of DN performance for the application</w:t>
            </w:r>
            <w:r>
              <w:rPr>
                <w:lang w:eastAsia="zh-CN"/>
              </w:rPr>
              <w:t>.</w:t>
            </w:r>
          </w:p>
        </w:tc>
      </w:tr>
      <w:tr w:rsidR="008D66AD" w:rsidRPr="005D2CF1" w14:paraId="16CA2DA8" w14:textId="77777777" w:rsidTr="0090394F">
        <w:trPr>
          <w:cantSplit/>
          <w:jc w:val="center"/>
        </w:trPr>
        <w:tc>
          <w:tcPr>
            <w:tcW w:w="3425" w:type="dxa"/>
            <w:vAlign w:val="center"/>
          </w:tcPr>
          <w:p w14:paraId="785AE687" w14:textId="77777777" w:rsidR="008D66AD" w:rsidRPr="00E9603C" w:rsidRDefault="008D66AD" w:rsidP="0090394F">
            <w:pPr>
              <w:pStyle w:val="TAL"/>
            </w:pPr>
            <w:r>
              <w:t xml:space="preserve">  </w:t>
            </w:r>
            <w:r w:rsidRPr="00E9603C">
              <w:t>&gt; Application Server Instance Address</w:t>
            </w:r>
          </w:p>
        </w:tc>
        <w:tc>
          <w:tcPr>
            <w:tcW w:w="6096" w:type="dxa"/>
            <w:vAlign w:val="center"/>
          </w:tcPr>
          <w:p w14:paraId="524AB337" w14:textId="77777777" w:rsidR="008D66AD" w:rsidRPr="00E9603C" w:rsidRDefault="008D66AD" w:rsidP="0090394F">
            <w:pPr>
              <w:pStyle w:val="TAL"/>
              <w:rPr>
                <w:lang w:eastAsia="zh-CN"/>
              </w:rPr>
            </w:pPr>
            <w:r w:rsidRPr="00E9603C">
              <w:t>Identifies the Application Server Instance (IP address/FQDN of the Application Server).</w:t>
            </w:r>
          </w:p>
        </w:tc>
      </w:tr>
      <w:tr w:rsidR="008D66AD" w:rsidRPr="005D2CF1" w14:paraId="7C4FEDD9" w14:textId="77777777" w:rsidTr="0090394F">
        <w:trPr>
          <w:cantSplit/>
          <w:jc w:val="center"/>
        </w:trPr>
        <w:tc>
          <w:tcPr>
            <w:tcW w:w="3425" w:type="dxa"/>
          </w:tcPr>
          <w:p w14:paraId="6546565A" w14:textId="77777777" w:rsidR="008D66AD"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566BB01B" w14:textId="77777777" w:rsidR="008D66AD" w:rsidRPr="00E9603C" w:rsidRDefault="008D66AD" w:rsidP="0090394F">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SimSun"/>
                <w:lang w:eastAsia="zh-CN"/>
              </w:rPr>
              <w:t xml:space="preserve">. </w:t>
            </w:r>
            <w:r>
              <w:rPr>
                <w:rFonts w:eastAsia="SimSun"/>
                <w:lang w:eastAsia="zh-CN"/>
              </w:rPr>
              <w:t>See NOTE</w:t>
            </w:r>
            <w:r w:rsidRPr="00C071B6">
              <w:t> </w:t>
            </w:r>
            <w:r>
              <w:t>1</w:t>
            </w:r>
            <w:r>
              <w:rPr>
                <w:rFonts w:eastAsia="SimSun"/>
                <w:lang w:eastAsia="zh-CN"/>
              </w:rPr>
              <w:t>.</w:t>
            </w:r>
          </w:p>
        </w:tc>
      </w:tr>
      <w:tr w:rsidR="008D66AD" w:rsidRPr="005D2CF1" w14:paraId="2BC42935" w14:textId="77777777" w:rsidTr="0090394F">
        <w:trPr>
          <w:cantSplit/>
          <w:jc w:val="center"/>
        </w:trPr>
        <w:tc>
          <w:tcPr>
            <w:tcW w:w="3425" w:type="dxa"/>
          </w:tcPr>
          <w:p w14:paraId="21648935" w14:textId="77777777" w:rsidR="008D66AD" w:rsidRDefault="008D66AD" w:rsidP="0090394F">
            <w:pPr>
              <w:pStyle w:val="TAL"/>
              <w:rPr>
                <w:lang w:eastAsia="zh-CN"/>
              </w:rPr>
            </w:pPr>
            <w:r>
              <w:rPr>
                <w:lang w:eastAsia="zh-CN"/>
              </w:rPr>
              <w:t xml:space="preserve">  &gt; DNAI</w:t>
            </w:r>
          </w:p>
        </w:tc>
        <w:tc>
          <w:tcPr>
            <w:tcW w:w="6096" w:type="dxa"/>
          </w:tcPr>
          <w:p w14:paraId="28F074F8" w14:textId="77777777" w:rsidR="008D66AD" w:rsidRPr="00E9603C" w:rsidRDefault="008D66AD" w:rsidP="0090394F">
            <w:pPr>
              <w:pStyle w:val="TAL"/>
              <w:rPr>
                <w:lang w:eastAsia="zh-CN"/>
              </w:rPr>
            </w:pPr>
            <w:r w:rsidRPr="00C071B6">
              <w:t>Identifier of a user plane access to one or more DN(s) where applications are deployed as defined in TS 23.501 [2]</w:t>
            </w:r>
            <w:r>
              <w:t>.</w:t>
            </w:r>
          </w:p>
        </w:tc>
      </w:tr>
      <w:tr w:rsidR="008D66AD" w:rsidRPr="005D2CF1" w14:paraId="46430EB7" w14:textId="77777777" w:rsidTr="0090394F">
        <w:trPr>
          <w:cantSplit/>
          <w:jc w:val="center"/>
        </w:trPr>
        <w:tc>
          <w:tcPr>
            <w:tcW w:w="3425" w:type="dxa"/>
          </w:tcPr>
          <w:p w14:paraId="1F6DAB4D"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4D5162AB" w14:textId="77777777" w:rsidR="008D66AD" w:rsidRPr="00C071B6" w:rsidRDefault="008D66AD" w:rsidP="0090394F">
            <w:pPr>
              <w:pStyle w:val="TAL"/>
            </w:pPr>
            <w:r w:rsidRPr="00E9603C">
              <w:rPr>
                <w:lang w:eastAsia="zh-CN"/>
              </w:rPr>
              <w:t>Performance indicators</w:t>
            </w:r>
          </w:p>
        </w:tc>
      </w:tr>
      <w:tr w:rsidR="008D66AD" w:rsidRPr="005D2CF1" w14:paraId="31F8E136" w14:textId="77777777" w:rsidTr="0090394F">
        <w:trPr>
          <w:cantSplit/>
          <w:jc w:val="center"/>
        </w:trPr>
        <w:tc>
          <w:tcPr>
            <w:tcW w:w="3425" w:type="dxa"/>
          </w:tcPr>
          <w:p w14:paraId="15985F18" w14:textId="77777777" w:rsidR="008D66AD" w:rsidRDefault="008D66AD" w:rsidP="0090394F">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1184E2AE" w14:textId="77777777" w:rsidR="008D66AD" w:rsidRPr="00E9603C" w:rsidRDefault="008D66AD" w:rsidP="0090394F">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8D66AD" w:rsidRPr="005D2CF1" w14:paraId="47B95075" w14:textId="77777777" w:rsidTr="0090394F">
        <w:trPr>
          <w:cantSplit/>
          <w:jc w:val="center"/>
        </w:trPr>
        <w:tc>
          <w:tcPr>
            <w:tcW w:w="3425" w:type="dxa"/>
          </w:tcPr>
          <w:p w14:paraId="33E4B0B5" w14:textId="77777777" w:rsidR="008D66AD" w:rsidRDefault="008D66AD" w:rsidP="0090394F">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675BCC4B" w14:textId="77777777" w:rsidR="008D66AD" w:rsidRPr="00E9603C" w:rsidRDefault="008D66AD" w:rsidP="0090394F">
            <w:pPr>
              <w:pStyle w:val="TAL"/>
              <w:rPr>
                <w:lang w:eastAsia="zh-CN"/>
              </w:rPr>
            </w:pPr>
            <w:r w:rsidRPr="00E9603C">
              <w:t>Maximum traffic rate predicted for UEs communicating with the application</w:t>
            </w:r>
            <w:r>
              <w:t>.</w:t>
            </w:r>
          </w:p>
        </w:tc>
      </w:tr>
      <w:tr w:rsidR="008D66AD" w:rsidRPr="005D2CF1" w14:paraId="1CB13A84" w14:textId="77777777" w:rsidTr="0090394F">
        <w:trPr>
          <w:cantSplit/>
          <w:jc w:val="center"/>
        </w:trPr>
        <w:tc>
          <w:tcPr>
            <w:tcW w:w="3425" w:type="dxa"/>
          </w:tcPr>
          <w:p w14:paraId="2B5071F8"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48310C49" w14:textId="77777777" w:rsidR="008D66AD" w:rsidRPr="00E9603C" w:rsidRDefault="008D66AD" w:rsidP="0090394F">
            <w:pPr>
              <w:pStyle w:val="TAL"/>
              <w:rPr>
                <w:lang w:eastAsia="zh-CN"/>
              </w:rPr>
            </w:pPr>
            <w:r>
              <w:rPr>
                <w:lang w:eastAsia="zh-CN"/>
              </w:rPr>
              <w:t>Minimum traffic rate predicted for UEs communicating with the application.</w:t>
            </w:r>
          </w:p>
        </w:tc>
      </w:tr>
      <w:tr w:rsidR="008D66AD" w:rsidRPr="005D2CF1" w14:paraId="309F21F1" w14:textId="77777777" w:rsidTr="0090394F">
        <w:trPr>
          <w:cantSplit/>
          <w:jc w:val="center"/>
        </w:trPr>
        <w:tc>
          <w:tcPr>
            <w:tcW w:w="3425" w:type="dxa"/>
          </w:tcPr>
          <w:p w14:paraId="561EA64E"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70DEDBB2" w14:textId="77777777" w:rsidR="008D66AD" w:rsidRPr="00E9603C" w:rsidRDefault="008D66AD" w:rsidP="0090394F">
            <w:pPr>
              <w:pStyle w:val="TAL"/>
            </w:pPr>
            <w:r w:rsidRPr="00E9603C">
              <w:rPr>
                <w:lang w:eastAsia="zh-CN"/>
              </w:rPr>
              <w:t xml:space="preserve">Average </w:t>
            </w:r>
            <w:r w:rsidRPr="00E9603C">
              <w:t>packet delay predicted for UEs communicating with the application</w:t>
            </w:r>
            <w:r>
              <w:t>.</w:t>
            </w:r>
          </w:p>
        </w:tc>
      </w:tr>
      <w:tr w:rsidR="008D66AD" w:rsidRPr="005D2CF1" w14:paraId="692ADAAB" w14:textId="77777777" w:rsidTr="0090394F">
        <w:trPr>
          <w:cantSplit/>
          <w:jc w:val="center"/>
        </w:trPr>
        <w:tc>
          <w:tcPr>
            <w:tcW w:w="3425" w:type="dxa"/>
          </w:tcPr>
          <w:p w14:paraId="63E5F224"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078735E2" w14:textId="77777777" w:rsidR="008D66AD" w:rsidRPr="00E9603C" w:rsidRDefault="008D66AD" w:rsidP="0090394F">
            <w:pPr>
              <w:pStyle w:val="TAL"/>
              <w:rPr>
                <w:lang w:eastAsia="zh-CN"/>
              </w:rPr>
            </w:pPr>
            <w:r w:rsidRPr="00E9603C">
              <w:rPr>
                <w:lang w:eastAsia="zh-CN"/>
              </w:rPr>
              <w:t xml:space="preserve">Maximum packet delay for </w:t>
            </w:r>
            <w:r w:rsidRPr="00E9603C">
              <w:t>predicted for UEs communicating with the application</w:t>
            </w:r>
            <w:r>
              <w:t>.</w:t>
            </w:r>
          </w:p>
        </w:tc>
      </w:tr>
      <w:tr w:rsidR="008D66AD" w:rsidRPr="005D2CF1" w14:paraId="3CB4CE64" w14:textId="77777777" w:rsidTr="0090394F">
        <w:trPr>
          <w:cantSplit/>
          <w:jc w:val="center"/>
        </w:trPr>
        <w:tc>
          <w:tcPr>
            <w:tcW w:w="3425" w:type="dxa"/>
          </w:tcPr>
          <w:p w14:paraId="2C13BB79" w14:textId="77777777" w:rsidR="008D66AD" w:rsidRDefault="008D66AD" w:rsidP="0090394F">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0C0BD346" w14:textId="77777777" w:rsidR="008D66AD" w:rsidRPr="00E9603C" w:rsidRDefault="008D66AD" w:rsidP="0090394F">
            <w:pPr>
              <w:pStyle w:val="TAL"/>
              <w:rPr>
                <w:lang w:eastAsia="zh-CN"/>
              </w:rPr>
            </w:pPr>
            <w:r w:rsidRPr="00E9603C">
              <w:rPr>
                <w:lang w:eastAsia="zh-CN"/>
              </w:rPr>
              <w:t xml:space="preserve">Average packet loss </w:t>
            </w:r>
            <w:r w:rsidRPr="00E9603C">
              <w:t>predicted for UEs communicating with the application</w:t>
            </w:r>
            <w:r>
              <w:t>.</w:t>
            </w:r>
          </w:p>
        </w:tc>
      </w:tr>
      <w:tr w:rsidR="008D66AD" w:rsidRPr="005D2CF1" w14:paraId="7FBEE987" w14:textId="77777777" w:rsidTr="0090394F">
        <w:trPr>
          <w:cantSplit/>
          <w:jc w:val="center"/>
        </w:trPr>
        <w:tc>
          <w:tcPr>
            <w:tcW w:w="3425" w:type="dxa"/>
          </w:tcPr>
          <w:p w14:paraId="7F5EA160"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6C61D1EA" w14:textId="77777777" w:rsidR="008D66AD" w:rsidRPr="00E9603C" w:rsidRDefault="008D66AD" w:rsidP="0090394F">
            <w:pPr>
              <w:pStyle w:val="TAL"/>
              <w:rPr>
                <w:lang w:eastAsia="zh-CN"/>
              </w:rPr>
            </w:pPr>
            <w:r>
              <w:rPr>
                <w:lang w:eastAsia="zh-CN"/>
              </w:rPr>
              <w:t>Maximum packet loss predicted for UEs communicating with the application.</w:t>
            </w:r>
          </w:p>
        </w:tc>
      </w:tr>
      <w:tr w:rsidR="006649E9" w:rsidRPr="005D2CF1" w14:paraId="7A073473" w14:textId="77777777" w:rsidTr="0090394F">
        <w:trPr>
          <w:cantSplit/>
          <w:jc w:val="center"/>
        </w:trPr>
        <w:tc>
          <w:tcPr>
            <w:tcW w:w="3425" w:type="dxa"/>
          </w:tcPr>
          <w:p w14:paraId="5A11D30E" w14:textId="77777777" w:rsidR="006649E9" w:rsidRDefault="006649E9" w:rsidP="006649E9">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78DAB964" w14:textId="6A184122" w:rsidR="006649E9" w:rsidRPr="00E9603C" w:rsidRDefault="006649E9" w:rsidP="006649E9">
            <w:pPr>
              <w:pStyle w:val="TAL"/>
              <w:rPr>
                <w:lang w:eastAsia="zh-CN"/>
              </w:rPr>
            </w:pPr>
            <w:r>
              <w:t xml:space="preserve">Area </w:t>
            </w:r>
            <w:ins w:id="343" w:author="Antoine" w:date="2023-01-06T23:38:00Z">
              <w:r>
                <w:t>(</w:t>
              </w:r>
              <w:proofErr w:type="gramStart"/>
              <w:r>
                <w:t>i.e.</w:t>
              </w:r>
              <w:proofErr w:type="gramEnd"/>
              <w:r>
                <w:t xml:space="preserve"> list of TAIs) </w:t>
              </w:r>
            </w:ins>
            <w:r>
              <w:t>where the DN performance analytics applies.</w:t>
            </w:r>
            <w:ins w:id="344" w:author="Antoine" w:date="2023-01-06T23:38:00Z">
              <w:r>
                <w:t xml:space="preserve"> If a Spatial</w:t>
              </w:r>
              <w:r w:rsidRPr="00E228F7">
                <w:t xml:space="preserve"> granularity size</w:t>
              </w:r>
              <w:r>
                <w:t xml:space="preserve"> was provided </w:t>
              </w:r>
              <w:r w:rsidRPr="001D2FBA">
                <w:t>in the request or subscription</w:t>
              </w:r>
              <w:r>
                <w:t>, the number of elements of the list is smaller than or equal to the Spatial</w:t>
              </w:r>
              <w:r w:rsidRPr="00E228F7">
                <w:t xml:space="preserve"> granularity size</w:t>
              </w:r>
              <w:r>
                <w:t>.</w:t>
              </w:r>
            </w:ins>
          </w:p>
        </w:tc>
      </w:tr>
      <w:tr w:rsidR="006649E9" w:rsidRPr="005D2CF1" w14:paraId="674B5ED1" w14:textId="77777777" w:rsidTr="0090394F">
        <w:trPr>
          <w:cantSplit/>
          <w:jc w:val="center"/>
        </w:trPr>
        <w:tc>
          <w:tcPr>
            <w:tcW w:w="3425" w:type="dxa"/>
          </w:tcPr>
          <w:p w14:paraId="01741B30" w14:textId="77777777" w:rsidR="006649E9" w:rsidRDefault="006649E9" w:rsidP="006649E9">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5E43BA35" w14:textId="516CFB5D" w:rsidR="006649E9" w:rsidRDefault="006649E9" w:rsidP="006649E9">
            <w:pPr>
              <w:pStyle w:val="TAL"/>
            </w:pPr>
            <w:r>
              <w:t>Validity period for the DN performance analytics.</w:t>
            </w:r>
            <w:ins w:id="345" w:author="Antoine" w:date="2023-01-06T23:39:00Z">
              <w:r>
                <w:t xml:space="preserve"> If a T</w:t>
              </w:r>
              <w:r w:rsidRPr="00E228F7">
                <w:t>emporal granularity size</w:t>
              </w:r>
              <w:r>
                <w:t xml:space="preserve"> was provided </w:t>
              </w:r>
              <w:r w:rsidRPr="001D2FBA">
                <w:t>in the request or subscription</w:t>
              </w:r>
              <w:r>
                <w:t>, the duration of this period is greater than or equal to the T</w:t>
              </w:r>
              <w:r w:rsidRPr="00E228F7">
                <w:t>emporal granularity size</w:t>
              </w:r>
              <w:r>
                <w:t>.</w:t>
              </w:r>
            </w:ins>
          </w:p>
        </w:tc>
      </w:tr>
      <w:tr w:rsidR="008D66AD" w:rsidRPr="005D2CF1" w14:paraId="4A194B01" w14:textId="77777777" w:rsidTr="0090394F">
        <w:trPr>
          <w:cantSplit/>
          <w:jc w:val="center"/>
        </w:trPr>
        <w:tc>
          <w:tcPr>
            <w:tcW w:w="3425" w:type="dxa"/>
          </w:tcPr>
          <w:p w14:paraId="51815BE1" w14:textId="77777777" w:rsidR="008D66AD" w:rsidRDefault="008D66AD" w:rsidP="0090394F">
            <w:pPr>
              <w:pStyle w:val="TAL"/>
              <w:rPr>
                <w:lang w:eastAsia="zh-CN"/>
              </w:rPr>
            </w:pPr>
            <w:r>
              <w:t xml:space="preserve">  </w:t>
            </w:r>
            <w:r w:rsidRPr="00E9603C">
              <w:t>&gt;</w:t>
            </w:r>
            <w:r>
              <w:t xml:space="preserve"> </w:t>
            </w:r>
            <w:r w:rsidRPr="00E9603C">
              <w:t>Confidence</w:t>
            </w:r>
          </w:p>
        </w:tc>
        <w:tc>
          <w:tcPr>
            <w:tcW w:w="6096" w:type="dxa"/>
          </w:tcPr>
          <w:p w14:paraId="6AAEAC6A" w14:textId="77777777" w:rsidR="008D66AD" w:rsidRDefault="008D66AD" w:rsidP="0090394F">
            <w:pPr>
              <w:pStyle w:val="TAL"/>
            </w:pPr>
            <w:r w:rsidRPr="00E9603C">
              <w:t>Confidence of this prediction</w:t>
            </w:r>
            <w:r>
              <w:t>.</w:t>
            </w:r>
          </w:p>
        </w:tc>
      </w:tr>
      <w:tr w:rsidR="008D66AD" w:rsidRPr="005D2CF1" w14:paraId="46A8993D" w14:textId="77777777" w:rsidTr="0090394F">
        <w:trPr>
          <w:cantSplit/>
          <w:jc w:val="center"/>
        </w:trPr>
        <w:tc>
          <w:tcPr>
            <w:tcW w:w="9521" w:type="dxa"/>
            <w:gridSpan w:val="2"/>
          </w:tcPr>
          <w:p w14:paraId="475F3FCD" w14:textId="77777777" w:rsidR="008D66AD" w:rsidRDefault="008D66AD" w:rsidP="0090394F">
            <w:pPr>
              <w:pStyle w:val="TAN"/>
            </w:pPr>
            <w:r>
              <w:t>NOTE 1:</w:t>
            </w:r>
            <w:r>
              <w:tab/>
              <w:t>The item "Serving anchor UPF info" shall not be included if the consumer is an AF.</w:t>
            </w:r>
          </w:p>
          <w:p w14:paraId="2C1F7E88" w14:textId="77777777" w:rsidR="008D66AD" w:rsidRDefault="008D66AD" w:rsidP="0090394F">
            <w:pPr>
              <w:pStyle w:val="TAN"/>
            </w:pPr>
            <w:r>
              <w:t>NOTE 2:</w:t>
            </w:r>
            <w:r>
              <w:tab/>
              <w:t>Analytics subset that can be used in "list of analytics subsets that are requested", "Preferred level of accuracy per analytics subset" and "Reporting Thresholds".</w:t>
            </w:r>
          </w:p>
          <w:p w14:paraId="4F45DFD4" w14:textId="77777777" w:rsidR="008D66AD" w:rsidRPr="00E9603C" w:rsidRDefault="008D66AD" w:rsidP="0090394F">
            <w:pPr>
              <w:pStyle w:val="TAN"/>
            </w:pPr>
            <w:r>
              <w:t>NOTE 3:</w:t>
            </w:r>
            <w:r>
              <w:tab/>
              <w:t>Minimum traffic rate measurements are only derived from active traffic.</w:t>
            </w:r>
          </w:p>
        </w:tc>
      </w:tr>
    </w:tbl>
    <w:p w14:paraId="4D0B8F1A" w14:textId="77777777" w:rsidR="008D66AD" w:rsidRDefault="008D66AD" w:rsidP="008D66AD">
      <w:pPr>
        <w:pStyle w:val="FP"/>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4992" w14:textId="77777777" w:rsidR="00F5479E" w:rsidRDefault="00F5479E">
      <w:r>
        <w:separator/>
      </w:r>
    </w:p>
  </w:endnote>
  <w:endnote w:type="continuationSeparator" w:id="0">
    <w:p w14:paraId="71B9AB93" w14:textId="77777777" w:rsidR="00F5479E" w:rsidRDefault="00F54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FE250" w14:textId="77777777" w:rsidR="00AB7A8F" w:rsidRDefault="00AB7A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39310" w14:textId="0610884C" w:rsidR="00AB7A8F" w:rsidRDefault="00AB7A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F9A18" w14:textId="77777777" w:rsidR="00AB7A8F" w:rsidRDefault="00AB7A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436CE" w14:textId="77777777" w:rsidR="00F5479E" w:rsidRDefault="00F5479E">
      <w:r>
        <w:separator/>
      </w:r>
    </w:p>
  </w:footnote>
  <w:footnote w:type="continuationSeparator" w:id="0">
    <w:p w14:paraId="53AAC269" w14:textId="77777777" w:rsidR="00F5479E" w:rsidRDefault="00F54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F5AB4" w14:textId="77777777" w:rsidR="00AB7A8F" w:rsidRDefault="00AB7A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3B76A" w14:textId="77777777" w:rsidR="00AB7A8F" w:rsidRDefault="00AB7A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9CE2FA62"/>
    <w:lvl w:ilvl="0" w:tplc="4CFCF6E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2"/>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30"/>
  </w:num>
  <w:num w:numId="10">
    <w:abstractNumId w:val="20"/>
  </w:num>
  <w:num w:numId="11">
    <w:abstractNumId w:val="28"/>
  </w:num>
  <w:num w:numId="12">
    <w:abstractNumId w:val="33"/>
  </w:num>
  <w:num w:numId="13">
    <w:abstractNumId w:val="16"/>
  </w:num>
  <w:num w:numId="14">
    <w:abstractNumId w:val="17"/>
  </w:num>
  <w:num w:numId="15">
    <w:abstractNumId w:val="25"/>
  </w:num>
  <w:num w:numId="16">
    <w:abstractNumId w:val="18"/>
  </w:num>
  <w:num w:numId="17">
    <w:abstractNumId w:val="36"/>
  </w:num>
  <w:num w:numId="18">
    <w:abstractNumId w:val="21"/>
  </w:num>
  <w:num w:numId="19">
    <w:abstractNumId w:val="31"/>
  </w:num>
  <w:num w:numId="20">
    <w:abstractNumId w:val="23"/>
  </w:num>
  <w:num w:numId="21">
    <w:abstractNumId w:val="29"/>
  </w:num>
  <w:num w:numId="22">
    <w:abstractNumId w:val="24"/>
  </w:num>
  <w:num w:numId="23">
    <w:abstractNumId w:val="14"/>
  </w:num>
  <w:num w:numId="24">
    <w:abstractNumId w:val="35"/>
  </w:num>
  <w:num w:numId="25">
    <w:abstractNumId w:val="19"/>
  </w:num>
  <w:num w:numId="26">
    <w:abstractNumId w:val="22"/>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3">
    <w15:presenceInfo w15:providerId="None" w15:userId="vivo_r3"/>
  </w15:person>
  <w15:person w15:author="Nokia r02">
    <w15:presenceInfo w15:providerId="None" w15:userId="Nokia r02"/>
  </w15:person>
  <w15:person w15:author="vivo_r">
    <w15:presenceInfo w15:providerId="None" w15:userId="vivo_r"/>
  </w15:person>
  <w15:person w15:author="vivo, Hank">
    <w15:presenceInfo w15:providerId="None" w15:userId="vivo, Hank"/>
  </w15:person>
  <w15:person w15:author="amy">
    <w15:presenceInfo w15:providerId="None" w15:userId="amy"/>
  </w15:person>
  <w15:person w15:author="Antoine">
    <w15:presenceInfo w15:providerId="None" w15:userId="Antoine"/>
  </w15:person>
  <w15:person w15:author="vivo">
    <w15:presenceInfo w15:providerId="None" w15:userId="vivo"/>
  </w15:person>
  <w15:person w15:author="Nokia r06">
    <w15:presenceInfo w15:providerId="None" w15:userId="Noki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oFAPwQN6otAAAA"/>
  </w:docVars>
  <w:rsids>
    <w:rsidRoot w:val="00022E4A"/>
    <w:rsid w:val="00002454"/>
    <w:rsid w:val="00013FC5"/>
    <w:rsid w:val="0001725B"/>
    <w:rsid w:val="00022E4A"/>
    <w:rsid w:val="00036AFF"/>
    <w:rsid w:val="0007371F"/>
    <w:rsid w:val="00074502"/>
    <w:rsid w:val="000A6394"/>
    <w:rsid w:val="000B7FED"/>
    <w:rsid w:val="000C038A"/>
    <w:rsid w:val="000C6598"/>
    <w:rsid w:val="000D44B3"/>
    <w:rsid w:val="000E1C3E"/>
    <w:rsid w:val="000E77E0"/>
    <w:rsid w:val="000F74D3"/>
    <w:rsid w:val="001001F5"/>
    <w:rsid w:val="00112D56"/>
    <w:rsid w:val="001262F4"/>
    <w:rsid w:val="00145D43"/>
    <w:rsid w:val="00161DEA"/>
    <w:rsid w:val="0017053B"/>
    <w:rsid w:val="00192C46"/>
    <w:rsid w:val="00193475"/>
    <w:rsid w:val="001A08B3"/>
    <w:rsid w:val="001A6B8E"/>
    <w:rsid w:val="001A7B60"/>
    <w:rsid w:val="001B52F0"/>
    <w:rsid w:val="001B7A65"/>
    <w:rsid w:val="001C195C"/>
    <w:rsid w:val="001D0465"/>
    <w:rsid w:val="001E41F3"/>
    <w:rsid w:val="00217E9B"/>
    <w:rsid w:val="00231098"/>
    <w:rsid w:val="0024693E"/>
    <w:rsid w:val="0026004D"/>
    <w:rsid w:val="002640DD"/>
    <w:rsid w:val="00275D12"/>
    <w:rsid w:val="00276E82"/>
    <w:rsid w:val="00281B0C"/>
    <w:rsid w:val="00284FEB"/>
    <w:rsid w:val="002860C4"/>
    <w:rsid w:val="002A6607"/>
    <w:rsid w:val="002B5741"/>
    <w:rsid w:val="002C28D1"/>
    <w:rsid w:val="002C5552"/>
    <w:rsid w:val="002D6034"/>
    <w:rsid w:val="002E472E"/>
    <w:rsid w:val="00301FD0"/>
    <w:rsid w:val="00304712"/>
    <w:rsid w:val="00305409"/>
    <w:rsid w:val="00317666"/>
    <w:rsid w:val="0035320F"/>
    <w:rsid w:val="003609EF"/>
    <w:rsid w:val="0036231A"/>
    <w:rsid w:val="003633E5"/>
    <w:rsid w:val="00363C3C"/>
    <w:rsid w:val="00366CE1"/>
    <w:rsid w:val="00374DD4"/>
    <w:rsid w:val="0038352C"/>
    <w:rsid w:val="00383C39"/>
    <w:rsid w:val="00385187"/>
    <w:rsid w:val="00390780"/>
    <w:rsid w:val="00390B59"/>
    <w:rsid w:val="00397CA6"/>
    <w:rsid w:val="003B11E2"/>
    <w:rsid w:val="003C6FE7"/>
    <w:rsid w:val="003D64AA"/>
    <w:rsid w:val="003E1A36"/>
    <w:rsid w:val="003E3803"/>
    <w:rsid w:val="003E5439"/>
    <w:rsid w:val="003E6607"/>
    <w:rsid w:val="003F22B2"/>
    <w:rsid w:val="00404768"/>
    <w:rsid w:val="00407F19"/>
    <w:rsid w:val="00410371"/>
    <w:rsid w:val="0041470A"/>
    <w:rsid w:val="00420C91"/>
    <w:rsid w:val="00422D54"/>
    <w:rsid w:val="004242F1"/>
    <w:rsid w:val="00442263"/>
    <w:rsid w:val="0044737C"/>
    <w:rsid w:val="004475AB"/>
    <w:rsid w:val="004476D8"/>
    <w:rsid w:val="004532B5"/>
    <w:rsid w:val="00456C36"/>
    <w:rsid w:val="004577DD"/>
    <w:rsid w:val="00464705"/>
    <w:rsid w:val="00470E0F"/>
    <w:rsid w:val="00476F08"/>
    <w:rsid w:val="0048646B"/>
    <w:rsid w:val="00490BF8"/>
    <w:rsid w:val="004B0610"/>
    <w:rsid w:val="004B133F"/>
    <w:rsid w:val="004B19D0"/>
    <w:rsid w:val="004B75B7"/>
    <w:rsid w:val="004C02C2"/>
    <w:rsid w:val="004C5DA9"/>
    <w:rsid w:val="004F37D3"/>
    <w:rsid w:val="005141D9"/>
    <w:rsid w:val="0051580D"/>
    <w:rsid w:val="00533D1F"/>
    <w:rsid w:val="00536A02"/>
    <w:rsid w:val="00541703"/>
    <w:rsid w:val="00547111"/>
    <w:rsid w:val="00551641"/>
    <w:rsid w:val="00562101"/>
    <w:rsid w:val="005622F2"/>
    <w:rsid w:val="00565E1E"/>
    <w:rsid w:val="00567FE1"/>
    <w:rsid w:val="00590EF3"/>
    <w:rsid w:val="00592D74"/>
    <w:rsid w:val="005A0523"/>
    <w:rsid w:val="005A46E2"/>
    <w:rsid w:val="005A5194"/>
    <w:rsid w:val="005E2C44"/>
    <w:rsid w:val="005E4F74"/>
    <w:rsid w:val="005F55A6"/>
    <w:rsid w:val="0060520E"/>
    <w:rsid w:val="006071FA"/>
    <w:rsid w:val="00610B39"/>
    <w:rsid w:val="0061423D"/>
    <w:rsid w:val="006145F4"/>
    <w:rsid w:val="00621188"/>
    <w:rsid w:val="006257ED"/>
    <w:rsid w:val="00634097"/>
    <w:rsid w:val="00635D60"/>
    <w:rsid w:val="00640E61"/>
    <w:rsid w:val="00653DE4"/>
    <w:rsid w:val="0066131F"/>
    <w:rsid w:val="006649E9"/>
    <w:rsid w:val="00665C47"/>
    <w:rsid w:val="00677020"/>
    <w:rsid w:val="00686F7F"/>
    <w:rsid w:val="00695808"/>
    <w:rsid w:val="006A3EC2"/>
    <w:rsid w:val="006B46FB"/>
    <w:rsid w:val="006B759A"/>
    <w:rsid w:val="006D74C3"/>
    <w:rsid w:val="006E21FB"/>
    <w:rsid w:val="006E311E"/>
    <w:rsid w:val="00702AB3"/>
    <w:rsid w:val="00703972"/>
    <w:rsid w:val="007044C6"/>
    <w:rsid w:val="0071514B"/>
    <w:rsid w:val="00716790"/>
    <w:rsid w:val="007229F7"/>
    <w:rsid w:val="00723BA0"/>
    <w:rsid w:val="00724925"/>
    <w:rsid w:val="0074008D"/>
    <w:rsid w:val="0075066A"/>
    <w:rsid w:val="00760EFB"/>
    <w:rsid w:val="00761C09"/>
    <w:rsid w:val="007634BA"/>
    <w:rsid w:val="00792342"/>
    <w:rsid w:val="00793B5F"/>
    <w:rsid w:val="00794E77"/>
    <w:rsid w:val="007977A8"/>
    <w:rsid w:val="007A6220"/>
    <w:rsid w:val="007B512A"/>
    <w:rsid w:val="007B6F60"/>
    <w:rsid w:val="007B74C9"/>
    <w:rsid w:val="007C2097"/>
    <w:rsid w:val="007D3646"/>
    <w:rsid w:val="007D67E8"/>
    <w:rsid w:val="007D6A07"/>
    <w:rsid w:val="007E760A"/>
    <w:rsid w:val="007F7259"/>
    <w:rsid w:val="008040A8"/>
    <w:rsid w:val="00823A2A"/>
    <w:rsid w:val="008279FA"/>
    <w:rsid w:val="0083215E"/>
    <w:rsid w:val="00844F9A"/>
    <w:rsid w:val="008626E7"/>
    <w:rsid w:val="00870EE7"/>
    <w:rsid w:val="00871605"/>
    <w:rsid w:val="008739D0"/>
    <w:rsid w:val="00877E55"/>
    <w:rsid w:val="00884E70"/>
    <w:rsid w:val="008863B9"/>
    <w:rsid w:val="00886715"/>
    <w:rsid w:val="00890D6C"/>
    <w:rsid w:val="00893E8A"/>
    <w:rsid w:val="008A45A6"/>
    <w:rsid w:val="008C4E18"/>
    <w:rsid w:val="008D3CCC"/>
    <w:rsid w:val="008D66AD"/>
    <w:rsid w:val="008E00C0"/>
    <w:rsid w:val="008F0112"/>
    <w:rsid w:val="008F3789"/>
    <w:rsid w:val="008F686C"/>
    <w:rsid w:val="009075B5"/>
    <w:rsid w:val="009148DE"/>
    <w:rsid w:val="00932870"/>
    <w:rsid w:val="00941E30"/>
    <w:rsid w:val="009447DB"/>
    <w:rsid w:val="009533DC"/>
    <w:rsid w:val="0096313C"/>
    <w:rsid w:val="009744A1"/>
    <w:rsid w:val="009777D9"/>
    <w:rsid w:val="009817A4"/>
    <w:rsid w:val="00991B88"/>
    <w:rsid w:val="0099278C"/>
    <w:rsid w:val="009A5753"/>
    <w:rsid w:val="009A579D"/>
    <w:rsid w:val="009A7AD8"/>
    <w:rsid w:val="009C475E"/>
    <w:rsid w:val="009E3297"/>
    <w:rsid w:val="009F0B7A"/>
    <w:rsid w:val="009F734F"/>
    <w:rsid w:val="009F74B7"/>
    <w:rsid w:val="00A008C6"/>
    <w:rsid w:val="00A030A8"/>
    <w:rsid w:val="00A038DA"/>
    <w:rsid w:val="00A0762A"/>
    <w:rsid w:val="00A246B6"/>
    <w:rsid w:val="00A47E70"/>
    <w:rsid w:val="00A50CF0"/>
    <w:rsid w:val="00A66089"/>
    <w:rsid w:val="00A67F72"/>
    <w:rsid w:val="00A72495"/>
    <w:rsid w:val="00A759AD"/>
    <w:rsid w:val="00A75C76"/>
    <w:rsid w:val="00A7671C"/>
    <w:rsid w:val="00A86967"/>
    <w:rsid w:val="00A87119"/>
    <w:rsid w:val="00AA0A07"/>
    <w:rsid w:val="00AA2CBC"/>
    <w:rsid w:val="00AA699C"/>
    <w:rsid w:val="00AB2A1A"/>
    <w:rsid w:val="00AB7A8F"/>
    <w:rsid w:val="00AC5820"/>
    <w:rsid w:val="00AD1CD8"/>
    <w:rsid w:val="00AD2198"/>
    <w:rsid w:val="00AE4784"/>
    <w:rsid w:val="00AE60B9"/>
    <w:rsid w:val="00AE7E78"/>
    <w:rsid w:val="00AF3534"/>
    <w:rsid w:val="00AF4BB0"/>
    <w:rsid w:val="00AF767D"/>
    <w:rsid w:val="00B067BE"/>
    <w:rsid w:val="00B1747F"/>
    <w:rsid w:val="00B22A17"/>
    <w:rsid w:val="00B258BB"/>
    <w:rsid w:val="00B34937"/>
    <w:rsid w:val="00B432A7"/>
    <w:rsid w:val="00B442A7"/>
    <w:rsid w:val="00B657F9"/>
    <w:rsid w:val="00B67B97"/>
    <w:rsid w:val="00B67D33"/>
    <w:rsid w:val="00B8064F"/>
    <w:rsid w:val="00B8236C"/>
    <w:rsid w:val="00B85E85"/>
    <w:rsid w:val="00B968C8"/>
    <w:rsid w:val="00BA3EC5"/>
    <w:rsid w:val="00BA51D9"/>
    <w:rsid w:val="00BA7173"/>
    <w:rsid w:val="00BB103A"/>
    <w:rsid w:val="00BB1759"/>
    <w:rsid w:val="00BB1A41"/>
    <w:rsid w:val="00BB5DFC"/>
    <w:rsid w:val="00BD279D"/>
    <w:rsid w:val="00BD6BB8"/>
    <w:rsid w:val="00BE1CE6"/>
    <w:rsid w:val="00BE591D"/>
    <w:rsid w:val="00BF3AE2"/>
    <w:rsid w:val="00C134F5"/>
    <w:rsid w:val="00C36532"/>
    <w:rsid w:val="00C4003F"/>
    <w:rsid w:val="00C402FD"/>
    <w:rsid w:val="00C570E8"/>
    <w:rsid w:val="00C66BA2"/>
    <w:rsid w:val="00C870F6"/>
    <w:rsid w:val="00C95985"/>
    <w:rsid w:val="00CB0011"/>
    <w:rsid w:val="00CC1736"/>
    <w:rsid w:val="00CC24BD"/>
    <w:rsid w:val="00CC5026"/>
    <w:rsid w:val="00CC68D0"/>
    <w:rsid w:val="00CD61B0"/>
    <w:rsid w:val="00CF22BA"/>
    <w:rsid w:val="00CF3C87"/>
    <w:rsid w:val="00D03F9A"/>
    <w:rsid w:val="00D06D51"/>
    <w:rsid w:val="00D21263"/>
    <w:rsid w:val="00D24991"/>
    <w:rsid w:val="00D34992"/>
    <w:rsid w:val="00D50255"/>
    <w:rsid w:val="00D5103A"/>
    <w:rsid w:val="00D66520"/>
    <w:rsid w:val="00D7742E"/>
    <w:rsid w:val="00D816D2"/>
    <w:rsid w:val="00D8178F"/>
    <w:rsid w:val="00D84AE9"/>
    <w:rsid w:val="00DB0E34"/>
    <w:rsid w:val="00DB12EA"/>
    <w:rsid w:val="00DC4826"/>
    <w:rsid w:val="00DD1B31"/>
    <w:rsid w:val="00DE1BC6"/>
    <w:rsid w:val="00DE34CF"/>
    <w:rsid w:val="00DF50F4"/>
    <w:rsid w:val="00E13F3D"/>
    <w:rsid w:val="00E30D0B"/>
    <w:rsid w:val="00E34898"/>
    <w:rsid w:val="00E4074B"/>
    <w:rsid w:val="00E8220C"/>
    <w:rsid w:val="00EB09B7"/>
    <w:rsid w:val="00EB4DB7"/>
    <w:rsid w:val="00EC0F46"/>
    <w:rsid w:val="00EC7413"/>
    <w:rsid w:val="00ED3A5C"/>
    <w:rsid w:val="00ED7EA7"/>
    <w:rsid w:val="00EE7D7C"/>
    <w:rsid w:val="00EF34B1"/>
    <w:rsid w:val="00EF6A2F"/>
    <w:rsid w:val="00F07D3A"/>
    <w:rsid w:val="00F25D98"/>
    <w:rsid w:val="00F300FB"/>
    <w:rsid w:val="00F339EA"/>
    <w:rsid w:val="00F34E44"/>
    <w:rsid w:val="00F36F52"/>
    <w:rsid w:val="00F371BF"/>
    <w:rsid w:val="00F5479E"/>
    <w:rsid w:val="00F63303"/>
    <w:rsid w:val="00F711E6"/>
    <w:rsid w:val="00F84E60"/>
    <w:rsid w:val="00FA71EB"/>
    <w:rsid w:val="00FB5614"/>
    <w:rsid w:val="00FB6386"/>
    <w:rsid w:val="00FE2A89"/>
    <w:rsid w:val="00FF10FC"/>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Revision">
    <w:name w:val="Revision"/>
    <w:hidden/>
    <w:uiPriority w:val="99"/>
    <w:semiHidden/>
    <w:rsid w:val="007B6F60"/>
    <w:rPr>
      <w:rFonts w:ascii="Times New Roman" w:hAnsi="Times New Roman"/>
      <w:lang w:val="en-GB" w:eastAsia="en-US"/>
    </w:rPr>
  </w:style>
  <w:style w:type="character" w:customStyle="1" w:styleId="TACChar">
    <w:name w:val="TAC Char"/>
    <w:link w:val="TAC"/>
    <w:locked/>
    <w:rsid w:val="00A86967"/>
    <w:rPr>
      <w:rFonts w:ascii="Arial" w:hAnsi="Arial"/>
      <w:sz w:val="18"/>
      <w:lang w:val="en-GB" w:eastAsia="en-US"/>
    </w:rPr>
  </w:style>
  <w:style w:type="character" w:customStyle="1" w:styleId="EditorsNoteChar">
    <w:name w:val="Editor's Note Char"/>
    <w:link w:val="EditorsNote"/>
    <w:locked/>
    <w:rsid w:val="00A86967"/>
    <w:rPr>
      <w:rFonts w:ascii="Times New Roman" w:hAnsi="Times New Roman"/>
      <w:color w:val="FF0000"/>
      <w:lang w:val="en-GB" w:eastAsia="en-US"/>
    </w:rPr>
  </w:style>
  <w:style w:type="character" w:customStyle="1" w:styleId="TANChar">
    <w:name w:val="TAN Char"/>
    <w:link w:val="TAN"/>
    <w:locked/>
    <w:rsid w:val="00A86967"/>
    <w:rPr>
      <w:rFonts w:ascii="Arial" w:hAnsi="Arial"/>
      <w:sz w:val="18"/>
      <w:lang w:val="en-GB" w:eastAsia="en-US"/>
    </w:rPr>
  </w:style>
  <w:style w:type="character" w:customStyle="1" w:styleId="TAHCar">
    <w:name w:val="TAH Car"/>
    <w:link w:val="TAH"/>
    <w:locked/>
    <w:rsid w:val="00A86967"/>
    <w:rPr>
      <w:rFonts w:ascii="Arial" w:hAnsi="Arial"/>
      <w:b/>
      <w:sz w:val="18"/>
      <w:lang w:val="en-GB" w:eastAsia="en-US"/>
    </w:rPr>
  </w:style>
  <w:style w:type="paragraph" w:customStyle="1" w:styleId="TAJ">
    <w:name w:val="TAJ"/>
    <w:basedOn w:val="TH"/>
    <w:rsid w:val="00F07D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07D3A"/>
    <w:rPr>
      <w:rFonts w:eastAsia="Times New Roman"/>
      <w:i/>
      <w:color w:val="0000FF"/>
    </w:rPr>
  </w:style>
  <w:style w:type="character" w:customStyle="1" w:styleId="BalloonTextChar">
    <w:name w:val="Balloon Text Char"/>
    <w:link w:val="BalloonText"/>
    <w:rsid w:val="00F07D3A"/>
    <w:rPr>
      <w:rFonts w:ascii="Tahoma" w:hAnsi="Tahoma" w:cs="Tahoma"/>
      <w:sz w:val="16"/>
      <w:szCs w:val="16"/>
      <w:lang w:val="en-GB" w:eastAsia="en-US"/>
    </w:rPr>
  </w:style>
  <w:style w:type="table" w:styleId="TableGrid">
    <w:name w:val="Table Grid"/>
    <w:basedOn w:val="TableNormal"/>
    <w:rsid w:val="00F07D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7D3A"/>
    <w:rPr>
      <w:color w:val="605E5C"/>
      <w:shd w:val="clear" w:color="auto" w:fill="E1DFDD"/>
    </w:rPr>
  </w:style>
  <w:style w:type="character" w:customStyle="1" w:styleId="DocumentMapChar">
    <w:name w:val="Document Map Char"/>
    <w:basedOn w:val="DefaultParagraphFont"/>
    <w:link w:val="DocumentMap"/>
    <w:rsid w:val="00F07D3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07D3A"/>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Char">
    <w:name w:val="Editor's Note Char Char"/>
    <w:rsid w:val="00F07D3A"/>
    <w:rPr>
      <w:color w:val="FF0000"/>
      <w:lang w:eastAsia="en-US"/>
    </w:rPr>
  </w:style>
  <w:style w:type="character" w:customStyle="1" w:styleId="CommentTextChar">
    <w:name w:val="Comment Text Char"/>
    <w:basedOn w:val="DefaultParagraphFont"/>
    <w:link w:val="CommentText"/>
    <w:rsid w:val="00F07D3A"/>
    <w:rPr>
      <w:rFonts w:ascii="Times New Roman" w:hAnsi="Times New Roman"/>
      <w:lang w:val="en-GB" w:eastAsia="en-US"/>
    </w:rPr>
  </w:style>
  <w:style w:type="character" w:customStyle="1" w:styleId="CommentSubjectChar">
    <w:name w:val="Comment Subject Char"/>
    <w:basedOn w:val="CommentTextChar"/>
    <w:link w:val="CommentSubject"/>
    <w:rsid w:val="00F07D3A"/>
    <w:rPr>
      <w:rFonts w:ascii="Times New Roman" w:hAnsi="Times New Roman"/>
      <w:b/>
      <w:bCs/>
      <w:lang w:val="en-GB" w:eastAsia="en-US"/>
    </w:rPr>
  </w:style>
  <w:style w:type="paragraph" w:styleId="Title">
    <w:name w:val="Title"/>
    <w:basedOn w:val="Normal"/>
    <w:next w:val="Normal"/>
    <w:link w:val="TitleChar"/>
    <w:qFormat/>
    <w:rsid w:val="00F07D3A"/>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F07D3A"/>
    <w:rPr>
      <w:rFonts w:ascii="Calibri Light" w:eastAsia="SimSun" w:hAnsi="Calibri Light"/>
      <w:b/>
      <w:bCs/>
      <w:sz w:val="32"/>
      <w:szCs w:val="32"/>
      <w:lang w:val="en-GB" w:eastAsia="en-US"/>
    </w:rPr>
  </w:style>
  <w:style w:type="character" w:styleId="Strong">
    <w:name w:val="Strong"/>
    <w:qFormat/>
    <w:rsid w:val="00F07D3A"/>
    <w:rPr>
      <w:b/>
      <w:bCs/>
    </w:rPr>
  </w:style>
  <w:style w:type="character" w:styleId="Emphasis">
    <w:name w:val="Emphasis"/>
    <w:qFormat/>
    <w:rsid w:val="00F07D3A"/>
    <w:rPr>
      <w:i/>
      <w:iCs/>
    </w:rPr>
  </w:style>
  <w:style w:type="paragraph" w:customStyle="1" w:styleId="Default">
    <w:name w:val="Default"/>
    <w:rsid w:val="00F07D3A"/>
    <w:pPr>
      <w:widowControl w:val="0"/>
      <w:autoSpaceDE w:val="0"/>
      <w:autoSpaceDN w:val="0"/>
      <w:adjustRightInd w:val="0"/>
    </w:pPr>
    <w:rPr>
      <w:rFonts w:ascii="Ericsson Hilda" w:eastAsia="SimSun" w:hAnsi="Ericsson Hilda" w:cs="Ericsson Hilda"/>
      <w:color w:val="000000"/>
      <w:sz w:val="24"/>
      <w:szCs w:val="24"/>
      <w:lang w:val="en-GB" w:eastAsia="zh-CN"/>
    </w:rPr>
  </w:style>
  <w:style w:type="paragraph" w:styleId="Caption">
    <w:name w:val="caption"/>
    <w:basedOn w:val="Normal"/>
    <w:next w:val="Normal"/>
    <w:qFormat/>
    <w:rsid w:val="00F07D3A"/>
    <w:pPr>
      <w:spacing w:before="120" w:after="120"/>
    </w:pPr>
    <w:rPr>
      <w:rFonts w:eastAsia="SimSun"/>
      <w:b/>
    </w:rPr>
  </w:style>
  <w:style w:type="character" w:customStyle="1" w:styleId="NOChar">
    <w:name w:val="NO Char"/>
    <w:qFormat/>
    <w:rsid w:val="00F07D3A"/>
    <w:rPr>
      <w:rFonts w:ascii="Times New Roman" w:hAnsi="Times New Roman"/>
      <w:lang w:val="en-GB" w:eastAsia="en-US"/>
    </w:rPr>
  </w:style>
  <w:style w:type="character" w:customStyle="1" w:styleId="Heading1Char">
    <w:name w:val="Heading 1 Char"/>
    <w:link w:val="Heading1"/>
    <w:rsid w:val="00F07D3A"/>
    <w:rPr>
      <w:rFonts w:ascii="Arial" w:hAnsi="Arial"/>
      <w:sz w:val="36"/>
      <w:lang w:val="en-GB" w:eastAsia="en-US"/>
    </w:rPr>
  </w:style>
  <w:style w:type="paragraph" w:styleId="NormalWeb">
    <w:name w:val="Normal (Web)"/>
    <w:basedOn w:val="Normal"/>
    <w:uiPriority w:val="99"/>
    <w:unhideWhenUsed/>
    <w:rsid w:val="00F07D3A"/>
    <w:pPr>
      <w:spacing w:before="100" w:beforeAutospacing="1" w:after="100" w:afterAutospacing="1"/>
    </w:pPr>
    <w:rPr>
      <w:rFonts w:ascii="SimSun" w:eastAsia="SimSun" w:hAnsi="SimSun" w:cs="SimSun"/>
      <w:sz w:val="24"/>
      <w:szCs w:val="24"/>
      <w:lang w:eastAsia="zh-CN"/>
    </w:rPr>
  </w:style>
  <w:style w:type="character" w:customStyle="1" w:styleId="HeaderChar">
    <w:name w:val="Header Char"/>
    <w:basedOn w:val="DefaultParagraphFont"/>
    <w:link w:val="Header"/>
    <w:uiPriority w:val="99"/>
    <w:rsid w:val="00F07D3A"/>
    <w:rPr>
      <w:rFonts w:ascii="Arial" w:hAnsi="Arial"/>
      <w:b/>
      <w:noProof/>
      <w:sz w:val="18"/>
      <w:lang w:val="en-GB" w:eastAsia="en-US"/>
    </w:rPr>
  </w:style>
  <w:style w:type="paragraph" w:styleId="Bibliography">
    <w:name w:val="Bibliography"/>
    <w:basedOn w:val="Normal"/>
    <w:next w:val="Normal"/>
    <w:uiPriority w:val="37"/>
    <w:semiHidden/>
    <w:unhideWhenUsed/>
    <w:rsid w:val="00F07D3A"/>
    <w:rPr>
      <w:rFonts w:eastAsia="Times New Roman"/>
    </w:rPr>
  </w:style>
  <w:style w:type="paragraph" w:styleId="BlockText">
    <w:name w:val="Block Text"/>
    <w:basedOn w:val="Normal"/>
    <w:rsid w:val="00F07D3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F07D3A"/>
    <w:pPr>
      <w:spacing w:after="120"/>
    </w:pPr>
    <w:rPr>
      <w:rFonts w:eastAsia="Times New Roman"/>
    </w:rPr>
  </w:style>
  <w:style w:type="character" w:customStyle="1" w:styleId="BodyTextChar">
    <w:name w:val="Body Text Char"/>
    <w:basedOn w:val="DefaultParagraphFont"/>
    <w:link w:val="BodyText"/>
    <w:rsid w:val="00F07D3A"/>
    <w:rPr>
      <w:rFonts w:ascii="Times New Roman" w:eastAsia="Times New Roman" w:hAnsi="Times New Roman"/>
      <w:lang w:val="en-GB" w:eastAsia="en-US"/>
    </w:rPr>
  </w:style>
  <w:style w:type="paragraph" w:styleId="BodyText2">
    <w:name w:val="Body Text 2"/>
    <w:basedOn w:val="Normal"/>
    <w:link w:val="BodyText2Char"/>
    <w:rsid w:val="00F07D3A"/>
    <w:pPr>
      <w:spacing w:after="120" w:line="480" w:lineRule="auto"/>
    </w:pPr>
    <w:rPr>
      <w:rFonts w:eastAsia="Times New Roman"/>
    </w:rPr>
  </w:style>
  <w:style w:type="character" w:customStyle="1" w:styleId="BodyText2Char">
    <w:name w:val="Body Text 2 Char"/>
    <w:basedOn w:val="DefaultParagraphFont"/>
    <w:link w:val="BodyText2"/>
    <w:rsid w:val="00F07D3A"/>
    <w:rPr>
      <w:rFonts w:ascii="Times New Roman" w:eastAsia="Times New Roman" w:hAnsi="Times New Roman"/>
      <w:lang w:val="en-GB" w:eastAsia="en-US"/>
    </w:rPr>
  </w:style>
  <w:style w:type="paragraph" w:styleId="BodyText3">
    <w:name w:val="Body Text 3"/>
    <w:basedOn w:val="Normal"/>
    <w:link w:val="BodyText3Char"/>
    <w:rsid w:val="00F07D3A"/>
    <w:pPr>
      <w:spacing w:after="120"/>
    </w:pPr>
    <w:rPr>
      <w:rFonts w:eastAsia="Times New Roman"/>
      <w:sz w:val="16"/>
      <w:szCs w:val="16"/>
    </w:rPr>
  </w:style>
  <w:style w:type="character" w:customStyle="1" w:styleId="BodyText3Char">
    <w:name w:val="Body Text 3 Char"/>
    <w:basedOn w:val="DefaultParagraphFont"/>
    <w:link w:val="BodyText3"/>
    <w:rsid w:val="00F07D3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07D3A"/>
    <w:pPr>
      <w:spacing w:after="180"/>
      <w:ind w:firstLine="360"/>
    </w:pPr>
  </w:style>
  <w:style w:type="character" w:customStyle="1" w:styleId="BodyTextFirstIndentChar">
    <w:name w:val="Body Text First Indent Char"/>
    <w:basedOn w:val="BodyTextChar"/>
    <w:link w:val="BodyTextFirstIndent"/>
    <w:rsid w:val="00F07D3A"/>
    <w:rPr>
      <w:rFonts w:ascii="Times New Roman" w:eastAsia="Times New Roman" w:hAnsi="Times New Roman"/>
      <w:lang w:val="en-GB" w:eastAsia="en-US"/>
    </w:rPr>
  </w:style>
  <w:style w:type="paragraph" w:styleId="BodyTextIndent">
    <w:name w:val="Body Text Indent"/>
    <w:basedOn w:val="Normal"/>
    <w:link w:val="BodyTextIndentChar"/>
    <w:rsid w:val="00F07D3A"/>
    <w:pPr>
      <w:spacing w:after="120"/>
      <w:ind w:left="283"/>
    </w:pPr>
    <w:rPr>
      <w:rFonts w:eastAsia="Times New Roman"/>
    </w:rPr>
  </w:style>
  <w:style w:type="character" w:customStyle="1" w:styleId="BodyTextIndentChar">
    <w:name w:val="Body Text Indent Char"/>
    <w:basedOn w:val="DefaultParagraphFont"/>
    <w:link w:val="BodyTextIndent"/>
    <w:rsid w:val="00F07D3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07D3A"/>
    <w:pPr>
      <w:spacing w:after="180"/>
      <w:ind w:left="360" w:firstLine="360"/>
    </w:pPr>
  </w:style>
  <w:style w:type="character" w:customStyle="1" w:styleId="BodyTextFirstIndent2Char">
    <w:name w:val="Body Text First Indent 2 Char"/>
    <w:basedOn w:val="BodyTextIndentChar"/>
    <w:link w:val="BodyTextFirstIndent2"/>
    <w:rsid w:val="00F07D3A"/>
    <w:rPr>
      <w:rFonts w:ascii="Times New Roman" w:eastAsia="Times New Roman" w:hAnsi="Times New Roman"/>
      <w:lang w:val="en-GB" w:eastAsia="en-US"/>
    </w:rPr>
  </w:style>
  <w:style w:type="paragraph" w:styleId="BodyTextIndent2">
    <w:name w:val="Body Text Indent 2"/>
    <w:basedOn w:val="Normal"/>
    <w:link w:val="BodyTextIndent2Char"/>
    <w:rsid w:val="00F07D3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F07D3A"/>
    <w:rPr>
      <w:rFonts w:ascii="Times New Roman" w:eastAsia="Times New Roman" w:hAnsi="Times New Roman"/>
      <w:lang w:val="en-GB" w:eastAsia="en-US"/>
    </w:rPr>
  </w:style>
  <w:style w:type="paragraph" w:styleId="BodyTextIndent3">
    <w:name w:val="Body Text Indent 3"/>
    <w:basedOn w:val="Normal"/>
    <w:link w:val="BodyTextIndent3Char"/>
    <w:rsid w:val="00F07D3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F07D3A"/>
    <w:rPr>
      <w:rFonts w:ascii="Times New Roman" w:eastAsia="Times New Roman" w:hAnsi="Times New Roman"/>
      <w:sz w:val="16"/>
      <w:szCs w:val="16"/>
      <w:lang w:val="en-GB" w:eastAsia="en-US"/>
    </w:rPr>
  </w:style>
  <w:style w:type="paragraph" w:styleId="Closing">
    <w:name w:val="Closing"/>
    <w:basedOn w:val="Normal"/>
    <w:link w:val="ClosingChar"/>
    <w:rsid w:val="00F07D3A"/>
    <w:pPr>
      <w:spacing w:after="0"/>
      <w:ind w:left="4252"/>
    </w:pPr>
    <w:rPr>
      <w:rFonts w:eastAsia="Times New Roman"/>
    </w:rPr>
  </w:style>
  <w:style w:type="character" w:customStyle="1" w:styleId="ClosingChar">
    <w:name w:val="Closing Char"/>
    <w:basedOn w:val="DefaultParagraphFont"/>
    <w:link w:val="Closing"/>
    <w:rsid w:val="00F07D3A"/>
    <w:rPr>
      <w:rFonts w:ascii="Times New Roman" w:eastAsia="Times New Roman" w:hAnsi="Times New Roman"/>
      <w:lang w:val="en-GB" w:eastAsia="en-US"/>
    </w:rPr>
  </w:style>
  <w:style w:type="paragraph" w:styleId="Date">
    <w:name w:val="Date"/>
    <w:basedOn w:val="Normal"/>
    <w:next w:val="Normal"/>
    <w:link w:val="DateChar"/>
    <w:rsid w:val="00F07D3A"/>
    <w:rPr>
      <w:rFonts w:eastAsia="Times New Roman"/>
    </w:rPr>
  </w:style>
  <w:style w:type="character" w:customStyle="1" w:styleId="DateChar">
    <w:name w:val="Date Char"/>
    <w:basedOn w:val="DefaultParagraphFont"/>
    <w:link w:val="Date"/>
    <w:rsid w:val="00F07D3A"/>
    <w:rPr>
      <w:rFonts w:ascii="Times New Roman" w:eastAsia="Times New Roman" w:hAnsi="Times New Roman"/>
      <w:lang w:val="en-GB" w:eastAsia="en-US"/>
    </w:rPr>
  </w:style>
  <w:style w:type="paragraph" w:styleId="E-mailSignature">
    <w:name w:val="E-mail Signature"/>
    <w:basedOn w:val="Normal"/>
    <w:link w:val="E-mailSignatureChar"/>
    <w:rsid w:val="00F07D3A"/>
    <w:pPr>
      <w:spacing w:after="0"/>
    </w:pPr>
    <w:rPr>
      <w:rFonts w:eastAsia="Times New Roman"/>
    </w:rPr>
  </w:style>
  <w:style w:type="character" w:customStyle="1" w:styleId="E-mailSignatureChar">
    <w:name w:val="E-mail Signature Char"/>
    <w:basedOn w:val="DefaultParagraphFont"/>
    <w:link w:val="E-mailSignature"/>
    <w:rsid w:val="00F07D3A"/>
    <w:rPr>
      <w:rFonts w:ascii="Times New Roman" w:eastAsia="Times New Roman" w:hAnsi="Times New Roman"/>
      <w:lang w:val="en-GB" w:eastAsia="en-US"/>
    </w:rPr>
  </w:style>
  <w:style w:type="paragraph" w:styleId="EndnoteText">
    <w:name w:val="endnote text"/>
    <w:basedOn w:val="Normal"/>
    <w:link w:val="EndnoteTextChar"/>
    <w:rsid w:val="00F07D3A"/>
    <w:pPr>
      <w:spacing w:after="0"/>
    </w:pPr>
    <w:rPr>
      <w:rFonts w:eastAsia="Times New Roman"/>
    </w:rPr>
  </w:style>
  <w:style w:type="character" w:customStyle="1" w:styleId="EndnoteTextChar">
    <w:name w:val="Endnote Text Char"/>
    <w:basedOn w:val="DefaultParagraphFont"/>
    <w:link w:val="EndnoteText"/>
    <w:rsid w:val="00F07D3A"/>
    <w:rPr>
      <w:rFonts w:ascii="Times New Roman" w:eastAsia="Times New Roman" w:hAnsi="Times New Roman"/>
      <w:lang w:val="en-GB" w:eastAsia="en-US"/>
    </w:rPr>
  </w:style>
  <w:style w:type="paragraph" w:styleId="EnvelopeAddress">
    <w:name w:val="envelope address"/>
    <w:basedOn w:val="Normal"/>
    <w:rsid w:val="00F07D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7D3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07D3A"/>
    <w:rPr>
      <w:rFonts w:ascii="Times New Roman" w:hAnsi="Times New Roman"/>
      <w:sz w:val="16"/>
      <w:lang w:val="en-GB" w:eastAsia="en-US"/>
    </w:rPr>
  </w:style>
  <w:style w:type="paragraph" w:styleId="HTMLAddress">
    <w:name w:val="HTML Address"/>
    <w:basedOn w:val="Normal"/>
    <w:link w:val="HTMLAddressChar"/>
    <w:rsid w:val="00F07D3A"/>
    <w:pPr>
      <w:spacing w:after="0"/>
    </w:pPr>
    <w:rPr>
      <w:rFonts w:eastAsia="Times New Roman"/>
      <w:i/>
      <w:iCs/>
    </w:rPr>
  </w:style>
  <w:style w:type="character" w:customStyle="1" w:styleId="HTMLAddressChar">
    <w:name w:val="HTML Address Char"/>
    <w:basedOn w:val="DefaultParagraphFont"/>
    <w:link w:val="HTMLAddress"/>
    <w:rsid w:val="00F07D3A"/>
    <w:rPr>
      <w:rFonts w:ascii="Times New Roman" w:eastAsia="Times New Roman" w:hAnsi="Times New Roman"/>
      <w:i/>
      <w:iCs/>
      <w:lang w:val="en-GB" w:eastAsia="en-US"/>
    </w:rPr>
  </w:style>
  <w:style w:type="paragraph" w:styleId="HTMLPreformatted">
    <w:name w:val="HTML Preformatted"/>
    <w:basedOn w:val="Normal"/>
    <w:link w:val="HTMLPreformattedChar"/>
    <w:rsid w:val="00F07D3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F07D3A"/>
    <w:rPr>
      <w:rFonts w:ascii="Consolas" w:eastAsia="Times New Roman" w:hAnsi="Consolas"/>
      <w:lang w:val="en-GB" w:eastAsia="en-US"/>
    </w:rPr>
  </w:style>
  <w:style w:type="paragraph" w:styleId="Index3">
    <w:name w:val="index 3"/>
    <w:basedOn w:val="Normal"/>
    <w:next w:val="Normal"/>
    <w:rsid w:val="00F07D3A"/>
    <w:pPr>
      <w:spacing w:after="0"/>
      <w:ind w:left="600" w:hanging="200"/>
    </w:pPr>
    <w:rPr>
      <w:rFonts w:eastAsia="Times New Roman"/>
    </w:rPr>
  </w:style>
  <w:style w:type="paragraph" w:styleId="Index4">
    <w:name w:val="index 4"/>
    <w:basedOn w:val="Normal"/>
    <w:next w:val="Normal"/>
    <w:rsid w:val="00F07D3A"/>
    <w:pPr>
      <w:spacing w:after="0"/>
      <w:ind w:left="800" w:hanging="200"/>
    </w:pPr>
    <w:rPr>
      <w:rFonts w:eastAsia="Times New Roman"/>
    </w:rPr>
  </w:style>
  <w:style w:type="paragraph" w:styleId="Index5">
    <w:name w:val="index 5"/>
    <w:basedOn w:val="Normal"/>
    <w:next w:val="Normal"/>
    <w:rsid w:val="00F07D3A"/>
    <w:pPr>
      <w:spacing w:after="0"/>
      <w:ind w:left="1000" w:hanging="200"/>
    </w:pPr>
    <w:rPr>
      <w:rFonts w:eastAsia="Times New Roman"/>
    </w:rPr>
  </w:style>
  <w:style w:type="paragraph" w:styleId="Index6">
    <w:name w:val="index 6"/>
    <w:basedOn w:val="Normal"/>
    <w:next w:val="Normal"/>
    <w:rsid w:val="00F07D3A"/>
    <w:pPr>
      <w:spacing w:after="0"/>
      <w:ind w:left="1200" w:hanging="200"/>
    </w:pPr>
    <w:rPr>
      <w:rFonts w:eastAsia="Times New Roman"/>
    </w:rPr>
  </w:style>
  <w:style w:type="paragraph" w:styleId="Index7">
    <w:name w:val="index 7"/>
    <w:basedOn w:val="Normal"/>
    <w:next w:val="Normal"/>
    <w:rsid w:val="00F07D3A"/>
    <w:pPr>
      <w:spacing w:after="0"/>
      <w:ind w:left="1400" w:hanging="200"/>
    </w:pPr>
    <w:rPr>
      <w:rFonts w:eastAsia="Times New Roman"/>
    </w:rPr>
  </w:style>
  <w:style w:type="paragraph" w:styleId="Index8">
    <w:name w:val="index 8"/>
    <w:basedOn w:val="Normal"/>
    <w:next w:val="Normal"/>
    <w:rsid w:val="00F07D3A"/>
    <w:pPr>
      <w:spacing w:after="0"/>
      <w:ind w:left="1600" w:hanging="200"/>
    </w:pPr>
    <w:rPr>
      <w:rFonts w:eastAsia="Times New Roman"/>
    </w:rPr>
  </w:style>
  <w:style w:type="paragraph" w:styleId="Index9">
    <w:name w:val="index 9"/>
    <w:basedOn w:val="Normal"/>
    <w:next w:val="Normal"/>
    <w:rsid w:val="00F07D3A"/>
    <w:pPr>
      <w:spacing w:after="0"/>
      <w:ind w:left="1800" w:hanging="200"/>
    </w:pPr>
    <w:rPr>
      <w:rFonts w:eastAsia="Times New Roman"/>
    </w:rPr>
  </w:style>
  <w:style w:type="paragraph" w:styleId="IndexHeading">
    <w:name w:val="index heading"/>
    <w:basedOn w:val="Normal"/>
    <w:next w:val="Index1"/>
    <w:rsid w:val="00F07D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07D3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F07D3A"/>
    <w:rPr>
      <w:rFonts w:ascii="Times New Roman" w:eastAsia="Times New Roman" w:hAnsi="Times New Roman"/>
      <w:i/>
      <w:iCs/>
      <w:color w:val="4F81BD" w:themeColor="accent1"/>
      <w:lang w:val="en-GB" w:eastAsia="en-US"/>
    </w:rPr>
  </w:style>
  <w:style w:type="paragraph" w:styleId="ListContinue">
    <w:name w:val="List Continue"/>
    <w:basedOn w:val="Normal"/>
    <w:rsid w:val="00F07D3A"/>
    <w:pPr>
      <w:spacing w:after="120"/>
      <w:ind w:left="283"/>
      <w:contextualSpacing/>
    </w:pPr>
    <w:rPr>
      <w:rFonts w:eastAsia="Times New Roman"/>
    </w:rPr>
  </w:style>
  <w:style w:type="paragraph" w:styleId="ListContinue2">
    <w:name w:val="List Continue 2"/>
    <w:basedOn w:val="Normal"/>
    <w:rsid w:val="00F07D3A"/>
    <w:pPr>
      <w:spacing w:after="120"/>
      <w:ind w:left="566"/>
      <w:contextualSpacing/>
    </w:pPr>
    <w:rPr>
      <w:rFonts w:eastAsia="Times New Roman"/>
    </w:rPr>
  </w:style>
  <w:style w:type="paragraph" w:styleId="ListContinue3">
    <w:name w:val="List Continue 3"/>
    <w:basedOn w:val="Normal"/>
    <w:rsid w:val="00F07D3A"/>
    <w:pPr>
      <w:spacing w:after="120"/>
      <w:ind w:left="849"/>
      <w:contextualSpacing/>
    </w:pPr>
    <w:rPr>
      <w:rFonts w:eastAsia="Times New Roman"/>
    </w:rPr>
  </w:style>
  <w:style w:type="paragraph" w:styleId="ListContinue4">
    <w:name w:val="List Continue 4"/>
    <w:basedOn w:val="Normal"/>
    <w:rsid w:val="00F07D3A"/>
    <w:pPr>
      <w:spacing w:after="120"/>
      <w:ind w:left="1132"/>
      <w:contextualSpacing/>
    </w:pPr>
    <w:rPr>
      <w:rFonts w:eastAsia="Times New Roman"/>
    </w:rPr>
  </w:style>
  <w:style w:type="paragraph" w:styleId="ListContinue5">
    <w:name w:val="List Continue 5"/>
    <w:basedOn w:val="Normal"/>
    <w:rsid w:val="00F07D3A"/>
    <w:pPr>
      <w:spacing w:after="120"/>
      <w:ind w:left="1415"/>
      <w:contextualSpacing/>
    </w:pPr>
    <w:rPr>
      <w:rFonts w:eastAsia="Times New Roman"/>
    </w:rPr>
  </w:style>
  <w:style w:type="paragraph" w:styleId="ListNumber3">
    <w:name w:val="List Number 3"/>
    <w:basedOn w:val="Normal"/>
    <w:rsid w:val="00F07D3A"/>
    <w:pPr>
      <w:numPr>
        <w:numId w:val="34"/>
      </w:numPr>
      <w:contextualSpacing/>
    </w:pPr>
    <w:rPr>
      <w:rFonts w:eastAsia="Times New Roman"/>
    </w:rPr>
  </w:style>
  <w:style w:type="paragraph" w:styleId="ListNumber4">
    <w:name w:val="List Number 4"/>
    <w:basedOn w:val="Normal"/>
    <w:rsid w:val="00F07D3A"/>
    <w:pPr>
      <w:numPr>
        <w:numId w:val="35"/>
      </w:numPr>
      <w:contextualSpacing/>
    </w:pPr>
    <w:rPr>
      <w:rFonts w:eastAsia="Times New Roman"/>
    </w:rPr>
  </w:style>
  <w:style w:type="paragraph" w:styleId="ListNumber5">
    <w:name w:val="List Number 5"/>
    <w:basedOn w:val="Normal"/>
    <w:rsid w:val="00F07D3A"/>
    <w:pPr>
      <w:numPr>
        <w:numId w:val="36"/>
      </w:numPr>
      <w:contextualSpacing/>
    </w:pPr>
    <w:rPr>
      <w:rFonts w:eastAsia="Times New Roman"/>
    </w:rPr>
  </w:style>
  <w:style w:type="paragraph" w:styleId="MacroText">
    <w:name w:val="macro"/>
    <w:link w:val="MacroTextChar"/>
    <w:rsid w:val="00F07D3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07D3A"/>
    <w:rPr>
      <w:rFonts w:ascii="Consolas" w:eastAsia="Times New Roman" w:hAnsi="Consolas"/>
      <w:lang w:val="en-GB" w:eastAsia="en-US"/>
    </w:rPr>
  </w:style>
  <w:style w:type="paragraph" w:styleId="MessageHeader">
    <w:name w:val="Message Header"/>
    <w:basedOn w:val="Normal"/>
    <w:link w:val="MessageHeaderChar"/>
    <w:rsid w:val="00F07D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7D3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07D3A"/>
    <w:rPr>
      <w:rFonts w:ascii="Times New Roman" w:eastAsia="Times New Roman" w:hAnsi="Times New Roman"/>
      <w:lang w:val="en-GB" w:eastAsia="en-US"/>
    </w:rPr>
  </w:style>
  <w:style w:type="paragraph" w:styleId="NormalIndent">
    <w:name w:val="Normal Indent"/>
    <w:basedOn w:val="Normal"/>
    <w:rsid w:val="00F07D3A"/>
    <w:pPr>
      <w:ind w:left="720"/>
    </w:pPr>
    <w:rPr>
      <w:rFonts w:eastAsia="Times New Roman"/>
    </w:rPr>
  </w:style>
  <w:style w:type="paragraph" w:styleId="NoteHeading">
    <w:name w:val="Note Heading"/>
    <w:basedOn w:val="Normal"/>
    <w:next w:val="Normal"/>
    <w:link w:val="NoteHeadingChar"/>
    <w:rsid w:val="00F07D3A"/>
    <w:pPr>
      <w:spacing w:after="0"/>
    </w:pPr>
    <w:rPr>
      <w:rFonts w:eastAsia="Times New Roman"/>
    </w:rPr>
  </w:style>
  <w:style w:type="character" w:customStyle="1" w:styleId="NoteHeadingChar">
    <w:name w:val="Note Heading Char"/>
    <w:basedOn w:val="DefaultParagraphFont"/>
    <w:link w:val="NoteHeading"/>
    <w:rsid w:val="00F07D3A"/>
    <w:rPr>
      <w:rFonts w:ascii="Times New Roman" w:eastAsia="Times New Roman" w:hAnsi="Times New Roman"/>
      <w:lang w:val="en-GB" w:eastAsia="en-US"/>
    </w:rPr>
  </w:style>
  <w:style w:type="paragraph" w:styleId="PlainText">
    <w:name w:val="Plain Text"/>
    <w:basedOn w:val="Normal"/>
    <w:link w:val="PlainTextChar"/>
    <w:rsid w:val="00F07D3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F07D3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07D3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F07D3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F07D3A"/>
    <w:rPr>
      <w:rFonts w:eastAsia="Times New Roman"/>
    </w:rPr>
  </w:style>
  <w:style w:type="character" w:customStyle="1" w:styleId="SalutationChar">
    <w:name w:val="Salutation Char"/>
    <w:basedOn w:val="DefaultParagraphFont"/>
    <w:link w:val="Salutation"/>
    <w:rsid w:val="00F07D3A"/>
    <w:rPr>
      <w:rFonts w:ascii="Times New Roman" w:eastAsia="Times New Roman" w:hAnsi="Times New Roman"/>
      <w:lang w:val="en-GB" w:eastAsia="en-US"/>
    </w:rPr>
  </w:style>
  <w:style w:type="paragraph" w:styleId="Signature">
    <w:name w:val="Signature"/>
    <w:basedOn w:val="Normal"/>
    <w:link w:val="SignatureChar"/>
    <w:rsid w:val="00F07D3A"/>
    <w:pPr>
      <w:spacing w:after="0"/>
      <w:ind w:left="4252"/>
    </w:pPr>
    <w:rPr>
      <w:rFonts w:eastAsia="Times New Roman"/>
    </w:rPr>
  </w:style>
  <w:style w:type="character" w:customStyle="1" w:styleId="SignatureChar">
    <w:name w:val="Signature Char"/>
    <w:basedOn w:val="DefaultParagraphFont"/>
    <w:link w:val="Signature"/>
    <w:rsid w:val="00F07D3A"/>
    <w:rPr>
      <w:rFonts w:ascii="Times New Roman" w:eastAsia="Times New Roman" w:hAnsi="Times New Roman"/>
      <w:lang w:val="en-GB" w:eastAsia="en-US"/>
    </w:rPr>
  </w:style>
  <w:style w:type="paragraph" w:styleId="Subtitle">
    <w:name w:val="Subtitle"/>
    <w:basedOn w:val="Normal"/>
    <w:next w:val="Normal"/>
    <w:link w:val="SubtitleChar"/>
    <w:qFormat/>
    <w:rsid w:val="00F07D3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7D3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07D3A"/>
    <w:pPr>
      <w:spacing w:after="0"/>
      <w:ind w:left="200" w:hanging="200"/>
    </w:pPr>
    <w:rPr>
      <w:rFonts w:eastAsia="Times New Roman"/>
    </w:rPr>
  </w:style>
  <w:style w:type="paragraph" w:styleId="TableofFigures">
    <w:name w:val="table of figures"/>
    <w:basedOn w:val="Normal"/>
    <w:next w:val="Normal"/>
    <w:rsid w:val="00F07D3A"/>
    <w:pPr>
      <w:spacing w:after="0"/>
    </w:pPr>
    <w:rPr>
      <w:rFonts w:eastAsia="Times New Roman"/>
    </w:rPr>
  </w:style>
  <w:style w:type="paragraph" w:styleId="TOAHeading">
    <w:name w:val="toa heading"/>
    <w:basedOn w:val="Normal"/>
    <w:next w:val="Normal"/>
    <w:rsid w:val="00F07D3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799761548">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ED86B-58AD-4CFF-9072-81ECFBC58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17031</Words>
  <Characters>90570</Characters>
  <Application>Microsoft Office Word</Application>
  <DocSecurity>0</DocSecurity>
  <Lines>754</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r06</cp:lastModifiedBy>
  <cp:revision>3</cp:revision>
  <cp:lastPrinted>1899-12-31T23:00:00Z</cp:lastPrinted>
  <dcterms:created xsi:type="dcterms:W3CDTF">2023-01-18T13:03:00Z</dcterms:created>
  <dcterms:modified xsi:type="dcterms:W3CDTF">2023-01-18T13:04:00Z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y fmtid="{D5CDD505-2E9C-101B-9397-08002B2CF9AE}" pid="25" name="MSIP_Label_07222825-62ea-40f3-96b5-5375c07996e2_Enabled">
    <vt:lpwstr>true</vt:lpwstr>
  </property>
  <property fmtid="{D5CDD505-2E9C-101B-9397-08002B2CF9AE}" pid="26" name="MSIP_Label_07222825-62ea-40f3-96b5-5375c07996e2_SetDate">
    <vt:lpwstr>2023-01-04T16:28:09Z</vt:lpwstr>
  </property>
  <property fmtid="{D5CDD505-2E9C-101B-9397-08002B2CF9AE}" pid="27" name="MSIP_Label_07222825-62ea-40f3-96b5-5375c07996e2_Method">
    <vt:lpwstr>Privileged</vt:lpwstr>
  </property>
  <property fmtid="{D5CDD505-2E9C-101B-9397-08002B2CF9AE}" pid="28" name="MSIP_Label_07222825-62ea-40f3-96b5-5375c07996e2_Name">
    <vt:lpwstr>unrestricted_parent.2</vt:lpwstr>
  </property>
  <property fmtid="{D5CDD505-2E9C-101B-9397-08002B2CF9AE}" pid="29" name="MSIP_Label_07222825-62ea-40f3-96b5-5375c07996e2_SiteId">
    <vt:lpwstr>90c7a20a-f34b-40bf-bc48-b9253b6f5d20</vt:lpwstr>
  </property>
  <property fmtid="{D5CDD505-2E9C-101B-9397-08002B2CF9AE}" pid="30" name="MSIP_Label_07222825-62ea-40f3-96b5-5375c07996e2_ActionId">
    <vt:lpwstr>15150f0c-b9b4-48d3-9fbc-f39f336b175c</vt:lpwstr>
  </property>
  <property fmtid="{D5CDD505-2E9C-101B-9397-08002B2CF9AE}" pid="31" name="MSIP_Label_07222825-62ea-40f3-96b5-5375c07996e2_ContentBits">
    <vt:lpwstr>0</vt:lpwstr>
  </property>
</Properties>
</file>